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5B36FB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4C450A">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w:t>
      </w:r>
      <w:r w:rsidR="00F20960">
        <w:rPr>
          <w:rFonts w:ascii="Arial" w:eastAsiaTheme="minorEastAsia" w:hAnsi="Arial" w:cs="Arial"/>
          <w:b/>
          <w:sz w:val="24"/>
          <w:szCs w:val="24"/>
          <w:lang w:eastAsia="zh-CN"/>
        </w:rPr>
        <w:t>11</w:t>
      </w:r>
      <w:r w:rsidR="00962CAB">
        <w:rPr>
          <w:rFonts w:ascii="Arial" w:eastAsiaTheme="minorEastAsia" w:hAnsi="Arial" w:cs="Arial"/>
          <w:b/>
          <w:sz w:val="24"/>
          <w:szCs w:val="24"/>
          <w:lang w:eastAsia="zh-CN"/>
        </w:rPr>
        <w:t>857</w:t>
      </w:r>
    </w:p>
    <w:p w14:paraId="0E0F466F" w14:textId="174C32B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proofErr w:type="gramStart"/>
      <w:r w:rsidR="004C450A">
        <w:rPr>
          <w:rFonts w:ascii="Arial" w:eastAsiaTheme="minorEastAsia" w:hAnsi="Arial" w:cs="Arial"/>
          <w:b/>
          <w:sz w:val="24"/>
          <w:szCs w:val="24"/>
          <w:lang w:eastAsia="zh-CN"/>
        </w:rPr>
        <w:t>Aug</w:t>
      </w:r>
      <w:r w:rsidRPr="001E0A28">
        <w:rPr>
          <w:rFonts w:ascii="Arial" w:eastAsiaTheme="minorEastAsia" w:hAnsi="Arial" w:cs="Arial"/>
          <w:b/>
          <w:sz w:val="24"/>
          <w:szCs w:val="24"/>
          <w:lang w:eastAsia="zh-CN"/>
        </w:rPr>
        <w:t>.,</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13CAC96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C450A" w:rsidRPr="004C450A">
        <w:rPr>
          <w:rFonts w:ascii="Arial" w:eastAsiaTheme="minorEastAsia" w:hAnsi="Arial" w:cs="Arial"/>
          <w:color w:val="000000"/>
          <w:sz w:val="22"/>
          <w:lang w:eastAsia="zh-CN"/>
        </w:rPr>
        <w:t>7.12.1.3, 7.12.1.5, 7.12.1.8</w:t>
      </w:r>
    </w:p>
    <w:p w14:paraId="50D5329D" w14:textId="293DE43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C450A">
        <w:rPr>
          <w:rFonts w:ascii="Arial" w:hAnsi="Arial" w:cs="Arial"/>
          <w:color w:val="000000"/>
          <w:sz w:val="22"/>
          <w:highlight w:val="yellow"/>
          <w:lang w:eastAsia="zh-CN"/>
        </w:rPr>
        <w:t>Qualcomm Incorporated</w:t>
      </w:r>
      <w:r w:rsidR="004D737D" w:rsidRPr="004D737D">
        <w:rPr>
          <w:rFonts w:ascii="Arial" w:hAnsi="Arial" w:cs="Arial"/>
          <w:color w:val="000000"/>
          <w:sz w:val="22"/>
          <w:highlight w:val="yellow"/>
          <w:lang w:eastAsia="zh-CN"/>
        </w:rPr>
        <w:t>)</w:t>
      </w:r>
    </w:p>
    <w:p w14:paraId="2489BBCF" w14:textId="77777777" w:rsidR="004C450A"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C450A" w:rsidRPr="004C450A">
        <w:rPr>
          <w:rFonts w:ascii="Arial" w:eastAsiaTheme="minorEastAsia" w:hAnsi="Arial" w:cs="Arial"/>
          <w:color w:val="000000"/>
          <w:sz w:val="22"/>
          <w:lang w:eastAsia="zh-CN"/>
        </w:rPr>
        <w:t>[96e][117] NR_RF_FR2_req_enh_Part_3</w:t>
      </w:r>
    </w:p>
    <w:p w14:paraId="67B0962B" w14:textId="7D5798B1"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F1F3B64" w14:textId="77777777" w:rsidR="004C450A" w:rsidRPr="005810C1" w:rsidRDefault="004C450A" w:rsidP="004C450A">
      <w:pPr>
        <w:rPr>
          <w:iCs/>
          <w:color w:val="0070C0"/>
          <w:lang w:eastAsia="zh-CN"/>
        </w:rPr>
      </w:pPr>
      <w:r w:rsidRPr="005810C1">
        <w:rPr>
          <w:iCs/>
          <w:color w:val="0070C0"/>
          <w:lang w:eastAsia="zh-CN"/>
        </w:rPr>
        <w:t>This document is intended to capture companies’ views on contributions in the following agenda items</w:t>
      </w:r>
      <w:r w:rsidRPr="005810C1">
        <w:rPr>
          <w:rFonts w:hint="eastAsia"/>
          <w:iCs/>
          <w:color w:val="0070C0"/>
          <w:lang w:eastAsia="zh-CN"/>
        </w:rPr>
        <w:t>.</w:t>
      </w:r>
    </w:p>
    <w:p w14:paraId="7C363F78" w14:textId="123C3D7D" w:rsidR="004C450A" w:rsidRPr="005810C1" w:rsidRDefault="004C450A" w:rsidP="004C450A">
      <w:pPr>
        <w:ind w:left="284"/>
        <w:rPr>
          <w:iCs/>
          <w:color w:val="0070C0"/>
          <w:lang w:eastAsia="zh-CN"/>
        </w:rPr>
      </w:pPr>
      <w:r w:rsidRPr="004C450A">
        <w:rPr>
          <w:iCs/>
          <w:color w:val="0070C0"/>
          <w:lang w:eastAsia="zh-CN"/>
        </w:rPr>
        <w:t>7.12.1.3</w:t>
      </w:r>
      <w:r w:rsidRPr="005810C1">
        <w:rPr>
          <w:iCs/>
          <w:color w:val="0070C0"/>
          <w:lang w:eastAsia="zh-CN"/>
        </w:rPr>
        <w:tab/>
        <w:t>Intra-band non-</w:t>
      </w:r>
      <w:proofErr w:type="spellStart"/>
      <w:r w:rsidRPr="005810C1">
        <w:rPr>
          <w:iCs/>
          <w:color w:val="0070C0"/>
          <w:lang w:eastAsia="zh-CN"/>
        </w:rPr>
        <w:t>cont</w:t>
      </w:r>
      <w:proofErr w:type="spellEnd"/>
      <w:r w:rsidRPr="005810C1">
        <w:rPr>
          <w:iCs/>
          <w:color w:val="0070C0"/>
          <w:lang w:eastAsia="zh-CN"/>
        </w:rPr>
        <w:t xml:space="preserve"> DL CA for aggregated BW larger than 1400 MHz</w:t>
      </w:r>
    </w:p>
    <w:p w14:paraId="482DDE1F" w14:textId="559FF754" w:rsidR="004C450A" w:rsidRDefault="004C450A" w:rsidP="004C450A">
      <w:pPr>
        <w:ind w:left="284"/>
        <w:rPr>
          <w:iCs/>
          <w:color w:val="0070C0"/>
          <w:lang w:eastAsia="zh-CN"/>
        </w:rPr>
      </w:pPr>
      <w:r w:rsidRPr="004C450A">
        <w:rPr>
          <w:iCs/>
          <w:color w:val="0070C0"/>
          <w:lang w:eastAsia="zh-CN"/>
        </w:rPr>
        <w:t>7.12.1</w:t>
      </w:r>
      <w:r w:rsidRPr="005810C1">
        <w:rPr>
          <w:iCs/>
          <w:color w:val="0070C0"/>
          <w:lang w:eastAsia="zh-CN"/>
        </w:rPr>
        <w:t>.5</w:t>
      </w:r>
      <w:r w:rsidRPr="005810C1">
        <w:rPr>
          <w:iCs/>
          <w:color w:val="0070C0"/>
          <w:lang w:eastAsia="zh-CN"/>
        </w:rPr>
        <w:tab/>
        <w:t>Inter-band DL CA</w:t>
      </w:r>
    </w:p>
    <w:p w14:paraId="22AF2B19" w14:textId="717305FD" w:rsidR="004C450A" w:rsidRPr="005810C1" w:rsidRDefault="004C450A" w:rsidP="004C450A">
      <w:pPr>
        <w:ind w:left="284"/>
        <w:rPr>
          <w:iCs/>
          <w:color w:val="0070C0"/>
          <w:lang w:eastAsia="zh-CN"/>
        </w:rPr>
      </w:pPr>
      <w:r w:rsidRPr="004C450A">
        <w:rPr>
          <w:iCs/>
          <w:color w:val="0070C0"/>
          <w:lang w:eastAsia="zh-CN"/>
        </w:rPr>
        <w:t>7.12.1.</w:t>
      </w:r>
      <w:r>
        <w:rPr>
          <w:iCs/>
          <w:color w:val="0070C0"/>
          <w:lang w:eastAsia="zh-CN"/>
        </w:rPr>
        <w:t>8</w:t>
      </w:r>
      <w:r>
        <w:rPr>
          <w:iCs/>
          <w:color w:val="0070C0"/>
          <w:lang w:eastAsia="zh-CN"/>
        </w:rPr>
        <w:tab/>
        <w:t>FR2 Beam squint</w:t>
      </w:r>
    </w:p>
    <w:p w14:paraId="35151DC6" w14:textId="421D19C9" w:rsidR="004C450A" w:rsidRDefault="004C450A" w:rsidP="004C450A">
      <w:pPr>
        <w:rPr>
          <w:iCs/>
          <w:color w:val="0070C0"/>
          <w:lang w:eastAsia="zh-CN"/>
        </w:rPr>
      </w:pPr>
      <w:r w:rsidRPr="005810C1">
        <w:rPr>
          <w:rFonts w:hint="eastAsia"/>
          <w:iCs/>
          <w:color w:val="0070C0"/>
          <w:lang w:eastAsia="zh-CN"/>
        </w:rPr>
        <w:t>List of candidate target</w:t>
      </w:r>
      <w:r>
        <w:rPr>
          <w:iCs/>
          <w:color w:val="0070C0"/>
          <w:lang w:eastAsia="zh-CN"/>
        </w:rPr>
        <w:t>s for first round of discussion</w:t>
      </w:r>
      <w:r w:rsidRPr="005810C1">
        <w:rPr>
          <w:rFonts w:hint="eastAsia"/>
          <w:iCs/>
          <w:color w:val="0070C0"/>
          <w:lang w:eastAsia="zh-CN"/>
        </w:rPr>
        <w:t xml:space="preserve"> </w:t>
      </w:r>
      <w:r>
        <w:rPr>
          <w:iCs/>
          <w:color w:val="0070C0"/>
          <w:lang w:eastAsia="zh-CN"/>
        </w:rPr>
        <w:t xml:space="preserve">in agenda </w:t>
      </w:r>
      <w:r w:rsidRPr="004C450A">
        <w:rPr>
          <w:iCs/>
          <w:color w:val="0070C0"/>
          <w:lang w:eastAsia="zh-CN"/>
        </w:rPr>
        <w:t>7.12.1.</w:t>
      </w:r>
      <w:r>
        <w:rPr>
          <w:iCs/>
          <w:color w:val="0070C0"/>
          <w:lang w:eastAsia="zh-CN"/>
        </w:rPr>
        <w:t>3</w:t>
      </w:r>
      <w:r w:rsidRPr="004C450A">
        <w:rPr>
          <w:iCs/>
          <w:color w:val="0070C0"/>
          <w:lang w:eastAsia="zh-CN"/>
        </w:rPr>
        <w:tab/>
      </w:r>
    </w:p>
    <w:p w14:paraId="2CDC5555" w14:textId="3188978B" w:rsidR="004C450A" w:rsidRDefault="0016550A" w:rsidP="004C450A">
      <w:pPr>
        <w:pStyle w:val="ListParagraph"/>
        <w:numPr>
          <w:ilvl w:val="0"/>
          <w:numId w:val="17"/>
        </w:numPr>
        <w:ind w:firstLineChars="0"/>
        <w:rPr>
          <w:iCs/>
          <w:color w:val="0070C0"/>
          <w:lang w:eastAsia="zh-CN"/>
        </w:rPr>
      </w:pPr>
      <w:r>
        <w:rPr>
          <w:iCs/>
          <w:color w:val="0070C0"/>
          <w:lang w:eastAsia="zh-CN"/>
        </w:rPr>
        <w:t xml:space="preserve">CC </w:t>
      </w:r>
      <w:r w:rsidR="002C2EB5">
        <w:rPr>
          <w:iCs/>
          <w:color w:val="0070C0"/>
          <w:lang w:eastAsia="zh-CN"/>
        </w:rPr>
        <w:t>location restriction</w:t>
      </w:r>
    </w:p>
    <w:p w14:paraId="69BB4C24" w14:textId="6CAE6AE4" w:rsidR="004C450A" w:rsidRDefault="005E03F5" w:rsidP="004C450A">
      <w:pPr>
        <w:pStyle w:val="ListParagraph"/>
        <w:numPr>
          <w:ilvl w:val="0"/>
          <w:numId w:val="17"/>
        </w:numPr>
        <w:ind w:firstLineChars="0"/>
        <w:rPr>
          <w:iCs/>
          <w:color w:val="0070C0"/>
          <w:lang w:eastAsia="zh-CN"/>
        </w:rPr>
      </w:pPr>
      <w:r>
        <w:rPr>
          <w:iCs/>
          <w:color w:val="0070C0"/>
          <w:lang w:eastAsia="zh-CN"/>
        </w:rPr>
        <w:t>REFSENS relaxations</w:t>
      </w:r>
    </w:p>
    <w:p w14:paraId="062404D0" w14:textId="714F525B" w:rsidR="008E2948" w:rsidRDefault="00796180" w:rsidP="004C450A">
      <w:pPr>
        <w:pStyle w:val="ListParagraph"/>
        <w:numPr>
          <w:ilvl w:val="0"/>
          <w:numId w:val="17"/>
        </w:numPr>
        <w:ind w:firstLineChars="0"/>
        <w:rPr>
          <w:iCs/>
          <w:color w:val="0070C0"/>
          <w:lang w:eastAsia="zh-CN"/>
        </w:rPr>
      </w:pPr>
      <w:r>
        <w:rPr>
          <w:iCs/>
          <w:color w:val="0070C0"/>
          <w:lang w:eastAsia="zh-CN"/>
        </w:rPr>
        <w:t>New</w:t>
      </w:r>
      <w:r w:rsidR="00FF5F01">
        <w:rPr>
          <w:iCs/>
          <w:color w:val="0070C0"/>
          <w:lang w:eastAsia="zh-CN"/>
        </w:rPr>
        <w:t xml:space="preserve"> contig.</w:t>
      </w:r>
      <w:r>
        <w:rPr>
          <w:iCs/>
          <w:color w:val="0070C0"/>
          <w:lang w:eastAsia="zh-CN"/>
        </w:rPr>
        <w:t xml:space="preserve"> CA</w:t>
      </w:r>
      <w:r w:rsidR="006A3ACE">
        <w:rPr>
          <w:iCs/>
          <w:color w:val="0070C0"/>
          <w:lang w:eastAsia="zh-CN"/>
        </w:rPr>
        <w:t xml:space="preserve"> </w:t>
      </w:r>
      <w:r>
        <w:rPr>
          <w:iCs/>
          <w:color w:val="0070C0"/>
          <w:lang w:eastAsia="zh-CN"/>
        </w:rPr>
        <w:t>BW classes</w:t>
      </w:r>
    </w:p>
    <w:p w14:paraId="1BC25C72" w14:textId="09A43775" w:rsidR="004C450A" w:rsidRDefault="004C450A" w:rsidP="004C450A">
      <w:pPr>
        <w:rPr>
          <w:iCs/>
          <w:color w:val="0070C0"/>
          <w:lang w:eastAsia="zh-CN"/>
        </w:rPr>
      </w:pPr>
      <w:r w:rsidRPr="005810C1">
        <w:rPr>
          <w:rFonts w:hint="eastAsia"/>
          <w:iCs/>
          <w:color w:val="0070C0"/>
          <w:lang w:eastAsia="zh-CN"/>
        </w:rPr>
        <w:t>List of candidate target</w:t>
      </w:r>
      <w:r>
        <w:rPr>
          <w:iCs/>
          <w:color w:val="0070C0"/>
          <w:lang w:eastAsia="zh-CN"/>
        </w:rPr>
        <w:t>s for first round of discussion</w:t>
      </w:r>
      <w:r w:rsidRPr="005810C1">
        <w:rPr>
          <w:rFonts w:hint="eastAsia"/>
          <w:iCs/>
          <w:color w:val="0070C0"/>
          <w:lang w:eastAsia="zh-CN"/>
        </w:rPr>
        <w:t xml:space="preserve"> </w:t>
      </w:r>
      <w:r>
        <w:rPr>
          <w:iCs/>
          <w:color w:val="0070C0"/>
          <w:lang w:eastAsia="zh-CN"/>
        </w:rPr>
        <w:t xml:space="preserve">in agenda </w:t>
      </w:r>
      <w:r w:rsidRPr="004C450A">
        <w:rPr>
          <w:iCs/>
          <w:color w:val="0070C0"/>
          <w:lang w:eastAsia="zh-CN"/>
        </w:rPr>
        <w:t>7.12.1.</w:t>
      </w:r>
      <w:r>
        <w:rPr>
          <w:iCs/>
          <w:color w:val="0070C0"/>
          <w:lang w:eastAsia="zh-CN"/>
        </w:rPr>
        <w:t>5:</w:t>
      </w:r>
    </w:p>
    <w:p w14:paraId="05F8C868" w14:textId="2D77255C" w:rsidR="004C450A" w:rsidRDefault="001E7841" w:rsidP="004C450A">
      <w:pPr>
        <w:pStyle w:val="ListParagraph"/>
        <w:numPr>
          <w:ilvl w:val="0"/>
          <w:numId w:val="18"/>
        </w:numPr>
        <w:ind w:firstLineChars="0"/>
        <w:rPr>
          <w:iCs/>
          <w:color w:val="0070C0"/>
          <w:lang w:eastAsia="zh-CN"/>
        </w:rPr>
      </w:pPr>
      <w:r>
        <w:rPr>
          <w:iCs/>
          <w:color w:val="0070C0"/>
          <w:lang w:eastAsia="zh-CN"/>
        </w:rPr>
        <w:t>Scope of work</w:t>
      </w:r>
    </w:p>
    <w:p w14:paraId="2789116A" w14:textId="46CBFC0C" w:rsidR="001E7841" w:rsidRPr="002F3844" w:rsidRDefault="001E7841" w:rsidP="004C450A">
      <w:pPr>
        <w:pStyle w:val="ListParagraph"/>
        <w:numPr>
          <w:ilvl w:val="0"/>
          <w:numId w:val="18"/>
        </w:numPr>
        <w:ind w:firstLineChars="0"/>
        <w:rPr>
          <w:iCs/>
          <w:color w:val="0070C0"/>
          <w:lang w:eastAsia="zh-CN"/>
        </w:rPr>
      </w:pPr>
      <w:r>
        <w:rPr>
          <w:iCs/>
          <w:color w:val="0070C0"/>
          <w:lang w:eastAsia="zh-CN"/>
        </w:rPr>
        <w:t>Capability framework</w:t>
      </w:r>
      <w:r w:rsidR="005412BB">
        <w:rPr>
          <w:iCs/>
          <w:color w:val="0070C0"/>
          <w:lang w:eastAsia="zh-CN"/>
        </w:rPr>
        <w:t xml:space="preserve"> for feature</w:t>
      </w:r>
    </w:p>
    <w:p w14:paraId="342D00FE" w14:textId="4D917B09" w:rsidR="004C450A" w:rsidRDefault="004C450A" w:rsidP="004C450A">
      <w:pPr>
        <w:rPr>
          <w:iCs/>
          <w:color w:val="0070C0"/>
          <w:lang w:eastAsia="zh-CN"/>
        </w:rPr>
      </w:pPr>
      <w:r w:rsidRPr="005810C1">
        <w:rPr>
          <w:rFonts w:hint="eastAsia"/>
          <w:iCs/>
          <w:color w:val="0070C0"/>
          <w:lang w:eastAsia="zh-CN"/>
        </w:rPr>
        <w:t>List of candidate target</w:t>
      </w:r>
      <w:r>
        <w:rPr>
          <w:iCs/>
          <w:color w:val="0070C0"/>
          <w:lang w:eastAsia="zh-CN"/>
        </w:rPr>
        <w:t>s for first round of discussion</w:t>
      </w:r>
      <w:r w:rsidRPr="005810C1">
        <w:rPr>
          <w:rFonts w:hint="eastAsia"/>
          <w:iCs/>
          <w:color w:val="0070C0"/>
          <w:lang w:eastAsia="zh-CN"/>
        </w:rPr>
        <w:t xml:space="preserve"> </w:t>
      </w:r>
      <w:r>
        <w:rPr>
          <w:iCs/>
          <w:color w:val="0070C0"/>
          <w:lang w:eastAsia="zh-CN"/>
        </w:rPr>
        <w:t xml:space="preserve">in agenda </w:t>
      </w:r>
      <w:r w:rsidRPr="004C450A">
        <w:rPr>
          <w:iCs/>
          <w:color w:val="0070C0"/>
          <w:lang w:eastAsia="zh-CN"/>
        </w:rPr>
        <w:t>7.12.1.</w:t>
      </w:r>
      <w:r>
        <w:rPr>
          <w:iCs/>
          <w:color w:val="0070C0"/>
          <w:lang w:eastAsia="zh-CN"/>
        </w:rPr>
        <w:t>8:</w:t>
      </w:r>
    </w:p>
    <w:p w14:paraId="3D8BE77E" w14:textId="25073704" w:rsidR="004C450A" w:rsidRDefault="00C77F0C" w:rsidP="004C450A">
      <w:pPr>
        <w:pStyle w:val="ListParagraph"/>
        <w:numPr>
          <w:ilvl w:val="0"/>
          <w:numId w:val="19"/>
        </w:numPr>
        <w:ind w:firstLineChars="0"/>
        <w:rPr>
          <w:iCs/>
          <w:color w:val="0070C0"/>
          <w:lang w:eastAsia="zh-CN"/>
        </w:rPr>
      </w:pPr>
      <w:r>
        <w:rPr>
          <w:iCs/>
          <w:color w:val="0070C0"/>
          <w:lang w:eastAsia="zh-CN"/>
        </w:rPr>
        <w:t>Formula-based prediction of beam squint</w:t>
      </w:r>
    </w:p>
    <w:p w14:paraId="0EE06B6A" w14:textId="31225E5D" w:rsidR="00004165" w:rsidRPr="00805BE8" w:rsidRDefault="00004165" w:rsidP="00805BE8">
      <w:pPr>
        <w:rPr>
          <w:color w:val="0070C0"/>
          <w:lang w:eastAsia="zh-CN"/>
        </w:rPr>
      </w:pPr>
    </w:p>
    <w:p w14:paraId="4B8C3755" w14:textId="77777777" w:rsidR="00992C87" w:rsidRDefault="00992C87" w:rsidP="00992C87">
      <w:pPr>
        <w:rPr>
          <w:iCs/>
          <w:color w:val="0070C0"/>
          <w:lang w:eastAsia="zh-CN"/>
        </w:rPr>
      </w:pPr>
      <w:r w:rsidRPr="005810C1">
        <w:rPr>
          <w:rFonts w:hint="eastAsia"/>
          <w:iCs/>
          <w:color w:val="0070C0"/>
          <w:lang w:eastAsia="zh-CN"/>
        </w:rPr>
        <w:t>List of candidate target</w:t>
      </w:r>
      <w:r>
        <w:rPr>
          <w:iCs/>
          <w:color w:val="0070C0"/>
          <w:lang w:eastAsia="zh-CN"/>
        </w:rPr>
        <w:t>s for first round of discussion</w:t>
      </w:r>
      <w:r w:rsidRPr="005810C1">
        <w:rPr>
          <w:rFonts w:hint="eastAsia"/>
          <w:iCs/>
          <w:color w:val="0070C0"/>
          <w:lang w:eastAsia="zh-CN"/>
        </w:rPr>
        <w:t xml:space="preserve"> </w:t>
      </w:r>
      <w:r>
        <w:rPr>
          <w:iCs/>
          <w:color w:val="0070C0"/>
          <w:lang w:eastAsia="zh-CN"/>
        </w:rPr>
        <w:t xml:space="preserve">in agenda </w:t>
      </w:r>
      <w:r w:rsidRPr="004C450A">
        <w:rPr>
          <w:iCs/>
          <w:color w:val="0070C0"/>
          <w:lang w:eastAsia="zh-CN"/>
        </w:rPr>
        <w:t>7.12.1.</w:t>
      </w:r>
      <w:r>
        <w:rPr>
          <w:iCs/>
          <w:color w:val="0070C0"/>
          <w:lang w:eastAsia="zh-CN"/>
        </w:rPr>
        <w:t>3</w:t>
      </w:r>
      <w:r w:rsidRPr="004C450A">
        <w:rPr>
          <w:iCs/>
          <w:color w:val="0070C0"/>
          <w:lang w:eastAsia="zh-CN"/>
        </w:rPr>
        <w:tab/>
      </w:r>
    </w:p>
    <w:p w14:paraId="5D3395D6" w14:textId="74F07CEF" w:rsidR="00992C87" w:rsidRDefault="00C72092" w:rsidP="00992C87">
      <w:pPr>
        <w:pStyle w:val="ListParagraph"/>
        <w:numPr>
          <w:ilvl w:val="0"/>
          <w:numId w:val="29"/>
        </w:numPr>
        <w:ind w:firstLineChars="0"/>
        <w:rPr>
          <w:iCs/>
          <w:color w:val="0070C0"/>
          <w:lang w:eastAsia="zh-CN"/>
        </w:rPr>
      </w:pPr>
      <w:r>
        <w:rPr>
          <w:iCs/>
          <w:color w:val="0070C0"/>
          <w:lang w:eastAsia="zh-CN"/>
        </w:rPr>
        <w:t>Refine CRs</w:t>
      </w:r>
    </w:p>
    <w:p w14:paraId="62140F58" w14:textId="77777777" w:rsidR="00992C87" w:rsidRDefault="00992C87" w:rsidP="00992C87">
      <w:pPr>
        <w:rPr>
          <w:iCs/>
          <w:color w:val="0070C0"/>
          <w:lang w:eastAsia="zh-CN"/>
        </w:rPr>
      </w:pPr>
      <w:r w:rsidRPr="005810C1">
        <w:rPr>
          <w:rFonts w:hint="eastAsia"/>
          <w:iCs/>
          <w:color w:val="0070C0"/>
          <w:lang w:eastAsia="zh-CN"/>
        </w:rPr>
        <w:t>List of candidate target</w:t>
      </w:r>
      <w:r>
        <w:rPr>
          <w:iCs/>
          <w:color w:val="0070C0"/>
          <w:lang w:eastAsia="zh-CN"/>
        </w:rPr>
        <w:t>s for first round of discussion</w:t>
      </w:r>
      <w:r w:rsidRPr="005810C1">
        <w:rPr>
          <w:rFonts w:hint="eastAsia"/>
          <w:iCs/>
          <w:color w:val="0070C0"/>
          <w:lang w:eastAsia="zh-CN"/>
        </w:rPr>
        <w:t xml:space="preserve"> </w:t>
      </w:r>
      <w:r>
        <w:rPr>
          <w:iCs/>
          <w:color w:val="0070C0"/>
          <w:lang w:eastAsia="zh-CN"/>
        </w:rPr>
        <w:t xml:space="preserve">in agenda </w:t>
      </w:r>
      <w:r w:rsidRPr="004C450A">
        <w:rPr>
          <w:iCs/>
          <w:color w:val="0070C0"/>
          <w:lang w:eastAsia="zh-CN"/>
        </w:rPr>
        <w:t>7.12.1.</w:t>
      </w:r>
      <w:r>
        <w:rPr>
          <w:iCs/>
          <w:color w:val="0070C0"/>
          <w:lang w:eastAsia="zh-CN"/>
        </w:rPr>
        <w:t>5:</w:t>
      </w:r>
    </w:p>
    <w:p w14:paraId="369D9336" w14:textId="621AD786" w:rsidR="00992C87" w:rsidRDefault="00C72092" w:rsidP="00C72092">
      <w:pPr>
        <w:pStyle w:val="ListParagraph"/>
        <w:numPr>
          <w:ilvl w:val="0"/>
          <w:numId w:val="30"/>
        </w:numPr>
        <w:ind w:firstLineChars="0"/>
        <w:rPr>
          <w:iCs/>
          <w:color w:val="0070C0"/>
          <w:lang w:eastAsia="zh-CN"/>
        </w:rPr>
      </w:pPr>
      <w:r>
        <w:rPr>
          <w:iCs/>
          <w:color w:val="0070C0"/>
          <w:lang w:eastAsia="zh-CN"/>
        </w:rPr>
        <w:t>LS discussion</w:t>
      </w:r>
    </w:p>
    <w:p w14:paraId="56255C34" w14:textId="4CABA57E" w:rsidR="00992C87" w:rsidRPr="002F3844" w:rsidRDefault="00AB1BB0" w:rsidP="00C72092">
      <w:pPr>
        <w:pStyle w:val="ListParagraph"/>
        <w:numPr>
          <w:ilvl w:val="0"/>
          <w:numId w:val="30"/>
        </w:numPr>
        <w:ind w:firstLineChars="0"/>
        <w:rPr>
          <w:iCs/>
          <w:color w:val="0070C0"/>
          <w:lang w:eastAsia="zh-CN"/>
        </w:rPr>
      </w:pPr>
      <w:r>
        <w:rPr>
          <w:iCs/>
          <w:color w:val="0070C0"/>
          <w:lang w:eastAsia="zh-CN"/>
        </w:rPr>
        <w:t>CR refinement</w:t>
      </w:r>
    </w:p>
    <w:p w14:paraId="724F0BB5" w14:textId="77777777" w:rsidR="00992C87" w:rsidRDefault="00992C87" w:rsidP="00992C87">
      <w:pPr>
        <w:rPr>
          <w:iCs/>
          <w:color w:val="0070C0"/>
          <w:lang w:eastAsia="zh-CN"/>
        </w:rPr>
      </w:pPr>
      <w:r w:rsidRPr="005810C1">
        <w:rPr>
          <w:rFonts w:hint="eastAsia"/>
          <w:iCs/>
          <w:color w:val="0070C0"/>
          <w:lang w:eastAsia="zh-CN"/>
        </w:rPr>
        <w:t>List of candidate target</w:t>
      </w:r>
      <w:r>
        <w:rPr>
          <w:iCs/>
          <w:color w:val="0070C0"/>
          <w:lang w:eastAsia="zh-CN"/>
        </w:rPr>
        <w:t>s for first round of discussion</w:t>
      </w:r>
      <w:r w:rsidRPr="005810C1">
        <w:rPr>
          <w:rFonts w:hint="eastAsia"/>
          <w:iCs/>
          <w:color w:val="0070C0"/>
          <w:lang w:eastAsia="zh-CN"/>
        </w:rPr>
        <w:t xml:space="preserve"> </w:t>
      </w:r>
      <w:r>
        <w:rPr>
          <w:iCs/>
          <w:color w:val="0070C0"/>
          <w:lang w:eastAsia="zh-CN"/>
        </w:rPr>
        <w:t xml:space="preserve">in agenda </w:t>
      </w:r>
      <w:r w:rsidRPr="004C450A">
        <w:rPr>
          <w:iCs/>
          <w:color w:val="0070C0"/>
          <w:lang w:eastAsia="zh-CN"/>
        </w:rPr>
        <w:t>7.12.1.</w:t>
      </w:r>
      <w:r>
        <w:rPr>
          <w:iCs/>
          <w:color w:val="0070C0"/>
          <w:lang w:eastAsia="zh-CN"/>
        </w:rPr>
        <w:t>8:</w:t>
      </w:r>
    </w:p>
    <w:p w14:paraId="5D811045" w14:textId="6B09B6EB" w:rsidR="00992C87" w:rsidRDefault="00AF4B65" w:rsidP="00AF4B65">
      <w:pPr>
        <w:pStyle w:val="ListParagraph"/>
        <w:numPr>
          <w:ilvl w:val="0"/>
          <w:numId w:val="31"/>
        </w:numPr>
        <w:ind w:firstLineChars="0"/>
        <w:rPr>
          <w:iCs/>
          <w:color w:val="0070C0"/>
          <w:lang w:eastAsia="zh-CN"/>
        </w:rPr>
      </w:pPr>
      <w:r>
        <w:rPr>
          <w:iCs/>
          <w:color w:val="0070C0"/>
          <w:lang w:eastAsia="zh-CN"/>
        </w:rPr>
        <w:t>Continue discussion</w:t>
      </w:r>
    </w:p>
    <w:p w14:paraId="17872E8C" w14:textId="77777777" w:rsidR="003F258F" w:rsidRPr="00F20960" w:rsidRDefault="003F258F">
      <w:pPr>
        <w:spacing w:after="0"/>
        <w:rPr>
          <w:rFonts w:ascii="Arial" w:hAnsi="Arial"/>
          <w:sz w:val="36"/>
          <w:lang w:val="en-US" w:eastAsia="ja-JP"/>
        </w:rPr>
      </w:pPr>
      <w:r>
        <w:rPr>
          <w:lang w:eastAsia="ja-JP"/>
        </w:rPr>
        <w:br w:type="page"/>
      </w:r>
    </w:p>
    <w:p w14:paraId="609286E5" w14:textId="507444FB"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E47BC" w:rsidRPr="003E47BC">
        <w:rPr>
          <w:lang w:eastAsia="ja-JP"/>
        </w:rPr>
        <w:t xml:space="preserve">Intra-band DL CA </w:t>
      </w:r>
    </w:p>
    <w:p w14:paraId="691D6425" w14:textId="2B01FF57" w:rsidR="00035C50" w:rsidRPr="00805BE8" w:rsidRDefault="004E475C" w:rsidP="00035C50">
      <w:pPr>
        <w:rPr>
          <w:i/>
          <w:color w:val="0070C0"/>
          <w:lang w:eastAsia="zh-CN"/>
        </w:rPr>
      </w:pPr>
      <w:r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85"/>
        <w:gridCol w:w="1197"/>
        <w:gridCol w:w="1353"/>
        <w:gridCol w:w="5596"/>
      </w:tblGrid>
      <w:tr w:rsidR="00242D21" w:rsidRPr="00DA09FF" w14:paraId="2A58C924" w14:textId="77777777" w:rsidTr="00A473E3">
        <w:trPr>
          <w:trHeight w:val="468"/>
        </w:trPr>
        <w:tc>
          <w:tcPr>
            <w:tcW w:w="1485" w:type="dxa"/>
            <w:vAlign w:val="center"/>
          </w:tcPr>
          <w:p w14:paraId="665B6079" w14:textId="77777777" w:rsidR="00242D21" w:rsidRPr="00DA09FF" w:rsidRDefault="00242D21" w:rsidP="00A473E3">
            <w:pPr>
              <w:spacing w:before="120" w:after="120"/>
              <w:rPr>
                <w:rFonts w:asciiTheme="minorHAnsi" w:hAnsiTheme="minorHAnsi" w:cstheme="minorHAnsi"/>
                <w:b/>
                <w:bCs/>
              </w:rPr>
            </w:pPr>
            <w:r w:rsidRPr="00DA09FF">
              <w:rPr>
                <w:rFonts w:asciiTheme="minorHAnsi" w:hAnsiTheme="minorHAnsi" w:cstheme="minorHAnsi"/>
                <w:b/>
                <w:bCs/>
              </w:rPr>
              <w:t>T-doc number</w:t>
            </w:r>
          </w:p>
        </w:tc>
        <w:tc>
          <w:tcPr>
            <w:tcW w:w="1197" w:type="dxa"/>
          </w:tcPr>
          <w:p w14:paraId="5A90E9E2" w14:textId="77777777" w:rsidR="00242D21" w:rsidRPr="00DA09FF" w:rsidRDefault="00242D21" w:rsidP="00A473E3">
            <w:pPr>
              <w:spacing w:before="120" w:after="120"/>
              <w:rPr>
                <w:rFonts w:asciiTheme="minorHAnsi" w:hAnsiTheme="minorHAnsi" w:cstheme="minorHAnsi"/>
                <w:b/>
                <w:bCs/>
              </w:rPr>
            </w:pPr>
            <w:r w:rsidRPr="00DA09FF">
              <w:rPr>
                <w:rFonts w:asciiTheme="minorHAnsi" w:hAnsiTheme="minorHAnsi" w:cstheme="minorHAnsi"/>
                <w:b/>
                <w:bCs/>
              </w:rPr>
              <w:t>Title</w:t>
            </w:r>
          </w:p>
        </w:tc>
        <w:tc>
          <w:tcPr>
            <w:tcW w:w="1353" w:type="dxa"/>
            <w:vAlign w:val="center"/>
          </w:tcPr>
          <w:p w14:paraId="0469717A" w14:textId="77777777" w:rsidR="00242D21" w:rsidRPr="00DA09FF" w:rsidRDefault="00242D21" w:rsidP="00A473E3">
            <w:pPr>
              <w:spacing w:before="120" w:after="120"/>
              <w:rPr>
                <w:rFonts w:asciiTheme="minorHAnsi" w:hAnsiTheme="minorHAnsi" w:cstheme="minorHAnsi"/>
                <w:b/>
                <w:bCs/>
              </w:rPr>
            </w:pPr>
            <w:r w:rsidRPr="00DA09FF">
              <w:rPr>
                <w:rFonts w:asciiTheme="minorHAnsi" w:hAnsiTheme="minorHAnsi" w:cstheme="minorHAnsi"/>
                <w:b/>
                <w:bCs/>
              </w:rPr>
              <w:t>Company</w:t>
            </w:r>
          </w:p>
        </w:tc>
        <w:tc>
          <w:tcPr>
            <w:tcW w:w="5596" w:type="dxa"/>
            <w:vAlign w:val="center"/>
          </w:tcPr>
          <w:p w14:paraId="5C32F7C9" w14:textId="77777777" w:rsidR="00242D21" w:rsidRPr="00DA09FF" w:rsidRDefault="00242D21" w:rsidP="00A473E3">
            <w:pPr>
              <w:spacing w:before="120" w:after="120"/>
              <w:rPr>
                <w:rFonts w:asciiTheme="minorHAnsi" w:hAnsiTheme="minorHAnsi" w:cstheme="minorHAnsi"/>
                <w:b/>
                <w:bCs/>
              </w:rPr>
            </w:pPr>
            <w:r w:rsidRPr="00DA09FF">
              <w:rPr>
                <w:rFonts w:asciiTheme="minorHAnsi" w:hAnsiTheme="minorHAnsi" w:cstheme="minorHAnsi"/>
                <w:b/>
                <w:bCs/>
              </w:rPr>
              <w:t>Proposals / Observations</w:t>
            </w:r>
          </w:p>
        </w:tc>
      </w:tr>
      <w:tr w:rsidR="00237E35" w:rsidRPr="00DA09FF" w14:paraId="08986533" w14:textId="77777777" w:rsidTr="00A473E3">
        <w:trPr>
          <w:trHeight w:val="468"/>
        </w:trPr>
        <w:tc>
          <w:tcPr>
            <w:tcW w:w="1485" w:type="dxa"/>
          </w:tcPr>
          <w:p w14:paraId="2B292BDE" w14:textId="4E5995E1" w:rsidR="00237E35" w:rsidRPr="00DA09FF" w:rsidRDefault="00594F44" w:rsidP="00237E35">
            <w:pPr>
              <w:spacing w:before="120" w:after="120"/>
              <w:rPr>
                <w:rFonts w:asciiTheme="minorHAnsi" w:hAnsiTheme="minorHAnsi" w:cstheme="minorHAnsi"/>
              </w:rPr>
            </w:pPr>
            <w:hyperlink r:id="rId12" w:history="1">
              <w:r w:rsidR="00237E35">
                <w:rPr>
                  <w:rStyle w:val="Hyperlink"/>
                  <w:rFonts w:ascii="Arial" w:hAnsi="Arial" w:cs="Arial"/>
                  <w:b/>
                  <w:bCs/>
                  <w:sz w:val="16"/>
                  <w:szCs w:val="16"/>
                </w:rPr>
                <w:t>R4-2009753</w:t>
              </w:r>
            </w:hyperlink>
          </w:p>
        </w:tc>
        <w:tc>
          <w:tcPr>
            <w:tcW w:w="1197" w:type="dxa"/>
          </w:tcPr>
          <w:p w14:paraId="6584A98E" w14:textId="5DD7C90E" w:rsidR="00237E35" w:rsidRPr="00DA09FF" w:rsidRDefault="00237E35" w:rsidP="00237E35">
            <w:pPr>
              <w:spacing w:before="120" w:after="120"/>
              <w:rPr>
                <w:rFonts w:asciiTheme="minorHAnsi" w:hAnsiTheme="minorHAnsi" w:cstheme="minorHAnsi"/>
              </w:rPr>
            </w:pPr>
            <w:r>
              <w:rPr>
                <w:rFonts w:ascii="Arial" w:hAnsi="Arial" w:cs="Arial"/>
                <w:sz w:val="16"/>
                <w:szCs w:val="16"/>
              </w:rPr>
              <w:t>CC allocation in intra-band non-cont. DL CA</w:t>
            </w:r>
          </w:p>
        </w:tc>
        <w:tc>
          <w:tcPr>
            <w:tcW w:w="1353" w:type="dxa"/>
          </w:tcPr>
          <w:p w14:paraId="2D69987C" w14:textId="3A4902A4" w:rsidR="00237E35" w:rsidRPr="00DA09FF" w:rsidRDefault="00237E35" w:rsidP="00237E35">
            <w:pPr>
              <w:spacing w:before="120" w:after="120"/>
              <w:rPr>
                <w:rFonts w:asciiTheme="minorHAnsi" w:hAnsiTheme="minorHAnsi" w:cstheme="minorHAnsi"/>
              </w:rPr>
            </w:pPr>
            <w:r>
              <w:rPr>
                <w:rFonts w:ascii="Arial" w:hAnsi="Arial" w:cs="Arial"/>
                <w:sz w:val="16"/>
                <w:szCs w:val="16"/>
              </w:rPr>
              <w:t>Intel Corporation</w:t>
            </w:r>
          </w:p>
        </w:tc>
        <w:tc>
          <w:tcPr>
            <w:tcW w:w="5596" w:type="dxa"/>
          </w:tcPr>
          <w:p w14:paraId="01DFFA77" w14:textId="78B0A803" w:rsidR="00237E35" w:rsidRPr="00DA09FF" w:rsidRDefault="00780C02" w:rsidP="00237E35">
            <w:pPr>
              <w:spacing w:after="0"/>
              <w:ind w:left="976" w:hanging="976"/>
              <w:rPr>
                <w:rFonts w:asciiTheme="minorHAnsi" w:hAnsiTheme="minorHAnsi" w:cstheme="minorHAnsi"/>
                <w:b/>
                <w:bCs/>
              </w:rPr>
            </w:pPr>
            <w:r w:rsidRPr="00780C02">
              <w:rPr>
                <w:rFonts w:asciiTheme="minorHAnsi" w:hAnsiTheme="minorHAnsi" w:cstheme="minorHAnsi"/>
                <w:b/>
                <w:bCs/>
              </w:rPr>
              <w:t>Proposal:  In intra-band DL CA, no CC can be scheduled cross the boundary of DL-only spectrum and bi-directional spectrum.</w:t>
            </w:r>
          </w:p>
        </w:tc>
      </w:tr>
      <w:tr w:rsidR="00513612" w:rsidRPr="00DA09FF" w14:paraId="63B7ADFC" w14:textId="77777777" w:rsidTr="00A473E3">
        <w:trPr>
          <w:trHeight w:val="468"/>
        </w:trPr>
        <w:tc>
          <w:tcPr>
            <w:tcW w:w="1485" w:type="dxa"/>
          </w:tcPr>
          <w:p w14:paraId="596F1152" w14:textId="29A3536E" w:rsidR="00513612" w:rsidRPr="00DA09FF" w:rsidRDefault="00594F44" w:rsidP="00513612">
            <w:pPr>
              <w:spacing w:before="120" w:after="120"/>
              <w:rPr>
                <w:rFonts w:asciiTheme="minorHAnsi" w:hAnsiTheme="minorHAnsi" w:cstheme="minorHAnsi"/>
              </w:rPr>
            </w:pPr>
            <w:hyperlink r:id="rId13" w:history="1">
              <w:r w:rsidR="00513612">
                <w:rPr>
                  <w:rStyle w:val="Hyperlink"/>
                  <w:rFonts w:ascii="Arial" w:hAnsi="Arial" w:cs="Arial"/>
                  <w:b/>
                  <w:bCs/>
                  <w:sz w:val="16"/>
                  <w:szCs w:val="16"/>
                </w:rPr>
                <w:t>R4-2010300</w:t>
              </w:r>
            </w:hyperlink>
          </w:p>
        </w:tc>
        <w:tc>
          <w:tcPr>
            <w:tcW w:w="1197" w:type="dxa"/>
          </w:tcPr>
          <w:p w14:paraId="14F865AD" w14:textId="79C46259" w:rsidR="00513612" w:rsidRPr="00DA09FF" w:rsidRDefault="00513612" w:rsidP="00513612">
            <w:pPr>
              <w:spacing w:before="120" w:after="120"/>
              <w:rPr>
                <w:rFonts w:asciiTheme="minorHAnsi" w:hAnsiTheme="minorHAnsi" w:cstheme="minorHAnsi"/>
              </w:rPr>
            </w:pPr>
            <w:r>
              <w:rPr>
                <w:rFonts w:ascii="Arial" w:hAnsi="Arial" w:cs="Arial"/>
                <w:sz w:val="16"/>
                <w:szCs w:val="16"/>
              </w:rPr>
              <w:t>Release 17 FR2 bandwidth class</w:t>
            </w:r>
          </w:p>
        </w:tc>
        <w:tc>
          <w:tcPr>
            <w:tcW w:w="1353" w:type="dxa"/>
          </w:tcPr>
          <w:p w14:paraId="186161CF" w14:textId="7DFDE3CB" w:rsidR="00513612" w:rsidRPr="00DA09FF" w:rsidRDefault="00513612" w:rsidP="00513612">
            <w:pPr>
              <w:spacing w:before="120" w:after="120"/>
              <w:rPr>
                <w:rFonts w:asciiTheme="minorHAnsi" w:hAnsiTheme="minorHAnsi" w:cstheme="minorHAnsi"/>
              </w:rPr>
            </w:pPr>
            <w:r>
              <w:rPr>
                <w:rFonts w:ascii="Arial" w:hAnsi="Arial" w:cs="Arial"/>
                <w:sz w:val="16"/>
                <w:szCs w:val="16"/>
              </w:rPr>
              <w:t>Verizon UK Ltd</w:t>
            </w:r>
          </w:p>
        </w:tc>
        <w:tc>
          <w:tcPr>
            <w:tcW w:w="5596" w:type="dxa"/>
          </w:tcPr>
          <w:p w14:paraId="32B80A08" w14:textId="54F0038B" w:rsidR="00513612" w:rsidRDefault="00FD0F44" w:rsidP="00513612">
            <w:pPr>
              <w:spacing w:after="0"/>
              <w:ind w:left="976" w:hanging="976"/>
              <w:jc w:val="both"/>
              <w:rPr>
                <w:rFonts w:asciiTheme="minorHAnsi" w:eastAsia="Calibri" w:hAnsiTheme="minorHAnsi" w:cstheme="minorHAnsi"/>
                <w:b/>
                <w:bCs/>
                <w:lang w:val="en-US"/>
              </w:rPr>
            </w:pPr>
            <w:r>
              <w:rPr>
                <w:rFonts w:asciiTheme="minorHAnsi" w:eastAsia="Calibri" w:hAnsiTheme="minorHAnsi" w:cstheme="minorHAnsi"/>
                <w:b/>
                <w:bCs/>
                <w:lang w:val="en-US"/>
              </w:rPr>
              <w:t>Proposal:</w:t>
            </w:r>
            <w:r w:rsidR="005A1BB8">
              <w:rPr>
                <w:rFonts w:asciiTheme="minorHAnsi" w:eastAsia="Calibri" w:hAnsiTheme="minorHAnsi" w:cstheme="minorHAnsi"/>
                <w:b/>
                <w:bCs/>
                <w:lang w:val="en-US"/>
              </w:rPr>
              <w:t xml:space="preserve"> </w:t>
            </w:r>
            <w:r w:rsidR="00880386">
              <w:rPr>
                <w:rFonts w:asciiTheme="minorHAnsi" w:eastAsia="Calibri" w:hAnsiTheme="minorHAnsi" w:cstheme="minorHAnsi"/>
                <w:b/>
                <w:bCs/>
                <w:lang w:val="en-US"/>
              </w:rPr>
              <w:t>Discuss</w:t>
            </w:r>
            <w:r w:rsidR="005A1BB8">
              <w:rPr>
                <w:rFonts w:asciiTheme="minorHAnsi" w:eastAsia="Calibri" w:hAnsiTheme="minorHAnsi" w:cstheme="minorHAnsi"/>
                <w:b/>
                <w:bCs/>
                <w:lang w:val="en-US"/>
              </w:rPr>
              <w:t xml:space="preserve"> the following contiguous BW classes in FR2</w:t>
            </w:r>
            <w:r w:rsidR="00880386">
              <w:rPr>
                <w:rFonts w:asciiTheme="minorHAnsi" w:eastAsia="Calibri" w:hAnsiTheme="minorHAnsi" w:cstheme="minorHAnsi"/>
                <w:b/>
                <w:bCs/>
                <w:lang w:val="en-US"/>
              </w:rPr>
              <w:t xml:space="preserve"> for Rel-17</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122"/>
              <w:gridCol w:w="1989"/>
              <w:gridCol w:w="1193"/>
              <w:gridCol w:w="1060"/>
            </w:tblGrid>
            <w:tr w:rsidR="005A1BB8" w:rsidRPr="00446013" w14:paraId="3014875D" w14:textId="77777777" w:rsidTr="00A473E3">
              <w:trPr>
                <w:trHeight w:val="325"/>
                <w:jc w:val="center"/>
              </w:trPr>
              <w:tc>
                <w:tcPr>
                  <w:tcW w:w="1046" w:type="pct"/>
                  <w:shd w:val="clear" w:color="auto" w:fill="auto"/>
                  <w:tcMar>
                    <w:top w:w="15" w:type="dxa"/>
                    <w:left w:w="108" w:type="dxa"/>
                    <w:bottom w:w="0" w:type="dxa"/>
                    <w:right w:w="108" w:type="dxa"/>
                  </w:tcMar>
                  <w:hideMark/>
                </w:tcPr>
                <w:p w14:paraId="5965992A" w14:textId="77777777" w:rsidR="005A1BB8" w:rsidRPr="00446013" w:rsidRDefault="005A1BB8" w:rsidP="005A1BB8">
                  <w:pPr>
                    <w:pStyle w:val="TAH"/>
                    <w:rPr>
                      <w:rFonts w:eastAsia="MS PGothic"/>
                    </w:rPr>
                  </w:pPr>
                  <w:r w:rsidRPr="00446013">
                    <w:t>NR CA bandwidth class</w:t>
                  </w:r>
                </w:p>
              </w:tc>
              <w:tc>
                <w:tcPr>
                  <w:tcW w:w="1854" w:type="pct"/>
                  <w:shd w:val="clear" w:color="auto" w:fill="auto"/>
                  <w:tcMar>
                    <w:top w:w="15" w:type="dxa"/>
                    <w:left w:w="108" w:type="dxa"/>
                    <w:bottom w:w="0" w:type="dxa"/>
                    <w:right w:w="108" w:type="dxa"/>
                  </w:tcMar>
                  <w:hideMark/>
                </w:tcPr>
                <w:p w14:paraId="29B1CC4E" w14:textId="77777777" w:rsidR="005A1BB8" w:rsidRPr="00446013" w:rsidRDefault="005A1BB8" w:rsidP="005A1BB8">
                  <w:pPr>
                    <w:pStyle w:val="TAH"/>
                    <w:rPr>
                      <w:rFonts w:eastAsia="MS PGothic"/>
                    </w:rPr>
                  </w:pPr>
                  <w:r w:rsidRPr="00446013">
                    <w:t>Aggregated channel bandwidth</w:t>
                  </w:r>
                </w:p>
              </w:tc>
              <w:tc>
                <w:tcPr>
                  <w:tcW w:w="1112" w:type="pct"/>
                  <w:shd w:val="clear" w:color="auto" w:fill="auto"/>
                  <w:tcMar>
                    <w:top w:w="15" w:type="dxa"/>
                    <w:left w:w="108" w:type="dxa"/>
                    <w:bottom w:w="0" w:type="dxa"/>
                    <w:right w:w="108" w:type="dxa"/>
                  </w:tcMar>
                  <w:hideMark/>
                </w:tcPr>
                <w:p w14:paraId="24F7A354" w14:textId="77777777" w:rsidR="005A1BB8" w:rsidRPr="00446013" w:rsidRDefault="005A1BB8" w:rsidP="005A1BB8">
                  <w:pPr>
                    <w:pStyle w:val="TAH"/>
                    <w:rPr>
                      <w:rFonts w:eastAsia="MS PGothic"/>
                    </w:rPr>
                  </w:pPr>
                  <w:r w:rsidRPr="00446013">
                    <w:t>Number of contiguous CC</w:t>
                  </w:r>
                </w:p>
              </w:tc>
              <w:tc>
                <w:tcPr>
                  <w:tcW w:w="988" w:type="pct"/>
                  <w:shd w:val="clear" w:color="auto" w:fill="auto"/>
                  <w:tcMar>
                    <w:top w:w="15" w:type="dxa"/>
                    <w:left w:w="15" w:type="dxa"/>
                    <w:bottom w:w="0" w:type="dxa"/>
                    <w:right w:w="15" w:type="dxa"/>
                  </w:tcMar>
                  <w:hideMark/>
                </w:tcPr>
                <w:p w14:paraId="4B41A2EF" w14:textId="77777777" w:rsidR="005A1BB8" w:rsidRPr="00446013" w:rsidRDefault="005A1BB8" w:rsidP="005A1BB8">
                  <w:pPr>
                    <w:pStyle w:val="TAH"/>
                    <w:rPr>
                      <w:rFonts w:eastAsia="MS PGothic"/>
                    </w:rPr>
                  </w:pPr>
                  <w:r w:rsidRPr="00446013">
                    <w:t>Fallback group</w:t>
                  </w:r>
                </w:p>
              </w:tc>
            </w:tr>
            <w:tr w:rsidR="005A1BB8" w:rsidRPr="00446013" w14:paraId="40A41A91" w14:textId="77777777" w:rsidTr="00A473E3">
              <w:trPr>
                <w:jc w:val="center"/>
              </w:trPr>
              <w:tc>
                <w:tcPr>
                  <w:tcW w:w="1046" w:type="pct"/>
                  <w:shd w:val="clear" w:color="auto" w:fill="auto"/>
                  <w:tcMar>
                    <w:top w:w="15" w:type="dxa"/>
                    <w:left w:w="108" w:type="dxa"/>
                    <w:bottom w:w="0" w:type="dxa"/>
                    <w:right w:w="108" w:type="dxa"/>
                  </w:tcMar>
                </w:tcPr>
                <w:p w14:paraId="53BD715A" w14:textId="77777777" w:rsidR="005A1BB8" w:rsidRPr="00446013" w:rsidRDefault="005A1BB8" w:rsidP="005A1BB8">
                  <w:pPr>
                    <w:pStyle w:val="TAC"/>
                    <w:rPr>
                      <w:rFonts w:eastAsia="MS PGothic"/>
                    </w:rPr>
                  </w:pPr>
                  <w:r>
                    <w:rPr>
                      <w:rFonts w:eastAsia="MS PGothic"/>
                    </w:rPr>
                    <w:t>N</w:t>
                  </w:r>
                </w:p>
              </w:tc>
              <w:tc>
                <w:tcPr>
                  <w:tcW w:w="1854" w:type="pct"/>
                  <w:shd w:val="clear" w:color="auto" w:fill="auto"/>
                  <w:tcMar>
                    <w:top w:w="15" w:type="dxa"/>
                    <w:left w:w="108" w:type="dxa"/>
                    <w:bottom w:w="0" w:type="dxa"/>
                    <w:right w:w="108" w:type="dxa"/>
                  </w:tcMar>
                  <w:hideMark/>
                </w:tcPr>
                <w:p w14:paraId="25B26B67" w14:textId="77777777" w:rsidR="005A1BB8" w:rsidRPr="00446013" w:rsidRDefault="005A1BB8" w:rsidP="005A1BB8">
                  <w:pPr>
                    <w:pStyle w:val="TAC"/>
                    <w:rPr>
                      <w:rFonts w:eastAsia="MS PGothic"/>
                    </w:rPr>
                  </w:pPr>
                  <w:r>
                    <w:t>8</w:t>
                  </w:r>
                  <w:r w:rsidRPr="00446013">
                    <w:t xml:space="preserve">00 MHz &lt; </w:t>
                  </w:r>
                  <w:proofErr w:type="spellStart"/>
                  <w:r w:rsidRPr="00446013">
                    <w:t>BW</w:t>
                  </w:r>
                  <w:r w:rsidRPr="00446013">
                    <w:rPr>
                      <w:vertAlign w:val="subscript"/>
                    </w:rPr>
                    <w:t>Channel_CA</w:t>
                  </w:r>
                  <w:proofErr w:type="spellEnd"/>
                  <w:r>
                    <w:t xml:space="preserve"> ≤ 9</w:t>
                  </w:r>
                  <w:r w:rsidRPr="00446013">
                    <w:t>00 MHz</w:t>
                  </w:r>
                </w:p>
              </w:tc>
              <w:tc>
                <w:tcPr>
                  <w:tcW w:w="1112" w:type="pct"/>
                  <w:shd w:val="clear" w:color="auto" w:fill="auto"/>
                  <w:tcMar>
                    <w:top w:w="15" w:type="dxa"/>
                    <w:left w:w="108" w:type="dxa"/>
                    <w:bottom w:w="0" w:type="dxa"/>
                    <w:right w:w="108" w:type="dxa"/>
                  </w:tcMar>
                  <w:hideMark/>
                </w:tcPr>
                <w:p w14:paraId="48CF22DD" w14:textId="77777777" w:rsidR="005A1BB8" w:rsidRPr="00446013" w:rsidRDefault="005A1BB8" w:rsidP="005A1BB8">
                  <w:pPr>
                    <w:pStyle w:val="TAC"/>
                    <w:rPr>
                      <w:rFonts w:eastAsia="MS PGothic"/>
                    </w:rPr>
                  </w:pPr>
                  <w:r>
                    <w:t>9</w:t>
                  </w:r>
                </w:p>
              </w:tc>
              <w:tc>
                <w:tcPr>
                  <w:tcW w:w="988" w:type="pct"/>
                  <w:vMerge w:val="restart"/>
                  <w:vAlign w:val="center"/>
                </w:tcPr>
                <w:p w14:paraId="4D7946F6" w14:textId="77777777" w:rsidR="005A1BB8" w:rsidRPr="00446013" w:rsidRDefault="005A1BB8" w:rsidP="005A1BB8">
                  <w:pPr>
                    <w:pStyle w:val="TAC"/>
                    <w:rPr>
                      <w:rFonts w:eastAsia="MS PGothic"/>
                    </w:rPr>
                  </w:pPr>
                  <w:r>
                    <w:rPr>
                      <w:rFonts w:eastAsia="MS PGothic"/>
                    </w:rPr>
                    <w:t>5</w:t>
                  </w:r>
                </w:p>
              </w:tc>
            </w:tr>
            <w:tr w:rsidR="005A1BB8" w:rsidRPr="00446013" w14:paraId="4538A03F" w14:textId="77777777" w:rsidTr="00A473E3">
              <w:trPr>
                <w:jc w:val="center"/>
              </w:trPr>
              <w:tc>
                <w:tcPr>
                  <w:tcW w:w="1046" w:type="pct"/>
                  <w:shd w:val="clear" w:color="auto" w:fill="auto"/>
                  <w:tcMar>
                    <w:top w:w="15" w:type="dxa"/>
                    <w:left w:w="108" w:type="dxa"/>
                    <w:bottom w:w="0" w:type="dxa"/>
                    <w:right w:w="108" w:type="dxa"/>
                  </w:tcMar>
                </w:tcPr>
                <w:p w14:paraId="729C064A" w14:textId="77777777" w:rsidR="005A1BB8" w:rsidRPr="00446013" w:rsidRDefault="005A1BB8" w:rsidP="005A1BB8">
                  <w:pPr>
                    <w:pStyle w:val="TAC"/>
                    <w:rPr>
                      <w:rFonts w:eastAsia="MS PGothic"/>
                    </w:rPr>
                  </w:pPr>
                  <w:r>
                    <w:rPr>
                      <w:rFonts w:eastAsia="MS PGothic"/>
                    </w:rPr>
                    <w:t>N1</w:t>
                  </w:r>
                </w:p>
              </w:tc>
              <w:tc>
                <w:tcPr>
                  <w:tcW w:w="1854" w:type="pct"/>
                  <w:shd w:val="clear" w:color="auto" w:fill="auto"/>
                  <w:tcMar>
                    <w:top w:w="15" w:type="dxa"/>
                    <w:left w:w="108" w:type="dxa"/>
                    <w:bottom w:w="0" w:type="dxa"/>
                    <w:right w:w="108" w:type="dxa"/>
                  </w:tcMar>
                  <w:hideMark/>
                </w:tcPr>
                <w:p w14:paraId="66AA2803" w14:textId="77777777" w:rsidR="005A1BB8" w:rsidRPr="00446013" w:rsidRDefault="005A1BB8" w:rsidP="005A1BB8">
                  <w:pPr>
                    <w:pStyle w:val="TAC"/>
                    <w:rPr>
                      <w:rFonts w:eastAsia="MS PGothic"/>
                    </w:rPr>
                  </w:pPr>
                  <w:r>
                    <w:t>9</w:t>
                  </w:r>
                  <w:r w:rsidRPr="00446013">
                    <w:t xml:space="preserve">00 MHz &lt; </w:t>
                  </w:r>
                  <w:proofErr w:type="spellStart"/>
                  <w:r w:rsidRPr="00446013">
                    <w:t>BW</w:t>
                  </w:r>
                  <w:r w:rsidRPr="00446013">
                    <w:rPr>
                      <w:vertAlign w:val="subscript"/>
                    </w:rPr>
                    <w:t>Channel_CA</w:t>
                  </w:r>
                  <w:proofErr w:type="spellEnd"/>
                  <w:r>
                    <w:t xml:space="preserve"> ≤ 10</w:t>
                  </w:r>
                  <w:r w:rsidRPr="00446013">
                    <w:t>00 MHz</w:t>
                  </w:r>
                </w:p>
              </w:tc>
              <w:tc>
                <w:tcPr>
                  <w:tcW w:w="1112" w:type="pct"/>
                  <w:shd w:val="clear" w:color="auto" w:fill="auto"/>
                  <w:tcMar>
                    <w:top w:w="15" w:type="dxa"/>
                    <w:left w:w="108" w:type="dxa"/>
                    <w:bottom w:w="0" w:type="dxa"/>
                    <w:right w:w="108" w:type="dxa"/>
                  </w:tcMar>
                  <w:hideMark/>
                </w:tcPr>
                <w:p w14:paraId="28CDE0EB" w14:textId="77777777" w:rsidR="005A1BB8" w:rsidRPr="00446013" w:rsidRDefault="005A1BB8" w:rsidP="005A1BB8">
                  <w:pPr>
                    <w:pStyle w:val="TAC"/>
                    <w:rPr>
                      <w:rFonts w:eastAsia="MS PGothic"/>
                    </w:rPr>
                  </w:pPr>
                  <w:r>
                    <w:t>10</w:t>
                  </w:r>
                </w:p>
              </w:tc>
              <w:tc>
                <w:tcPr>
                  <w:tcW w:w="988" w:type="pct"/>
                  <w:vMerge/>
                  <w:vAlign w:val="center"/>
                  <w:hideMark/>
                </w:tcPr>
                <w:p w14:paraId="7D3A6B70" w14:textId="77777777" w:rsidR="005A1BB8" w:rsidRPr="00446013" w:rsidRDefault="005A1BB8" w:rsidP="005A1BB8">
                  <w:pPr>
                    <w:pStyle w:val="TAC"/>
                    <w:rPr>
                      <w:rFonts w:eastAsia="MS PGothic"/>
                    </w:rPr>
                  </w:pPr>
                </w:p>
              </w:tc>
            </w:tr>
            <w:tr w:rsidR="005A1BB8" w:rsidRPr="00446013" w14:paraId="3CF501FF" w14:textId="77777777" w:rsidTr="00A473E3">
              <w:trPr>
                <w:jc w:val="center"/>
              </w:trPr>
              <w:tc>
                <w:tcPr>
                  <w:tcW w:w="1046" w:type="pct"/>
                  <w:shd w:val="clear" w:color="auto" w:fill="auto"/>
                  <w:tcMar>
                    <w:top w:w="15" w:type="dxa"/>
                    <w:left w:w="108" w:type="dxa"/>
                    <w:bottom w:w="0" w:type="dxa"/>
                    <w:right w:w="108" w:type="dxa"/>
                  </w:tcMar>
                </w:tcPr>
                <w:p w14:paraId="286874C5" w14:textId="77777777" w:rsidR="005A1BB8" w:rsidRPr="00446013" w:rsidRDefault="005A1BB8" w:rsidP="005A1BB8">
                  <w:pPr>
                    <w:pStyle w:val="TAC"/>
                    <w:rPr>
                      <w:rFonts w:eastAsia="MS PGothic"/>
                    </w:rPr>
                  </w:pPr>
                  <w:r>
                    <w:rPr>
                      <w:rFonts w:eastAsia="MS PGothic"/>
                    </w:rPr>
                    <w:t>N2</w:t>
                  </w:r>
                </w:p>
              </w:tc>
              <w:tc>
                <w:tcPr>
                  <w:tcW w:w="1854" w:type="pct"/>
                  <w:shd w:val="clear" w:color="auto" w:fill="auto"/>
                  <w:tcMar>
                    <w:top w:w="15" w:type="dxa"/>
                    <w:left w:w="108" w:type="dxa"/>
                    <w:bottom w:w="0" w:type="dxa"/>
                    <w:right w:w="108" w:type="dxa"/>
                  </w:tcMar>
                  <w:hideMark/>
                </w:tcPr>
                <w:p w14:paraId="4A5461EA" w14:textId="77777777" w:rsidR="005A1BB8" w:rsidRPr="00446013" w:rsidRDefault="005A1BB8" w:rsidP="005A1BB8">
                  <w:pPr>
                    <w:pStyle w:val="TAC"/>
                    <w:rPr>
                      <w:rFonts w:eastAsia="MS PGothic"/>
                    </w:rPr>
                  </w:pPr>
                  <w:r>
                    <w:t>10</w:t>
                  </w:r>
                  <w:r w:rsidRPr="00446013">
                    <w:t xml:space="preserve">00 MHz &lt; </w:t>
                  </w:r>
                  <w:proofErr w:type="spellStart"/>
                  <w:r w:rsidRPr="00446013">
                    <w:t>BW</w:t>
                  </w:r>
                  <w:r w:rsidRPr="00446013">
                    <w:rPr>
                      <w:vertAlign w:val="subscript"/>
                    </w:rPr>
                    <w:t>Channel_CA</w:t>
                  </w:r>
                  <w:proofErr w:type="spellEnd"/>
                  <w:r w:rsidRPr="00446013">
                    <w:t xml:space="preserve"> ≤ </w:t>
                  </w:r>
                  <w:r>
                    <w:t>11</w:t>
                  </w:r>
                  <w:r w:rsidRPr="00446013">
                    <w:t>00 MHz</w:t>
                  </w:r>
                </w:p>
              </w:tc>
              <w:tc>
                <w:tcPr>
                  <w:tcW w:w="1112" w:type="pct"/>
                  <w:shd w:val="clear" w:color="auto" w:fill="auto"/>
                  <w:tcMar>
                    <w:top w:w="15" w:type="dxa"/>
                    <w:left w:w="108" w:type="dxa"/>
                    <w:bottom w:w="0" w:type="dxa"/>
                    <w:right w:w="108" w:type="dxa"/>
                  </w:tcMar>
                  <w:hideMark/>
                </w:tcPr>
                <w:p w14:paraId="223D1844" w14:textId="77777777" w:rsidR="005A1BB8" w:rsidRPr="00446013" w:rsidRDefault="005A1BB8" w:rsidP="005A1BB8">
                  <w:pPr>
                    <w:pStyle w:val="TAC"/>
                    <w:rPr>
                      <w:rFonts w:eastAsia="MS PGothic"/>
                    </w:rPr>
                  </w:pPr>
                  <w:r>
                    <w:t>11</w:t>
                  </w:r>
                </w:p>
              </w:tc>
              <w:tc>
                <w:tcPr>
                  <w:tcW w:w="988" w:type="pct"/>
                  <w:vMerge/>
                  <w:vAlign w:val="center"/>
                  <w:hideMark/>
                </w:tcPr>
                <w:p w14:paraId="1CD89C68" w14:textId="77777777" w:rsidR="005A1BB8" w:rsidRPr="00446013" w:rsidRDefault="005A1BB8" w:rsidP="005A1BB8">
                  <w:pPr>
                    <w:pStyle w:val="TAC"/>
                    <w:rPr>
                      <w:rFonts w:eastAsia="MS PGothic"/>
                    </w:rPr>
                  </w:pPr>
                </w:p>
              </w:tc>
            </w:tr>
            <w:tr w:rsidR="005A1BB8" w:rsidRPr="00446013" w14:paraId="3903E934" w14:textId="77777777" w:rsidTr="00A473E3">
              <w:trPr>
                <w:jc w:val="center"/>
              </w:trPr>
              <w:tc>
                <w:tcPr>
                  <w:tcW w:w="1046" w:type="pct"/>
                  <w:shd w:val="clear" w:color="auto" w:fill="auto"/>
                  <w:tcMar>
                    <w:top w:w="15" w:type="dxa"/>
                    <w:left w:w="108" w:type="dxa"/>
                    <w:bottom w:w="0" w:type="dxa"/>
                    <w:right w:w="108" w:type="dxa"/>
                  </w:tcMar>
                </w:tcPr>
                <w:p w14:paraId="1E5A60AA" w14:textId="77777777" w:rsidR="005A1BB8" w:rsidRPr="00446013" w:rsidRDefault="005A1BB8" w:rsidP="005A1BB8">
                  <w:pPr>
                    <w:pStyle w:val="TAC"/>
                    <w:rPr>
                      <w:rFonts w:eastAsia="MS PGothic"/>
                    </w:rPr>
                  </w:pPr>
                  <w:r>
                    <w:rPr>
                      <w:rFonts w:eastAsia="MS PGothic"/>
                    </w:rPr>
                    <w:t>N3</w:t>
                  </w:r>
                </w:p>
              </w:tc>
              <w:tc>
                <w:tcPr>
                  <w:tcW w:w="1854" w:type="pct"/>
                  <w:shd w:val="clear" w:color="auto" w:fill="auto"/>
                  <w:tcMar>
                    <w:top w:w="15" w:type="dxa"/>
                    <w:left w:w="108" w:type="dxa"/>
                    <w:bottom w:w="0" w:type="dxa"/>
                    <w:right w:w="108" w:type="dxa"/>
                  </w:tcMar>
                  <w:hideMark/>
                </w:tcPr>
                <w:p w14:paraId="0C3B291C" w14:textId="77777777" w:rsidR="005A1BB8" w:rsidRPr="00446013" w:rsidRDefault="005A1BB8" w:rsidP="005A1BB8">
                  <w:pPr>
                    <w:pStyle w:val="TAC"/>
                    <w:rPr>
                      <w:rFonts w:eastAsia="MS PGothic"/>
                    </w:rPr>
                  </w:pPr>
                  <w:r>
                    <w:t>11</w:t>
                  </w:r>
                  <w:r w:rsidRPr="00446013">
                    <w:t xml:space="preserve">00 MHz &lt; </w:t>
                  </w:r>
                  <w:proofErr w:type="spellStart"/>
                  <w:r w:rsidRPr="00446013">
                    <w:t>BW</w:t>
                  </w:r>
                  <w:r w:rsidRPr="00446013">
                    <w:rPr>
                      <w:vertAlign w:val="subscript"/>
                    </w:rPr>
                    <w:t>Channel_CA</w:t>
                  </w:r>
                  <w:proofErr w:type="spellEnd"/>
                  <w:r>
                    <w:t xml:space="preserve"> ≤ 12</w:t>
                  </w:r>
                  <w:r w:rsidRPr="00446013">
                    <w:t>00 MHz</w:t>
                  </w:r>
                </w:p>
              </w:tc>
              <w:tc>
                <w:tcPr>
                  <w:tcW w:w="1112" w:type="pct"/>
                  <w:shd w:val="clear" w:color="auto" w:fill="auto"/>
                  <w:tcMar>
                    <w:top w:w="15" w:type="dxa"/>
                    <w:left w:w="108" w:type="dxa"/>
                    <w:bottom w:w="0" w:type="dxa"/>
                    <w:right w:w="108" w:type="dxa"/>
                  </w:tcMar>
                  <w:hideMark/>
                </w:tcPr>
                <w:p w14:paraId="54A4D85C" w14:textId="77777777" w:rsidR="005A1BB8" w:rsidRPr="00446013" w:rsidRDefault="005A1BB8" w:rsidP="005A1BB8">
                  <w:pPr>
                    <w:pStyle w:val="TAC"/>
                    <w:rPr>
                      <w:rFonts w:eastAsia="MS PGothic"/>
                    </w:rPr>
                  </w:pPr>
                  <w:r>
                    <w:t>12</w:t>
                  </w:r>
                </w:p>
              </w:tc>
              <w:tc>
                <w:tcPr>
                  <w:tcW w:w="988" w:type="pct"/>
                  <w:vMerge/>
                  <w:vAlign w:val="center"/>
                  <w:hideMark/>
                </w:tcPr>
                <w:p w14:paraId="530D1C4F" w14:textId="77777777" w:rsidR="005A1BB8" w:rsidRPr="00446013" w:rsidRDefault="005A1BB8" w:rsidP="005A1BB8">
                  <w:pPr>
                    <w:pStyle w:val="TAC"/>
                    <w:rPr>
                      <w:rFonts w:eastAsia="MS PGothic"/>
                    </w:rPr>
                  </w:pPr>
                </w:p>
              </w:tc>
            </w:tr>
            <w:tr w:rsidR="005A1BB8" w:rsidRPr="00446013" w14:paraId="373583D3" w14:textId="77777777" w:rsidTr="00A473E3">
              <w:trPr>
                <w:jc w:val="center"/>
              </w:trPr>
              <w:tc>
                <w:tcPr>
                  <w:tcW w:w="1046" w:type="pct"/>
                  <w:shd w:val="clear" w:color="auto" w:fill="auto"/>
                  <w:tcMar>
                    <w:top w:w="15" w:type="dxa"/>
                    <w:left w:w="108" w:type="dxa"/>
                    <w:bottom w:w="0" w:type="dxa"/>
                    <w:right w:w="108" w:type="dxa"/>
                  </w:tcMar>
                </w:tcPr>
                <w:p w14:paraId="661635F2" w14:textId="77777777" w:rsidR="005A1BB8" w:rsidRPr="00446013" w:rsidRDefault="005A1BB8" w:rsidP="005A1BB8">
                  <w:pPr>
                    <w:pStyle w:val="TAC"/>
                    <w:rPr>
                      <w:rFonts w:eastAsia="MS PGothic"/>
                    </w:rPr>
                  </w:pPr>
                  <w:r>
                    <w:rPr>
                      <w:rFonts w:eastAsia="MS PGothic"/>
                    </w:rPr>
                    <w:t>N4</w:t>
                  </w:r>
                </w:p>
              </w:tc>
              <w:tc>
                <w:tcPr>
                  <w:tcW w:w="1854" w:type="pct"/>
                  <w:shd w:val="clear" w:color="auto" w:fill="auto"/>
                  <w:tcMar>
                    <w:top w:w="15" w:type="dxa"/>
                    <w:left w:w="108" w:type="dxa"/>
                    <w:bottom w:w="0" w:type="dxa"/>
                    <w:right w:w="108" w:type="dxa"/>
                  </w:tcMar>
                  <w:hideMark/>
                </w:tcPr>
                <w:p w14:paraId="7D207EBE" w14:textId="77777777" w:rsidR="005A1BB8" w:rsidRPr="00446013" w:rsidRDefault="005A1BB8" w:rsidP="005A1BB8">
                  <w:pPr>
                    <w:pStyle w:val="TAC"/>
                    <w:rPr>
                      <w:rFonts w:eastAsia="MS PGothic"/>
                    </w:rPr>
                  </w:pPr>
                  <w:r>
                    <w:t>12</w:t>
                  </w:r>
                  <w:r w:rsidRPr="00446013">
                    <w:t xml:space="preserve">00 MHz &lt; </w:t>
                  </w:r>
                  <w:proofErr w:type="spellStart"/>
                  <w:r w:rsidRPr="00446013">
                    <w:t>BW</w:t>
                  </w:r>
                  <w:r w:rsidRPr="00446013">
                    <w:rPr>
                      <w:vertAlign w:val="subscript"/>
                    </w:rPr>
                    <w:t>Channel_CA</w:t>
                  </w:r>
                  <w:proofErr w:type="spellEnd"/>
                  <w:r>
                    <w:t xml:space="preserve"> ≤ 13</w:t>
                  </w:r>
                  <w:r w:rsidRPr="00446013">
                    <w:t>00 MHz</w:t>
                  </w:r>
                </w:p>
              </w:tc>
              <w:tc>
                <w:tcPr>
                  <w:tcW w:w="1112" w:type="pct"/>
                  <w:shd w:val="clear" w:color="auto" w:fill="auto"/>
                  <w:tcMar>
                    <w:top w:w="15" w:type="dxa"/>
                    <w:left w:w="108" w:type="dxa"/>
                    <w:bottom w:w="0" w:type="dxa"/>
                    <w:right w:w="108" w:type="dxa"/>
                  </w:tcMar>
                  <w:hideMark/>
                </w:tcPr>
                <w:p w14:paraId="62AB4C90" w14:textId="77777777" w:rsidR="005A1BB8" w:rsidRPr="00446013" w:rsidRDefault="005A1BB8" w:rsidP="005A1BB8">
                  <w:pPr>
                    <w:pStyle w:val="TAC"/>
                    <w:rPr>
                      <w:rFonts w:eastAsia="MS PGothic"/>
                    </w:rPr>
                  </w:pPr>
                  <w:r>
                    <w:t>13</w:t>
                  </w:r>
                </w:p>
              </w:tc>
              <w:tc>
                <w:tcPr>
                  <w:tcW w:w="988" w:type="pct"/>
                  <w:vMerge/>
                  <w:vAlign w:val="center"/>
                  <w:hideMark/>
                </w:tcPr>
                <w:p w14:paraId="60A50ECC" w14:textId="77777777" w:rsidR="005A1BB8" w:rsidRPr="00446013" w:rsidRDefault="005A1BB8" w:rsidP="005A1BB8">
                  <w:pPr>
                    <w:pStyle w:val="TAC"/>
                    <w:rPr>
                      <w:rFonts w:eastAsia="MS PGothic"/>
                    </w:rPr>
                  </w:pPr>
                </w:p>
              </w:tc>
            </w:tr>
            <w:tr w:rsidR="005A1BB8" w:rsidRPr="00446013" w14:paraId="5D7A3FA1" w14:textId="77777777" w:rsidTr="00A473E3">
              <w:trPr>
                <w:jc w:val="center"/>
              </w:trPr>
              <w:tc>
                <w:tcPr>
                  <w:tcW w:w="1046" w:type="pct"/>
                  <w:shd w:val="clear" w:color="auto" w:fill="auto"/>
                  <w:tcMar>
                    <w:top w:w="15" w:type="dxa"/>
                    <w:left w:w="108" w:type="dxa"/>
                    <w:bottom w:w="0" w:type="dxa"/>
                    <w:right w:w="108" w:type="dxa"/>
                  </w:tcMar>
                </w:tcPr>
                <w:p w14:paraId="1B0EF5B8" w14:textId="77777777" w:rsidR="005A1BB8" w:rsidRPr="00446013" w:rsidRDefault="005A1BB8" w:rsidP="005A1BB8">
                  <w:pPr>
                    <w:pStyle w:val="TAC"/>
                    <w:rPr>
                      <w:rFonts w:eastAsia="MS PGothic"/>
                    </w:rPr>
                  </w:pPr>
                  <w:r>
                    <w:rPr>
                      <w:rFonts w:eastAsia="MS PGothic"/>
                    </w:rPr>
                    <w:t>N5</w:t>
                  </w:r>
                </w:p>
              </w:tc>
              <w:tc>
                <w:tcPr>
                  <w:tcW w:w="1854" w:type="pct"/>
                  <w:shd w:val="clear" w:color="auto" w:fill="auto"/>
                  <w:tcMar>
                    <w:top w:w="15" w:type="dxa"/>
                    <w:left w:w="108" w:type="dxa"/>
                    <w:bottom w:w="0" w:type="dxa"/>
                    <w:right w:w="108" w:type="dxa"/>
                  </w:tcMar>
                  <w:hideMark/>
                </w:tcPr>
                <w:p w14:paraId="27F552EF" w14:textId="77777777" w:rsidR="005A1BB8" w:rsidRPr="00446013" w:rsidRDefault="005A1BB8" w:rsidP="005A1BB8">
                  <w:pPr>
                    <w:pStyle w:val="TAC"/>
                    <w:rPr>
                      <w:rFonts w:eastAsia="MS PGothic"/>
                    </w:rPr>
                  </w:pPr>
                  <w:r>
                    <w:t>13</w:t>
                  </w:r>
                  <w:r w:rsidRPr="00446013">
                    <w:t xml:space="preserve">00 MHz &lt; </w:t>
                  </w:r>
                  <w:proofErr w:type="spellStart"/>
                  <w:r w:rsidRPr="00446013">
                    <w:t>BW</w:t>
                  </w:r>
                  <w:r w:rsidRPr="00446013">
                    <w:rPr>
                      <w:vertAlign w:val="subscript"/>
                    </w:rPr>
                    <w:t>Channel_CA</w:t>
                  </w:r>
                  <w:proofErr w:type="spellEnd"/>
                  <w:r w:rsidRPr="00446013">
                    <w:t xml:space="preserve"> ≤ </w:t>
                  </w:r>
                  <w:r>
                    <w:t>14</w:t>
                  </w:r>
                  <w:r w:rsidRPr="00446013">
                    <w:t>00 MHz</w:t>
                  </w:r>
                </w:p>
              </w:tc>
              <w:tc>
                <w:tcPr>
                  <w:tcW w:w="1112" w:type="pct"/>
                  <w:shd w:val="clear" w:color="auto" w:fill="auto"/>
                  <w:tcMar>
                    <w:top w:w="15" w:type="dxa"/>
                    <w:left w:w="108" w:type="dxa"/>
                    <w:bottom w:w="0" w:type="dxa"/>
                    <w:right w:w="108" w:type="dxa"/>
                  </w:tcMar>
                  <w:hideMark/>
                </w:tcPr>
                <w:p w14:paraId="097B726B" w14:textId="77777777" w:rsidR="005A1BB8" w:rsidRPr="00446013" w:rsidRDefault="005A1BB8" w:rsidP="005A1BB8">
                  <w:pPr>
                    <w:pStyle w:val="TAC"/>
                    <w:rPr>
                      <w:rFonts w:eastAsia="MS PGothic"/>
                    </w:rPr>
                  </w:pPr>
                  <w:r>
                    <w:t>14</w:t>
                  </w:r>
                </w:p>
              </w:tc>
              <w:tc>
                <w:tcPr>
                  <w:tcW w:w="988" w:type="pct"/>
                  <w:vMerge/>
                  <w:vAlign w:val="center"/>
                  <w:hideMark/>
                </w:tcPr>
                <w:p w14:paraId="5FE1334F" w14:textId="77777777" w:rsidR="005A1BB8" w:rsidRPr="00446013" w:rsidRDefault="005A1BB8" w:rsidP="005A1BB8">
                  <w:pPr>
                    <w:pStyle w:val="TAC"/>
                    <w:rPr>
                      <w:rFonts w:eastAsia="MS PGothic"/>
                    </w:rPr>
                  </w:pPr>
                </w:p>
              </w:tc>
            </w:tr>
            <w:tr w:rsidR="005A1BB8" w:rsidRPr="00446013" w14:paraId="7D3AF1A8" w14:textId="77777777" w:rsidTr="00A473E3">
              <w:trPr>
                <w:jc w:val="center"/>
              </w:trPr>
              <w:tc>
                <w:tcPr>
                  <w:tcW w:w="1046" w:type="pct"/>
                  <w:shd w:val="clear" w:color="auto" w:fill="auto"/>
                  <w:tcMar>
                    <w:top w:w="15" w:type="dxa"/>
                    <w:left w:w="108" w:type="dxa"/>
                    <w:bottom w:w="0" w:type="dxa"/>
                    <w:right w:w="108" w:type="dxa"/>
                  </w:tcMar>
                </w:tcPr>
                <w:p w14:paraId="35E7ECD7" w14:textId="77777777" w:rsidR="005A1BB8" w:rsidRPr="00446013" w:rsidRDefault="005A1BB8" w:rsidP="005A1BB8">
                  <w:pPr>
                    <w:pStyle w:val="TAC"/>
                    <w:rPr>
                      <w:rFonts w:eastAsia="MS PGothic"/>
                    </w:rPr>
                  </w:pPr>
                  <w:r>
                    <w:rPr>
                      <w:rFonts w:eastAsia="MS PGothic"/>
                    </w:rPr>
                    <w:t>N6</w:t>
                  </w:r>
                </w:p>
              </w:tc>
              <w:tc>
                <w:tcPr>
                  <w:tcW w:w="1854" w:type="pct"/>
                  <w:shd w:val="clear" w:color="auto" w:fill="auto"/>
                  <w:tcMar>
                    <w:top w:w="15" w:type="dxa"/>
                    <w:left w:w="108" w:type="dxa"/>
                    <w:bottom w:w="0" w:type="dxa"/>
                    <w:right w:w="108" w:type="dxa"/>
                  </w:tcMar>
                  <w:hideMark/>
                </w:tcPr>
                <w:p w14:paraId="1D75B66B" w14:textId="77777777" w:rsidR="005A1BB8" w:rsidRPr="00446013" w:rsidRDefault="005A1BB8" w:rsidP="005A1BB8">
                  <w:pPr>
                    <w:pStyle w:val="TAC"/>
                    <w:rPr>
                      <w:rFonts w:eastAsia="MS PGothic"/>
                    </w:rPr>
                  </w:pPr>
                  <w:r>
                    <w:t>14</w:t>
                  </w:r>
                  <w:r w:rsidRPr="00446013">
                    <w:t xml:space="preserve">00 MHz &lt; </w:t>
                  </w:r>
                  <w:proofErr w:type="spellStart"/>
                  <w:r w:rsidRPr="00446013">
                    <w:t>BW</w:t>
                  </w:r>
                  <w:r w:rsidRPr="00446013">
                    <w:rPr>
                      <w:vertAlign w:val="subscript"/>
                    </w:rPr>
                    <w:t>Channel_CA</w:t>
                  </w:r>
                  <w:proofErr w:type="spellEnd"/>
                  <w:r w:rsidRPr="00446013">
                    <w:t xml:space="preserve"> ≤ </w:t>
                  </w:r>
                  <w:r>
                    <w:t>15</w:t>
                  </w:r>
                  <w:r w:rsidRPr="00446013">
                    <w:t>00 MHz</w:t>
                  </w:r>
                </w:p>
              </w:tc>
              <w:tc>
                <w:tcPr>
                  <w:tcW w:w="1112" w:type="pct"/>
                  <w:shd w:val="clear" w:color="auto" w:fill="auto"/>
                  <w:tcMar>
                    <w:top w:w="15" w:type="dxa"/>
                    <w:left w:w="108" w:type="dxa"/>
                    <w:bottom w:w="0" w:type="dxa"/>
                    <w:right w:w="108" w:type="dxa"/>
                  </w:tcMar>
                  <w:hideMark/>
                </w:tcPr>
                <w:p w14:paraId="47E3F732" w14:textId="77777777" w:rsidR="005A1BB8" w:rsidRPr="00446013" w:rsidRDefault="005A1BB8" w:rsidP="005A1BB8">
                  <w:pPr>
                    <w:pStyle w:val="TAC"/>
                    <w:rPr>
                      <w:rFonts w:eastAsia="MS PGothic"/>
                    </w:rPr>
                  </w:pPr>
                  <w:r>
                    <w:t>15</w:t>
                  </w:r>
                </w:p>
              </w:tc>
              <w:tc>
                <w:tcPr>
                  <w:tcW w:w="988" w:type="pct"/>
                  <w:vMerge/>
                  <w:vAlign w:val="center"/>
                  <w:hideMark/>
                </w:tcPr>
                <w:p w14:paraId="0F8F0837" w14:textId="77777777" w:rsidR="005A1BB8" w:rsidRPr="00446013" w:rsidRDefault="005A1BB8" w:rsidP="005A1BB8">
                  <w:pPr>
                    <w:pStyle w:val="TAC"/>
                    <w:rPr>
                      <w:rFonts w:eastAsia="MS PGothic"/>
                    </w:rPr>
                  </w:pPr>
                </w:p>
              </w:tc>
            </w:tr>
            <w:tr w:rsidR="005A1BB8" w:rsidRPr="00446013" w14:paraId="6361ED4D" w14:textId="77777777" w:rsidTr="00A473E3">
              <w:trPr>
                <w:jc w:val="center"/>
              </w:trPr>
              <w:tc>
                <w:tcPr>
                  <w:tcW w:w="1046" w:type="pct"/>
                  <w:shd w:val="clear" w:color="auto" w:fill="auto"/>
                  <w:tcMar>
                    <w:top w:w="15" w:type="dxa"/>
                    <w:left w:w="108" w:type="dxa"/>
                    <w:bottom w:w="0" w:type="dxa"/>
                    <w:right w:w="108" w:type="dxa"/>
                  </w:tcMar>
                </w:tcPr>
                <w:p w14:paraId="5955A567" w14:textId="77777777" w:rsidR="005A1BB8" w:rsidRPr="00446013" w:rsidRDefault="005A1BB8" w:rsidP="005A1BB8">
                  <w:pPr>
                    <w:pStyle w:val="TAC"/>
                  </w:pPr>
                  <w:r>
                    <w:rPr>
                      <w:rFonts w:eastAsia="MS PGothic"/>
                    </w:rPr>
                    <w:t>N7</w:t>
                  </w:r>
                </w:p>
              </w:tc>
              <w:tc>
                <w:tcPr>
                  <w:tcW w:w="1854" w:type="pct"/>
                  <w:shd w:val="clear" w:color="auto" w:fill="auto"/>
                  <w:tcMar>
                    <w:top w:w="15" w:type="dxa"/>
                    <w:left w:w="108" w:type="dxa"/>
                    <w:bottom w:w="0" w:type="dxa"/>
                    <w:right w:w="108" w:type="dxa"/>
                  </w:tcMar>
                </w:tcPr>
                <w:p w14:paraId="45B7457F" w14:textId="77777777" w:rsidR="005A1BB8" w:rsidRPr="00446013" w:rsidRDefault="005A1BB8" w:rsidP="005A1BB8">
                  <w:pPr>
                    <w:pStyle w:val="TAC"/>
                    <w:rPr>
                      <w:rFonts w:eastAsia="MS PGothic"/>
                    </w:rPr>
                  </w:pPr>
                  <w:r>
                    <w:t>15</w:t>
                  </w:r>
                  <w:r w:rsidRPr="00446013">
                    <w:t xml:space="preserve">00 MHz &lt; </w:t>
                  </w:r>
                  <w:proofErr w:type="spellStart"/>
                  <w:r w:rsidRPr="00446013">
                    <w:t>BW</w:t>
                  </w:r>
                  <w:r w:rsidRPr="00446013">
                    <w:rPr>
                      <w:vertAlign w:val="subscript"/>
                    </w:rPr>
                    <w:t>Channel_CA</w:t>
                  </w:r>
                  <w:proofErr w:type="spellEnd"/>
                  <w:r>
                    <w:t xml:space="preserve"> ≤ 16</w:t>
                  </w:r>
                  <w:r w:rsidRPr="00446013">
                    <w:t>00 MHz</w:t>
                  </w:r>
                </w:p>
              </w:tc>
              <w:tc>
                <w:tcPr>
                  <w:tcW w:w="1112" w:type="pct"/>
                  <w:shd w:val="clear" w:color="auto" w:fill="auto"/>
                  <w:tcMar>
                    <w:top w:w="15" w:type="dxa"/>
                    <w:left w:w="108" w:type="dxa"/>
                    <w:bottom w:w="0" w:type="dxa"/>
                    <w:right w:w="108" w:type="dxa"/>
                  </w:tcMar>
                </w:tcPr>
                <w:p w14:paraId="22F1F440" w14:textId="77777777" w:rsidR="005A1BB8" w:rsidRPr="00446013" w:rsidRDefault="005A1BB8" w:rsidP="005A1BB8">
                  <w:pPr>
                    <w:pStyle w:val="TAC"/>
                  </w:pPr>
                  <w:r>
                    <w:t>16</w:t>
                  </w:r>
                </w:p>
              </w:tc>
              <w:tc>
                <w:tcPr>
                  <w:tcW w:w="988" w:type="pct"/>
                  <w:vMerge/>
                  <w:vAlign w:val="center"/>
                </w:tcPr>
                <w:p w14:paraId="3734104B" w14:textId="77777777" w:rsidR="005A1BB8" w:rsidRPr="00446013" w:rsidRDefault="005A1BB8" w:rsidP="005A1BB8">
                  <w:pPr>
                    <w:pStyle w:val="TAC"/>
                    <w:rPr>
                      <w:rFonts w:eastAsia="MS PGothic"/>
                    </w:rPr>
                  </w:pPr>
                </w:p>
              </w:tc>
            </w:tr>
          </w:tbl>
          <w:p w14:paraId="6AF2125F" w14:textId="6BE10635" w:rsidR="005A1BB8" w:rsidRPr="00DA09FF" w:rsidRDefault="005A1BB8" w:rsidP="00513612">
            <w:pPr>
              <w:spacing w:after="0"/>
              <w:ind w:left="976" w:hanging="976"/>
              <w:jc w:val="both"/>
              <w:rPr>
                <w:rFonts w:asciiTheme="minorHAnsi" w:eastAsia="Calibri" w:hAnsiTheme="minorHAnsi" w:cstheme="minorHAnsi"/>
                <w:b/>
                <w:bCs/>
                <w:lang w:val="en-US"/>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2158E8E6" w14:textId="4EE5F934" w:rsidR="00DD19DE" w:rsidRPr="009042CE" w:rsidRDefault="006A72D8" w:rsidP="00B4108D">
      <w:pPr>
        <w:rPr>
          <w:iCs/>
          <w:color w:val="0070C0"/>
          <w:lang w:val="en-US" w:eastAsia="zh-CN"/>
        </w:rPr>
      </w:pPr>
      <w:r w:rsidRPr="00BC2D55">
        <w:rPr>
          <w:iCs/>
          <w:color w:val="0070C0"/>
          <w:lang w:val="en-US" w:eastAsia="zh-CN"/>
        </w:rPr>
        <w:t xml:space="preserve">CC </w:t>
      </w:r>
      <w:r w:rsidR="009D7018" w:rsidRPr="00BC2D55">
        <w:rPr>
          <w:iCs/>
          <w:color w:val="0070C0"/>
          <w:lang w:val="en-US" w:eastAsia="zh-CN"/>
        </w:rPr>
        <w:t>restriction relative to</w:t>
      </w:r>
      <w:r w:rsidRPr="00BC2D55">
        <w:rPr>
          <w:iCs/>
        </w:rPr>
        <w:t xml:space="preserve"> </w:t>
      </w:r>
      <w:r w:rsidRPr="00BC2D55">
        <w:rPr>
          <w:iCs/>
          <w:color w:val="0070C0"/>
          <w:lang w:val="en-US" w:eastAsia="zh-CN"/>
        </w:rPr>
        <w:t>the boundary of DL-only spectrum and bi-directional spectrum</w:t>
      </w:r>
    </w:p>
    <w:p w14:paraId="52E527C3" w14:textId="1A460862" w:rsidR="00B4108D" w:rsidRPr="00805BE8" w:rsidRDefault="00B4108D" w:rsidP="00B4108D">
      <w:pPr>
        <w:rPr>
          <w:b/>
          <w:color w:val="0070C0"/>
          <w:u w:val="single"/>
          <w:lang w:eastAsia="ko-KR"/>
        </w:rPr>
      </w:pPr>
      <w:r w:rsidRPr="00805BE8">
        <w:rPr>
          <w:b/>
          <w:color w:val="0070C0"/>
          <w:u w:val="single"/>
          <w:lang w:eastAsia="ko-KR"/>
        </w:rPr>
        <w:t xml:space="preserve">Issue 1-1: </w:t>
      </w:r>
      <w:r w:rsidR="009D7018" w:rsidRPr="009D7018">
        <w:rPr>
          <w:b/>
          <w:color w:val="0070C0"/>
          <w:u w:val="single"/>
          <w:lang w:eastAsia="ko-KR"/>
        </w:rPr>
        <w:t xml:space="preserve">Whether a network can </w:t>
      </w:r>
      <w:bookmarkStart w:id="0" w:name="_Hlk48156574"/>
      <w:r w:rsidR="009D7018" w:rsidRPr="009D7018">
        <w:rPr>
          <w:b/>
          <w:color w:val="0070C0"/>
          <w:u w:val="single"/>
          <w:lang w:eastAsia="ko-KR"/>
        </w:rPr>
        <w:t>schedule a CC across the boundary of DL-only spectrum and bi-directional spectrum</w:t>
      </w:r>
    </w:p>
    <w:bookmarkEnd w:id="0"/>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76A988AE"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31A54">
        <w:rPr>
          <w:rFonts w:eastAsia="SimSun"/>
          <w:color w:val="0070C0"/>
          <w:szCs w:val="24"/>
          <w:lang w:eastAsia="zh-CN"/>
        </w:rPr>
        <w:t xml:space="preserve">Network not allowed </w:t>
      </w:r>
      <w:r w:rsidR="002D5B4C">
        <w:rPr>
          <w:rFonts w:eastAsia="SimSun"/>
          <w:color w:val="0070C0"/>
          <w:szCs w:val="24"/>
          <w:lang w:eastAsia="zh-CN"/>
        </w:rPr>
        <w:t xml:space="preserve">to </w:t>
      </w:r>
      <w:r w:rsidR="002D5B4C" w:rsidRPr="002D5B4C">
        <w:rPr>
          <w:rFonts w:eastAsia="SimSun"/>
          <w:color w:val="0070C0"/>
          <w:szCs w:val="24"/>
          <w:lang w:eastAsia="zh-CN"/>
        </w:rPr>
        <w:t>schedule a CC across the boundary of DL-only spectrum and bi-directional spectrum</w:t>
      </w:r>
    </w:p>
    <w:p w14:paraId="49D6F8A9" w14:textId="25AE1B54"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A11FFB">
        <w:rPr>
          <w:rFonts w:eastAsia="SimSun"/>
          <w:color w:val="0070C0"/>
          <w:szCs w:val="24"/>
          <w:lang w:eastAsia="zh-CN"/>
        </w:rPr>
        <w:t>(no restriction)</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5E218B51" w:rsidR="00B4108D" w:rsidRPr="00805BE8" w:rsidRDefault="00231A54"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to </w:t>
      </w:r>
      <w:r w:rsidR="00A11FFB">
        <w:rPr>
          <w:rFonts w:eastAsia="SimSun"/>
          <w:color w:val="0070C0"/>
          <w:szCs w:val="24"/>
          <w:lang w:eastAsia="zh-CN"/>
        </w:rPr>
        <w:t>option 1</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67963082" w:rsidR="003418CB" w:rsidRPr="009042CE" w:rsidRDefault="00B405F5" w:rsidP="005B4802">
      <w:pPr>
        <w:rPr>
          <w:iCs/>
          <w:color w:val="0070C0"/>
          <w:lang w:val="en-US" w:eastAsia="zh-CN"/>
        </w:rPr>
      </w:pPr>
      <w:r w:rsidRPr="009042CE">
        <w:rPr>
          <w:iCs/>
          <w:color w:val="0070C0"/>
          <w:lang w:val="en-US" w:eastAsia="zh-CN"/>
        </w:rPr>
        <w:t>REFSENS relaxation</w:t>
      </w:r>
      <w:r w:rsidR="00DF1841" w:rsidRPr="009042CE">
        <w:rPr>
          <w:iCs/>
          <w:color w:val="0070C0"/>
          <w:lang w:val="en-US" w:eastAsia="zh-CN"/>
        </w:rPr>
        <w:t xml:space="preserve"> for wide configured DL spectrum</w:t>
      </w:r>
      <w:r w:rsidR="003418CB" w:rsidRPr="009042CE">
        <w:rPr>
          <w:rFonts w:hint="eastAsia"/>
          <w:iCs/>
          <w:color w:val="0070C0"/>
          <w:lang w:val="en-US" w:eastAsia="zh-CN"/>
        </w:rPr>
        <w:t xml:space="preserve"> </w:t>
      </w:r>
    </w:p>
    <w:p w14:paraId="1D55D665" w14:textId="421A33B6" w:rsidR="00571777" w:rsidRPr="00805BE8" w:rsidRDefault="00571777" w:rsidP="00571777">
      <w:pPr>
        <w:rPr>
          <w:b/>
          <w:color w:val="0070C0"/>
          <w:u w:val="single"/>
          <w:lang w:eastAsia="ko-KR"/>
        </w:rPr>
      </w:pPr>
      <w:r w:rsidRPr="00805BE8">
        <w:rPr>
          <w:b/>
          <w:color w:val="0070C0"/>
          <w:u w:val="single"/>
          <w:lang w:eastAsia="ko-KR"/>
        </w:rPr>
        <w:t>Issue 1-2</w:t>
      </w:r>
      <w:r w:rsidR="00B96B47">
        <w:rPr>
          <w:b/>
          <w:color w:val="0070C0"/>
          <w:u w:val="single"/>
          <w:lang w:eastAsia="ko-KR"/>
        </w:rPr>
        <w:t>-1</w:t>
      </w:r>
      <w:r w:rsidRPr="00805BE8">
        <w:rPr>
          <w:b/>
          <w:color w:val="0070C0"/>
          <w:u w:val="single"/>
          <w:lang w:eastAsia="ko-KR"/>
        </w:rPr>
        <w:t xml:space="preserve">: </w:t>
      </w:r>
      <w:r w:rsidR="00656864" w:rsidRPr="00656864">
        <w:rPr>
          <w:b/>
          <w:color w:val="0070C0"/>
          <w:u w:val="single"/>
          <w:lang w:eastAsia="ko-KR"/>
        </w:rPr>
        <w:t xml:space="preserve">REFSENS relaxation for 2400 MHz </w:t>
      </w:r>
      <w:r w:rsidR="00186AAD">
        <w:rPr>
          <w:b/>
          <w:color w:val="0070C0"/>
          <w:u w:val="single"/>
          <w:lang w:eastAsia="ko-KR"/>
        </w:rPr>
        <w:t>configured</w:t>
      </w:r>
      <w:r w:rsidR="00656864" w:rsidRPr="00656864">
        <w:rPr>
          <w:b/>
          <w:color w:val="0070C0"/>
          <w:u w:val="single"/>
          <w:lang w:eastAsia="ko-KR"/>
        </w:rPr>
        <w:t xml:space="preserve"> DL spectrum</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53A114AA"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186AAD">
        <w:rPr>
          <w:rFonts w:eastAsia="SimSun"/>
          <w:color w:val="0070C0"/>
          <w:szCs w:val="24"/>
          <w:lang w:eastAsia="zh-CN"/>
        </w:rPr>
        <w:t>1 dB</w:t>
      </w:r>
    </w:p>
    <w:p w14:paraId="58996C1B" w14:textId="4BFD06A8"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86AAD">
        <w:rPr>
          <w:rFonts w:eastAsia="SimSun"/>
          <w:color w:val="0070C0"/>
          <w:szCs w:val="24"/>
          <w:lang w:eastAsia="zh-CN"/>
        </w:rPr>
        <w:t>other</w:t>
      </w:r>
    </w:p>
    <w:p w14:paraId="172C50B6" w14:textId="0925572E" w:rsidR="00186AAD" w:rsidRPr="00805BE8" w:rsidRDefault="00186AAD" w:rsidP="00186AAD">
      <w:pPr>
        <w:rPr>
          <w:b/>
          <w:color w:val="0070C0"/>
          <w:u w:val="single"/>
          <w:lang w:eastAsia="ko-KR"/>
        </w:rPr>
      </w:pPr>
      <w:r w:rsidRPr="00805BE8">
        <w:rPr>
          <w:b/>
          <w:color w:val="0070C0"/>
          <w:u w:val="single"/>
          <w:lang w:eastAsia="ko-KR"/>
        </w:rPr>
        <w:t>Issue 1-2</w:t>
      </w:r>
      <w:r>
        <w:rPr>
          <w:b/>
          <w:color w:val="0070C0"/>
          <w:u w:val="single"/>
          <w:lang w:eastAsia="ko-KR"/>
        </w:rPr>
        <w:t>-</w:t>
      </w:r>
      <w:r w:rsidR="00006762">
        <w:rPr>
          <w:b/>
          <w:color w:val="0070C0"/>
          <w:u w:val="single"/>
          <w:lang w:eastAsia="ko-KR"/>
        </w:rPr>
        <w:t>2</w:t>
      </w:r>
      <w:r w:rsidRPr="00805BE8">
        <w:rPr>
          <w:b/>
          <w:color w:val="0070C0"/>
          <w:u w:val="single"/>
          <w:lang w:eastAsia="ko-KR"/>
        </w:rPr>
        <w:t>:</w:t>
      </w:r>
      <w:r w:rsidRPr="00656864">
        <w:rPr>
          <w:b/>
          <w:color w:val="0070C0"/>
          <w:u w:val="single"/>
          <w:lang w:eastAsia="ko-KR"/>
        </w:rPr>
        <w:t xml:space="preserve"> </w:t>
      </w:r>
      <w:r w:rsidR="00616528">
        <w:rPr>
          <w:b/>
          <w:color w:val="0070C0"/>
          <w:u w:val="single"/>
          <w:lang w:eastAsia="ko-KR"/>
        </w:rPr>
        <w:t xml:space="preserve">Wording of </w:t>
      </w:r>
      <w:r w:rsidR="00F54613">
        <w:rPr>
          <w:b/>
          <w:color w:val="0070C0"/>
          <w:u w:val="single"/>
          <w:lang w:eastAsia="ko-KR"/>
        </w:rPr>
        <w:t xml:space="preserve">REFSENS </w:t>
      </w:r>
      <w:r w:rsidR="00616528">
        <w:rPr>
          <w:b/>
          <w:color w:val="0070C0"/>
          <w:u w:val="single"/>
          <w:lang w:eastAsia="ko-KR"/>
        </w:rPr>
        <w:t>relaxation</w:t>
      </w:r>
      <w:r w:rsidR="008033B2">
        <w:rPr>
          <w:b/>
          <w:color w:val="0070C0"/>
          <w:u w:val="single"/>
          <w:lang w:eastAsia="ko-KR"/>
        </w:rPr>
        <w:t xml:space="preserve"> so it applies to both kinds of UEs: </w:t>
      </w:r>
      <w:proofErr w:type="spellStart"/>
      <w:r w:rsidR="008033B2">
        <w:rPr>
          <w:b/>
          <w:color w:val="0070C0"/>
          <w:u w:val="single"/>
          <w:lang w:eastAsia="ko-KR"/>
        </w:rPr>
        <w:t>Fsd</w:t>
      </w:r>
      <w:proofErr w:type="spellEnd"/>
      <w:r w:rsidR="008033B2">
        <w:rPr>
          <w:b/>
          <w:color w:val="0070C0"/>
          <w:u w:val="single"/>
          <w:lang w:eastAsia="ko-KR"/>
        </w:rPr>
        <w:t xml:space="preserve">=0 and </w:t>
      </w:r>
      <w:proofErr w:type="spellStart"/>
      <w:proofErr w:type="gramStart"/>
      <w:r w:rsidR="008033B2">
        <w:rPr>
          <w:b/>
          <w:color w:val="0070C0"/>
          <w:u w:val="single"/>
          <w:lang w:eastAsia="ko-KR"/>
        </w:rPr>
        <w:t>Fsd</w:t>
      </w:r>
      <w:proofErr w:type="spellEnd"/>
      <w:r w:rsidR="008033B2">
        <w:rPr>
          <w:b/>
          <w:color w:val="0070C0"/>
          <w:u w:val="single"/>
          <w:lang w:eastAsia="ko-KR"/>
        </w:rPr>
        <w:t>!=</w:t>
      </w:r>
      <w:proofErr w:type="gramEnd"/>
      <w:r w:rsidR="008033B2">
        <w:rPr>
          <w:b/>
          <w:color w:val="0070C0"/>
          <w:u w:val="single"/>
          <w:lang w:eastAsia="ko-KR"/>
        </w:rPr>
        <w:t>0</w:t>
      </w:r>
    </w:p>
    <w:p w14:paraId="1A212685" w14:textId="77777777" w:rsidR="00186AAD" w:rsidRPr="00805BE8" w:rsidRDefault="00186AAD" w:rsidP="00186A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4CF6BFA" w14:textId="5995562E" w:rsidR="00186AAD" w:rsidRPr="00805BE8" w:rsidRDefault="00186AAD" w:rsidP="00186A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8033B2">
        <w:rPr>
          <w:rFonts w:eastAsia="SimSun"/>
          <w:color w:val="0070C0"/>
          <w:szCs w:val="24"/>
          <w:lang w:eastAsia="zh-CN"/>
        </w:rPr>
        <w:t>Change ‘cumulative aggregated BW’ to ‘configured DL spectrum’</w:t>
      </w:r>
    </w:p>
    <w:p w14:paraId="246DF704" w14:textId="77777777" w:rsidR="00186AAD" w:rsidRPr="00805BE8" w:rsidRDefault="00186AAD" w:rsidP="00186A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662EC1A5" w14:textId="218EB3D7" w:rsidR="009F0CEE" w:rsidRPr="00805BE8" w:rsidRDefault="009F0CEE" w:rsidP="009F0CEE">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2AC7B19B" w14:textId="6C0B5B2A" w:rsidR="009F0CEE" w:rsidRPr="009042CE" w:rsidRDefault="00880386" w:rsidP="009F0CEE">
      <w:pPr>
        <w:rPr>
          <w:iCs/>
          <w:color w:val="0070C0"/>
          <w:lang w:val="en-US" w:eastAsia="zh-CN"/>
        </w:rPr>
      </w:pPr>
      <w:r w:rsidRPr="009042CE">
        <w:rPr>
          <w:iCs/>
          <w:color w:val="0070C0"/>
          <w:lang w:val="en-US" w:eastAsia="zh-CN"/>
        </w:rPr>
        <w:t>Discussion on n</w:t>
      </w:r>
      <w:r w:rsidR="009F0CEE" w:rsidRPr="009042CE">
        <w:rPr>
          <w:iCs/>
          <w:color w:val="0070C0"/>
          <w:lang w:val="en-US" w:eastAsia="zh-CN"/>
        </w:rPr>
        <w:t>ew contiguous BW classes for FR2</w:t>
      </w:r>
      <w:r w:rsidR="009F0CEE" w:rsidRPr="009042CE">
        <w:rPr>
          <w:rFonts w:hint="eastAsia"/>
          <w:iCs/>
          <w:color w:val="0070C0"/>
          <w:lang w:val="en-US" w:eastAsia="zh-CN"/>
        </w:rPr>
        <w:t xml:space="preserve"> </w:t>
      </w:r>
      <w:r w:rsidRPr="009042CE">
        <w:rPr>
          <w:iCs/>
          <w:color w:val="0070C0"/>
          <w:lang w:val="en-US" w:eastAsia="zh-CN"/>
        </w:rPr>
        <w:t>for Rel-17</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673EB7" w:rsidRPr="00446013" w14:paraId="6A4EE513" w14:textId="77777777" w:rsidTr="00A473E3">
        <w:trPr>
          <w:trHeight w:val="325"/>
          <w:jc w:val="center"/>
        </w:trPr>
        <w:tc>
          <w:tcPr>
            <w:tcW w:w="1046" w:type="pct"/>
            <w:shd w:val="clear" w:color="auto" w:fill="auto"/>
            <w:tcMar>
              <w:top w:w="15" w:type="dxa"/>
              <w:left w:w="108" w:type="dxa"/>
              <w:bottom w:w="0" w:type="dxa"/>
              <w:right w:w="108" w:type="dxa"/>
            </w:tcMar>
            <w:hideMark/>
          </w:tcPr>
          <w:p w14:paraId="3AF35B22" w14:textId="77777777" w:rsidR="00673EB7" w:rsidRPr="00446013" w:rsidRDefault="00673EB7" w:rsidP="00A473E3">
            <w:pPr>
              <w:pStyle w:val="TAH"/>
              <w:rPr>
                <w:rFonts w:eastAsia="MS PGothic"/>
              </w:rPr>
            </w:pPr>
            <w:r w:rsidRPr="00446013">
              <w:t>NR CA bandwidth class</w:t>
            </w:r>
          </w:p>
        </w:tc>
        <w:tc>
          <w:tcPr>
            <w:tcW w:w="1854" w:type="pct"/>
            <w:shd w:val="clear" w:color="auto" w:fill="auto"/>
            <w:tcMar>
              <w:top w:w="15" w:type="dxa"/>
              <w:left w:w="108" w:type="dxa"/>
              <w:bottom w:w="0" w:type="dxa"/>
              <w:right w:w="108" w:type="dxa"/>
            </w:tcMar>
            <w:hideMark/>
          </w:tcPr>
          <w:p w14:paraId="24FBF9A0" w14:textId="77777777" w:rsidR="00673EB7" w:rsidRPr="00446013" w:rsidRDefault="00673EB7" w:rsidP="00A473E3">
            <w:pPr>
              <w:pStyle w:val="TAH"/>
              <w:rPr>
                <w:rFonts w:eastAsia="MS PGothic"/>
              </w:rPr>
            </w:pPr>
            <w:r w:rsidRPr="00446013">
              <w:t>Aggregated channel bandwidth</w:t>
            </w:r>
          </w:p>
        </w:tc>
        <w:tc>
          <w:tcPr>
            <w:tcW w:w="1112" w:type="pct"/>
            <w:shd w:val="clear" w:color="auto" w:fill="auto"/>
            <w:tcMar>
              <w:top w:w="15" w:type="dxa"/>
              <w:left w:w="108" w:type="dxa"/>
              <w:bottom w:w="0" w:type="dxa"/>
              <w:right w:w="108" w:type="dxa"/>
            </w:tcMar>
            <w:hideMark/>
          </w:tcPr>
          <w:p w14:paraId="71A43388" w14:textId="77777777" w:rsidR="00673EB7" w:rsidRPr="00446013" w:rsidRDefault="00673EB7" w:rsidP="00A473E3">
            <w:pPr>
              <w:pStyle w:val="TAH"/>
              <w:rPr>
                <w:rFonts w:eastAsia="MS PGothic"/>
              </w:rPr>
            </w:pPr>
            <w:r w:rsidRPr="00446013">
              <w:t>Number of contiguous CC</w:t>
            </w:r>
          </w:p>
        </w:tc>
        <w:tc>
          <w:tcPr>
            <w:tcW w:w="988" w:type="pct"/>
            <w:shd w:val="clear" w:color="auto" w:fill="auto"/>
            <w:tcMar>
              <w:top w:w="15" w:type="dxa"/>
              <w:left w:w="15" w:type="dxa"/>
              <w:bottom w:w="0" w:type="dxa"/>
              <w:right w:w="15" w:type="dxa"/>
            </w:tcMar>
            <w:hideMark/>
          </w:tcPr>
          <w:p w14:paraId="4359E264" w14:textId="77777777" w:rsidR="00673EB7" w:rsidRPr="00446013" w:rsidRDefault="00673EB7" w:rsidP="00A473E3">
            <w:pPr>
              <w:pStyle w:val="TAH"/>
              <w:rPr>
                <w:rFonts w:eastAsia="MS PGothic"/>
              </w:rPr>
            </w:pPr>
            <w:r w:rsidRPr="00446013">
              <w:t>Fallback group</w:t>
            </w:r>
          </w:p>
        </w:tc>
      </w:tr>
      <w:tr w:rsidR="00673EB7" w:rsidRPr="00446013" w14:paraId="7C319C8C" w14:textId="77777777" w:rsidTr="00A473E3">
        <w:trPr>
          <w:jc w:val="center"/>
        </w:trPr>
        <w:tc>
          <w:tcPr>
            <w:tcW w:w="1046" w:type="pct"/>
            <w:shd w:val="clear" w:color="auto" w:fill="auto"/>
            <w:tcMar>
              <w:top w:w="15" w:type="dxa"/>
              <w:left w:w="108" w:type="dxa"/>
              <w:bottom w:w="0" w:type="dxa"/>
              <w:right w:w="108" w:type="dxa"/>
            </w:tcMar>
          </w:tcPr>
          <w:p w14:paraId="6FB7066E" w14:textId="77777777" w:rsidR="00673EB7" w:rsidRPr="00446013" w:rsidRDefault="00673EB7" w:rsidP="00A473E3">
            <w:pPr>
              <w:pStyle w:val="TAC"/>
              <w:rPr>
                <w:rFonts w:eastAsia="MS PGothic"/>
              </w:rPr>
            </w:pPr>
            <w:r>
              <w:rPr>
                <w:rFonts w:eastAsia="MS PGothic"/>
              </w:rPr>
              <w:t>N</w:t>
            </w:r>
          </w:p>
        </w:tc>
        <w:tc>
          <w:tcPr>
            <w:tcW w:w="1854" w:type="pct"/>
            <w:shd w:val="clear" w:color="auto" w:fill="auto"/>
            <w:tcMar>
              <w:top w:w="15" w:type="dxa"/>
              <w:left w:w="108" w:type="dxa"/>
              <w:bottom w:w="0" w:type="dxa"/>
              <w:right w:w="108" w:type="dxa"/>
            </w:tcMar>
            <w:hideMark/>
          </w:tcPr>
          <w:p w14:paraId="5B7EA5D1" w14:textId="77777777" w:rsidR="00673EB7" w:rsidRPr="00446013" w:rsidRDefault="00673EB7" w:rsidP="00A473E3">
            <w:pPr>
              <w:pStyle w:val="TAC"/>
              <w:rPr>
                <w:rFonts w:eastAsia="MS PGothic"/>
              </w:rPr>
            </w:pPr>
            <w:r>
              <w:t>8</w:t>
            </w:r>
            <w:r w:rsidRPr="00446013">
              <w:t xml:space="preserve">00 MHz &lt; </w:t>
            </w:r>
            <w:proofErr w:type="spellStart"/>
            <w:r w:rsidRPr="00446013">
              <w:t>BW</w:t>
            </w:r>
            <w:r w:rsidRPr="00446013">
              <w:rPr>
                <w:vertAlign w:val="subscript"/>
              </w:rPr>
              <w:t>Channel_CA</w:t>
            </w:r>
            <w:proofErr w:type="spellEnd"/>
            <w:r>
              <w:t xml:space="preserve"> ≤ 9</w:t>
            </w:r>
            <w:r w:rsidRPr="00446013">
              <w:t>00 MHz</w:t>
            </w:r>
          </w:p>
        </w:tc>
        <w:tc>
          <w:tcPr>
            <w:tcW w:w="1112" w:type="pct"/>
            <w:shd w:val="clear" w:color="auto" w:fill="auto"/>
            <w:tcMar>
              <w:top w:w="15" w:type="dxa"/>
              <w:left w:w="108" w:type="dxa"/>
              <w:bottom w:w="0" w:type="dxa"/>
              <w:right w:w="108" w:type="dxa"/>
            </w:tcMar>
            <w:hideMark/>
          </w:tcPr>
          <w:p w14:paraId="24AC2682" w14:textId="77777777" w:rsidR="00673EB7" w:rsidRPr="00446013" w:rsidRDefault="00673EB7" w:rsidP="00A473E3">
            <w:pPr>
              <w:pStyle w:val="TAC"/>
              <w:rPr>
                <w:rFonts w:eastAsia="MS PGothic"/>
              </w:rPr>
            </w:pPr>
            <w:r>
              <w:t>9</w:t>
            </w:r>
          </w:p>
        </w:tc>
        <w:tc>
          <w:tcPr>
            <w:tcW w:w="988" w:type="pct"/>
            <w:vMerge w:val="restart"/>
            <w:vAlign w:val="center"/>
          </w:tcPr>
          <w:p w14:paraId="7B4E0C0F" w14:textId="77777777" w:rsidR="00673EB7" w:rsidRPr="00446013" w:rsidRDefault="00673EB7" w:rsidP="00A473E3">
            <w:pPr>
              <w:pStyle w:val="TAC"/>
              <w:rPr>
                <w:rFonts w:eastAsia="MS PGothic"/>
              </w:rPr>
            </w:pPr>
            <w:r>
              <w:rPr>
                <w:rFonts w:eastAsia="MS PGothic"/>
              </w:rPr>
              <w:t>5</w:t>
            </w:r>
          </w:p>
        </w:tc>
      </w:tr>
      <w:tr w:rsidR="00673EB7" w:rsidRPr="00446013" w14:paraId="66D1FD0F" w14:textId="77777777" w:rsidTr="00A473E3">
        <w:trPr>
          <w:jc w:val="center"/>
        </w:trPr>
        <w:tc>
          <w:tcPr>
            <w:tcW w:w="1046" w:type="pct"/>
            <w:shd w:val="clear" w:color="auto" w:fill="auto"/>
            <w:tcMar>
              <w:top w:w="15" w:type="dxa"/>
              <w:left w:w="108" w:type="dxa"/>
              <w:bottom w:w="0" w:type="dxa"/>
              <w:right w:w="108" w:type="dxa"/>
            </w:tcMar>
          </w:tcPr>
          <w:p w14:paraId="164FA5DE" w14:textId="77777777" w:rsidR="00673EB7" w:rsidRPr="00446013" w:rsidRDefault="00673EB7" w:rsidP="00A473E3">
            <w:pPr>
              <w:pStyle w:val="TAC"/>
              <w:rPr>
                <w:rFonts w:eastAsia="MS PGothic"/>
              </w:rPr>
            </w:pPr>
            <w:r>
              <w:rPr>
                <w:rFonts w:eastAsia="MS PGothic"/>
              </w:rPr>
              <w:t>N1</w:t>
            </w:r>
          </w:p>
        </w:tc>
        <w:tc>
          <w:tcPr>
            <w:tcW w:w="1854" w:type="pct"/>
            <w:shd w:val="clear" w:color="auto" w:fill="auto"/>
            <w:tcMar>
              <w:top w:w="15" w:type="dxa"/>
              <w:left w:w="108" w:type="dxa"/>
              <w:bottom w:w="0" w:type="dxa"/>
              <w:right w:w="108" w:type="dxa"/>
            </w:tcMar>
            <w:hideMark/>
          </w:tcPr>
          <w:p w14:paraId="089AE4A2" w14:textId="77777777" w:rsidR="00673EB7" w:rsidRPr="00446013" w:rsidRDefault="00673EB7" w:rsidP="00A473E3">
            <w:pPr>
              <w:pStyle w:val="TAC"/>
              <w:rPr>
                <w:rFonts w:eastAsia="MS PGothic"/>
              </w:rPr>
            </w:pPr>
            <w:r>
              <w:t>9</w:t>
            </w:r>
            <w:r w:rsidRPr="00446013">
              <w:t xml:space="preserve">00 MHz &lt; </w:t>
            </w:r>
            <w:proofErr w:type="spellStart"/>
            <w:r w:rsidRPr="00446013">
              <w:t>BW</w:t>
            </w:r>
            <w:r w:rsidRPr="00446013">
              <w:rPr>
                <w:vertAlign w:val="subscript"/>
              </w:rPr>
              <w:t>Channel_CA</w:t>
            </w:r>
            <w:proofErr w:type="spellEnd"/>
            <w:r>
              <w:t xml:space="preserve"> ≤ 10</w:t>
            </w:r>
            <w:r w:rsidRPr="00446013">
              <w:t>00 MHz</w:t>
            </w:r>
          </w:p>
        </w:tc>
        <w:tc>
          <w:tcPr>
            <w:tcW w:w="1112" w:type="pct"/>
            <w:shd w:val="clear" w:color="auto" w:fill="auto"/>
            <w:tcMar>
              <w:top w:w="15" w:type="dxa"/>
              <w:left w:w="108" w:type="dxa"/>
              <w:bottom w:w="0" w:type="dxa"/>
              <w:right w:w="108" w:type="dxa"/>
            </w:tcMar>
            <w:hideMark/>
          </w:tcPr>
          <w:p w14:paraId="3941CA0F" w14:textId="77777777" w:rsidR="00673EB7" w:rsidRPr="00446013" w:rsidRDefault="00673EB7" w:rsidP="00A473E3">
            <w:pPr>
              <w:pStyle w:val="TAC"/>
              <w:rPr>
                <w:rFonts w:eastAsia="MS PGothic"/>
              </w:rPr>
            </w:pPr>
            <w:r>
              <w:t>10</w:t>
            </w:r>
          </w:p>
        </w:tc>
        <w:tc>
          <w:tcPr>
            <w:tcW w:w="988" w:type="pct"/>
            <w:vMerge/>
            <w:vAlign w:val="center"/>
            <w:hideMark/>
          </w:tcPr>
          <w:p w14:paraId="2BF16590" w14:textId="77777777" w:rsidR="00673EB7" w:rsidRPr="00446013" w:rsidRDefault="00673EB7" w:rsidP="00A473E3">
            <w:pPr>
              <w:pStyle w:val="TAC"/>
              <w:rPr>
                <w:rFonts w:eastAsia="MS PGothic"/>
              </w:rPr>
            </w:pPr>
          </w:p>
        </w:tc>
      </w:tr>
      <w:tr w:rsidR="00673EB7" w:rsidRPr="00446013" w14:paraId="428485AE" w14:textId="77777777" w:rsidTr="00A473E3">
        <w:trPr>
          <w:jc w:val="center"/>
        </w:trPr>
        <w:tc>
          <w:tcPr>
            <w:tcW w:w="1046" w:type="pct"/>
            <w:shd w:val="clear" w:color="auto" w:fill="auto"/>
            <w:tcMar>
              <w:top w:w="15" w:type="dxa"/>
              <w:left w:w="108" w:type="dxa"/>
              <w:bottom w:w="0" w:type="dxa"/>
              <w:right w:w="108" w:type="dxa"/>
            </w:tcMar>
          </w:tcPr>
          <w:p w14:paraId="20E607AF" w14:textId="77777777" w:rsidR="00673EB7" w:rsidRPr="00446013" w:rsidRDefault="00673EB7" w:rsidP="00A473E3">
            <w:pPr>
              <w:pStyle w:val="TAC"/>
              <w:rPr>
                <w:rFonts w:eastAsia="MS PGothic"/>
              </w:rPr>
            </w:pPr>
            <w:r>
              <w:rPr>
                <w:rFonts w:eastAsia="MS PGothic"/>
              </w:rPr>
              <w:t>N2</w:t>
            </w:r>
          </w:p>
        </w:tc>
        <w:tc>
          <w:tcPr>
            <w:tcW w:w="1854" w:type="pct"/>
            <w:shd w:val="clear" w:color="auto" w:fill="auto"/>
            <w:tcMar>
              <w:top w:w="15" w:type="dxa"/>
              <w:left w:w="108" w:type="dxa"/>
              <w:bottom w:w="0" w:type="dxa"/>
              <w:right w:w="108" w:type="dxa"/>
            </w:tcMar>
            <w:hideMark/>
          </w:tcPr>
          <w:p w14:paraId="33C1993F" w14:textId="77777777" w:rsidR="00673EB7" w:rsidRPr="00446013" w:rsidRDefault="00673EB7" w:rsidP="00A473E3">
            <w:pPr>
              <w:pStyle w:val="TAC"/>
              <w:rPr>
                <w:rFonts w:eastAsia="MS PGothic"/>
              </w:rPr>
            </w:pPr>
            <w:r>
              <w:t>10</w:t>
            </w:r>
            <w:r w:rsidRPr="00446013">
              <w:t xml:space="preserve">00 MHz &lt; </w:t>
            </w:r>
            <w:proofErr w:type="spellStart"/>
            <w:r w:rsidRPr="00446013">
              <w:t>BW</w:t>
            </w:r>
            <w:r w:rsidRPr="00446013">
              <w:rPr>
                <w:vertAlign w:val="subscript"/>
              </w:rPr>
              <w:t>Channel_CA</w:t>
            </w:r>
            <w:proofErr w:type="spellEnd"/>
            <w:r w:rsidRPr="00446013">
              <w:t xml:space="preserve"> ≤ </w:t>
            </w:r>
            <w:r>
              <w:t>11</w:t>
            </w:r>
            <w:r w:rsidRPr="00446013">
              <w:t>00 MHz</w:t>
            </w:r>
          </w:p>
        </w:tc>
        <w:tc>
          <w:tcPr>
            <w:tcW w:w="1112" w:type="pct"/>
            <w:shd w:val="clear" w:color="auto" w:fill="auto"/>
            <w:tcMar>
              <w:top w:w="15" w:type="dxa"/>
              <w:left w:w="108" w:type="dxa"/>
              <w:bottom w:w="0" w:type="dxa"/>
              <w:right w:w="108" w:type="dxa"/>
            </w:tcMar>
            <w:hideMark/>
          </w:tcPr>
          <w:p w14:paraId="2520C31B" w14:textId="77777777" w:rsidR="00673EB7" w:rsidRPr="00446013" w:rsidRDefault="00673EB7" w:rsidP="00A473E3">
            <w:pPr>
              <w:pStyle w:val="TAC"/>
              <w:rPr>
                <w:rFonts w:eastAsia="MS PGothic"/>
              </w:rPr>
            </w:pPr>
            <w:r>
              <w:t>11</w:t>
            </w:r>
          </w:p>
        </w:tc>
        <w:tc>
          <w:tcPr>
            <w:tcW w:w="988" w:type="pct"/>
            <w:vMerge/>
            <w:vAlign w:val="center"/>
            <w:hideMark/>
          </w:tcPr>
          <w:p w14:paraId="74E9A5A4" w14:textId="77777777" w:rsidR="00673EB7" w:rsidRPr="00446013" w:rsidRDefault="00673EB7" w:rsidP="00A473E3">
            <w:pPr>
              <w:pStyle w:val="TAC"/>
              <w:rPr>
                <w:rFonts w:eastAsia="MS PGothic"/>
              </w:rPr>
            </w:pPr>
          </w:p>
        </w:tc>
      </w:tr>
      <w:tr w:rsidR="00673EB7" w:rsidRPr="00446013" w14:paraId="13769031" w14:textId="77777777" w:rsidTr="00A473E3">
        <w:trPr>
          <w:jc w:val="center"/>
        </w:trPr>
        <w:tc>
          <w:tcPr>
            <w:tcW w:w="1046" w:type="pct"/>
            <w:shd w:val="clear" w:color="auto" w:fill="auto"/>
            <w:tcMar>
              <w:top w:w="15" w:type="dxa"/>
              <w:left w:w="108" w:type="dxa"/>
              <w:bottom w:w="0" w:type="dxa"/>
              <w:right w:w="108" w:type="dxa"/>
            </w:tcMar>
          </w:tcPr>
          <w:p w14:paraId="71093CD9" w14:textId="77777777" w:rsidR="00673EB7" w:rsidRPr="00446013" w:rsidRDefault="00673EB7" w:rsidP="00A473E3">
            <w:pPr>
              <w:pStyle w:val="TAC"/>
              <w:rPr>
                <w:rFonts w:eastAsia="MS PGothic"/>
              </w:rPr>
            </w:pPr>
            <w:r>
              <w:rPr>
                <w:rFonts w:eastAsia="MS PGothic"/>
              </w:rPr>
              <w:t>N3</w:t>
            </w:r>
          </w:p>
        </w:tc>
        <w:tc>
          <w:tcPr>
            <w:tcW w:w="1854" w:type="pct"/>
            <w:shd w:val="clear" w:color="auto" w:fill="auto"/>
            <w:tcMar>
              <w:top w:w="15" w:type="dxa"/>
              <w:left w:w="108" w:type="dxa"/>
              <w:bottom w:w="0" w:type="dxa"/>
              <w:right w:w="108" w:type="dxa"/>
            </w:tcMar>
            <w:hideMark/>
          </w:tcPr>
          <w:p w14:paraId="0A704C78" w14:textId="77777777" w:rsidR="00673EB7" w:rsidRPr="00446013" w:rsidRDefault="00673EB7" w:rsidP="00A473E3">
            <w:pPr>
              <w:pStyle w:val="TAC"/>
              <w:rPr>
                <w:rFonts w:eastAsia="MS PGothic"/>
              </w:rPr>
            </w:pPr>
            <w:r>
              <w:t>11</w:t>
            </w:r>
            <w:r w:rsidRPr="00446013">
              <w:t xml:space="preserve">00 MHz &lt; </w:t>
            </w:r>
            <w:proofErr w:type="spellStart"/>
            <w:r w:rsidRPr="00446013">
              <w:t>BW</w:t>
            </w:r>
            <w:r w:rsidRPr="00446013">
              <w:rPr>
                <w:vertAlign w:val="subscript"/>
              </w:rPr>
              <w:t>Channel_CA</w:t>
            </w:r>
            <w:proofErr w:type="spellEnd"/>
            <w:r>
              <w:t xml:space="preserve"> ≤ 12</w:t>
            </w:r>
            <w:r w:rsidRPr="00446013">
              <w:t>00 MHz</w:t>
            </w:r>
          </w:p>
        </w:tc>
        <w:tc>
          <w:tcPr>
            <w:tcW w:w="1112" w:type="pct"/>
            <w:shd w:val="clear" w:color="auto" w:fill="auto"/>
            <w:tcMar>
              <w:top w:w="15" w:type="dxa"/>
              <w:left w:w="108" w:type="dxa"/>
              <w:bottom w:w="0" w:type="dxa"/>
              <w:right w:w="108" w:type="dxa"/>
            </w:tcMar>
            <w:hideMark/>
          </w:tcPr>
          <w:p w14:paraId="11323FFC" w14:textId="77777777" w:rsidR="00673EB7" w:rsidRPr="00446013" w:rsidRDefault="00673EB7" w:rsidP="00A473E3">
            <w:pPr>
              <w:pStyle w:val="TAC"/>
              <w:rPr>
                <w:rFonts w:eastAsia="MS PGothic"/>
              </w:rPr>
            </w:pPr>
            <w:r>
              <w:t>12</w:t>
            </w:r>
          </w:p>
        </w:tc>
        <w:tc>
          <w:tcPr>
            <w:tcW w:w="988" w:type="pct"/>
            <w:vMerge/>
            <w:vAlign w:val="center"/>
            <w:hideMark/>
          </w:tcPr>
          <w:p w14:paraId="4FCD565A" w14:textId="77777777" w:rsidR="00673EB7" w:rsidRPr="00446013" w:rsidRDefault="00673EB7" w:rsidP="00A473E3">
            <w:pPr>
              <w:pStyle w:val="TAC"/>
              <w:rPr>
                <w:rFonts w:eastAsia="MS PGothic"/>
              </w:rPr>
            </w:pPr>
          </w:p>
        </w:tc>
      </w:tr>
      <w:tr w:rsidR="00673EB7" w:rsidRPr="00446013" w14:paraId="4E2AEB56" w14:textId="77777777" w:rsidTr="00A473E3">
        <w:trPr>
          <w:jc w:val="center"/>
        </w:trPr>
        <w:tc>
          <w:tcPr>
            <w:tcW w:w="1046" w:type="pct"/>
            <w:shd w:val="clear" w:color="auto" w:fill="auto"/>
            <w:tcMar>
              <w:top w:w="15" w:type="dxa"/>
              <w:left w:w="108" w:type="dxa"/>
              <w:bottom w:w="0" w:type="dxa"/>
              <w:right w:w="108" w:type="dxa"/>
            </w:tcMar>
          </w:tcPr>
          <w:p w14:paraId="468664F1" w14:textId="77777777" w:rsidR="00673EB7" w:rsidRPr="00446013" w:rsidRDefault="00673EB7" w:rsidP="00A473E3">
            <w:pPr>
              <w:pStyle w:val="TAC"/>
              <w:rPr>
                <w:rFonts w:eastAsia="MS PGothic"/>
              </w:rPr>
            </w:pPr>
            <w:r>
              <w:rPr>
                <w:rFonts w:eastAsia="MS PGothic"/>
              </w:rPr>
              <w:t>N4</w:t>
            </w:r>
          </w:p>
        </w:tc>
        <w:tc>
          <w:tcPr>
            <w:tcW w:w="1854" w:type="pct"/>
            <w:shd w:val="clear" w:color="auto" w:fill="auto"/>
            <w:tcMar>
              <w:top w:w="15" w:type="dxa"/>
              <w:left w:w="108" w:type="dxa"/>
              <w:bottom w:w="0" w:type="dxa"/>
              <w:right w:w="108" w:type="dxa"/>
            </w:tcMar>
            <w:hideMark/>
          </w:tcPr>
          <w:p w14:paraId="2CDB53C9" w14:textId="77777777" w:rsidR="00673EB7" w:rsidRPr="00446013" w:rsidRDefault="00673EB7" w:rsidP="00A473E3">
            <w:pPr>
              <w:pStyle w:val="TAC"/>
              <w:rPr>
                <w:rFonts w:eastAsia="MS PGothic"/>
              </w:rPr>
            </w:pPr>
            <w:r>
              <w:t>12</w:t>
            </w:r>
            <w:r w:rsidRPr="00446013">
              <w:t xml:space="preserve">00 MHz &lt; </w:t>
            </w:r>
            <w:proofErr w:type="spellStart"/>
            <w:r w:rsidRPr="00446013">
              <w:t>BW</w:t>
            </w:r>
            <w:r w:rsidRPr="00446013">
              <w:rPr>
                <w:vertAlign w:val="subscript"/>
              </w:rPr>
              <w:t>Channel_CA</w:t>
            </w:r>
            <w:proofErr w:type="spellEnd"/>
            <w:r>
              <w:t xml:space="preserve"> ≤ 13</w:t>
            </w:r>
            <w:r w:rsidRPr="00446013">
              <w:t>00 MHz</w:t>
            </w:r>
          </w:p>
        </w:tc>
        <w:tc>
          <w:tcPr>
            <w:tcW w:w="1112" w:type="pct"/>
            <w:shd w:val="clear" w:color="auto" w:fill="auto"/>
            <w:tcMar>
              <w:top w:w="15" w:type="dxa"/>
              <w:left w:w="108" w:type="dxa"/>
              <w:bottom w:w="0" w:type="dxa"/>
              <w:right w:w="108" w:type="dxa"/>
            </w:tcMar>
            <w:hideMark/>
          </w:tcPr>
          <w:p w14:paraId="7529FE83" w14:textId="77777777" w:rsidR="00673EB7" w:rsidRPr="00446013" w:rsidRDefault="00673EB7" w:rsidP="00A473E3">
            <w:pPr>
              <w:pStyle w:val="TAC"/>
              <w:rPr>
                <w:rFonts w:eastAsia="MS PGothic"/>
              </w:rPr>
            </w:pPr>
            <w:r>
              <w:t>13</w:t>
            </w:r>
          </w:p>
        </w:tc>
        <w:tc>
          <w:tcPr>
            <w:tcW w:w="988" w:type="pct"/>
            <w:vMerge/>
            <w:vAlign w:val="center"/>
            <w:hideMark/>
          </w:tcPr>
          <w:p w14:paraId="6715E624" w14:textId="77777777" w:rsidR="00673EB7" w:rsidRPr="00446013" w:rsidRDefault="00673EB7" w:rsidP="00A473E3">
            <w:pPr>
              <w:pStyle w:val="TAC"/>
              <w:rPr>
                <w:rFonts w:eastAsia="MS PGothic"/>
              </w:rPr>
            </w:pPr>
          </w:p>
        </w:tc>
      </w:tr>
      <w:tr w:rsidR="00673EB7" w:rsidRPr="00446013" w14:paraId="6E605AA7" w14:textId="77777777" w:rsidTr="00A473E3">
        <w:trPr>
          <w:jc w:val="center"/>
        </w:trPr>
        <w:tc>
          <w:tcPr>
            <w:tcW w:w="1046" w:type="pct"/>
            <w:shd w:val="clear" w:color="auto" w:fill="auto"/>
            <w:tcMar>
              <w:top w:w="15" w:type="dxa"/>
              <w:left w:w="108" w:type="dxa"/>
              <w:bottom w:w="0" w:type="dxa"/>
              <w:right w:w="108" w:type="dxa"/>
            </w:tcMar>
          </w:tcPr>
          <w:p w14:paraId="5F933089" w14:textId="77777777" w:rsidR="00673EB7" w:rsidRPr="00446013" w:rsidRDefault="00673EB7" w:rsidP="00A473E3">
            <w:pPr>
              <w:pStyle w:val="TAC"/>
              <w:rPr>
                <w:rFonts w:eastAsia="MS PGothic"/>
              </w:rPr>
            </w:pPr>
            <w:r>
              <w:rPr>
                <w:rFonts w:eastAsia="MS PGothic"/>
              </w:rPr>
              <w:t>N5</w:t>
            </w:r>
          </w:p>
        </w:tc>
        <w:tc>
          <w:tcPr>
            <w:tcW w:w="1854" w:type="pct"/>
            <w:shd w:val="clear" w:color="auto" w:fill="auto"/>
            <w:tcMar>
              <w:top w:w="15" w:type="dxa"/>
              <w:left w:w="108" w:type="dxa"/>
              <w:bottom w:w="0" w:type="dxa"/>
              <w:right w:w="108" w:type="dxa"/>
            </w:tcMar>
            <w:hideMark/>
          </w:tcPr>
          <w:p w14:paraId="2CB9DFFF" w14:textId="77777777" w:rsidR="00673EB7" w:rsidRPr="00446013" w:rsidRDefault="00673EB7" w:rsidP="00A473E3">
            <w:pPr>
              <w:pStyle w:val="TAC"/>
              <w:rPr>
                <w:rFonts w:eastAsia="MS PGothic"/>
              </w:rPr>
            </w:pPr>
            <w:r>
              <w:t>13</w:t>
            </w:r>
            <w:r w:rsidRPr="00446013">
              <w:t xml:space="preserve">00 MHz &lt; </w:t>
            </w:r>
            <w:proofErr w:type="spellStart"/>
            <w:r w:rsidRPr="00446013">
              <w:t>BW</w:t>
            </w:r>
            <w:r w:rsidRPr="00446013">
              <w:rPr>
                <w:vertAlign w:val="subscript"/>
              </w:rPr>
              <w:t>Channel_CA</w:t>
            </w:r>
            <w:proofErr w:type="spellEnd"/>
            <w:r w:rsidRPr="00446013">
              <w:t xml:space="preserve"> ≤ </w:t>
            </w:r>
            <w:r>
              <w:t>14</w:t>
            </w:r>
            <w:r w:rsidRPr="00446013">
              <w:t>00 MHz</w:t>
            </w:r>
          </w:p>
        </w:tc>
        <w:tc>
          <w:tcPr>
            <w:tcW w:w="1112" w:type="pct"/>
            <w:shd w:val="clear" w:color="auto" w:fill="auto"/>
            <w:tcMar>
              <w:top w:w="15" w:type="dxa"/>
              <w:left w:w="108" w:type="dxa"/>
              <w:bottom w:w="0" w:type="dxa"/>
              <w:right w:w="108" w:type="dxa"/>
            </w:tcMar>
            <w:hideMark/>
          </w:tcPr>
          <w:p w14:paraId="71D30683" w14:textId="77777777" w:rsidR="00673EB7" w:rsidRPr="00446013" w:rsidRDefault="00673EB7" w:rsidP="00A473E3">
            <w:pPr>
              <w:pStyle w:val="TAC"/>
              <w:rPr>
                <w:rFonts w:eastAsia="MS PGothic"/>
              </w:rPr>
            </w:pPr>
            <w:r>
              <w:t>14</w:t>
            </w:r>
          </w:p>
        </w:tc>
        <w:tc>
          <w:tcPr>
            <w:tcW w:w="988" w:type="pct"/>
            <w:vMerge/>
            <w:vAlign w:val="center"/>
            <w:hideMark/>
          </w:tcPr>
          <w:p w14:paraId="47ADB75E" w14:textId="77777777" w:rsidR="00673EB7" w:rsidRPr="00446013" w:rsidRDefault="00673EB7" w:rsidP="00A473E3">
            <w:pPr>
              <w:pStyle w:val="TAC"/>
              <w:rPr>
                <w:rFonts w:eastAsia="MS PGothic"/>
              </w:rPr>
            </w:pPr>
          </w:p>
        </w:tc>
      </w:tr>
      <w:tr w:rsidR="00673EB7" w:rsidRPr="00446013" w14:paraId="2ACB0FC6" w14:textId="77777777" w:rsidTr="00A473E3">
        <w:trPr>
          <w:jc w:val="center"/>
        </w:trPr>
        <w:tc>
          <w:tcPr>
            <w:tcW w:w="1046" w:type="pct"/>
            <w:shd w:val="clear" w:color="auto" w:fill="auto"/>
            <w:tcMar>
              <w:top w:w="15" w:type="dxa"/>
              <w:left w:w="108" w:type="dxa"/>
              <w:bottom w:w="0" w:type="dxa"/>
              <w:right w:w="108" w:type="dxa"/>
            </w:tcMar>
          </w:tcPr>
          <w:p w14:paraId="018299C7" w14:textId="77777777" w:rsidR="00673EB7" w:rsidRPr="00446013" w:rsidRDefault="00673EB7" w:rsidP="00A473E3">
            <w:pPr>
              <w:pStyle w:val="TAC"/>
              <w:rPr>
                <w:rFonts w:eastAsia="MS PGothic"/>
              </w:rPr>
            </w:pPr>
            <w:r>
              <w:rPr>
                <w:rFonts w:eastAsia="MS PGothic"/>
              </w:rPr>
              <w:t>N6</w:t>
            </w:r>
          </w:p>
        </w:tc>
        <w:tc>
          <w:tcPr>
            <w:tcW w:w="1854" w:type="pct"/>
            <w:shd w:val="clear" w:color="auto" w:fill="auto"/>
            <w:tcMar>
              <w:top w:w="15" w:type="dxa"/>
              <w:left w:w="108" w:type="dxa"/>
              <w:bottom w:w="0" w:type="dxa"/>
              <w:right w:w="108" w:type="dxa"/>
            </w:tcMar>
            <w:hideMark/>
          </w:tcPr>
          <w:p w14:paraId="0A522A5B" w14:textId="77777777" w:rsidR="00673EB7" w:rsidRPr="00446013" w:rsidRDefault="00673EB7" w:rsidP="00A473E3">
            <w:pPr>
              <w:pStyle w:val="TAC"/>
              <w:rPr>
                <w:rFonts w:eastAsia="MS PGothic"/>
              </w:rPr>
            </w:pPr>
            <w:r>
              <w:t>14</w:t>
            </w:r>
            <w:r w:rsidRPr="00446013">
              <w:t xml:space="preserve">00 MHz &lt; </w:t>
            </w:r>
            <w:proofErr w:type="spellStart"/>
            <w:r w:rsidRPr="00446013">
              <w:t>BW</w:t>
            </w:r>
            <w:r w:rsidRPr="00446013">
              <w:rPr>
                <w:vertAlign w:val="subscript"/>
              </w:rPr>
              <w:t>Channel_CA</w:t>
            </w:r>
            <w:proofErr w:type="spellEnd"/>
            <w:r w:rsidRPr="00446013">
              <w:t xml:space="preserve"> ≤ </w:t>
            </w:r>
            <w:r>
              <w:t>15</w:t>
            </w:r>
            <w:r w:rsidRPr="00446013">
              <w:t>00 MHz</w:t>
            </w:r>
          </w:p>
        </w:tc>
        <w:tc>
          <w:tcPr>
            <w:tcW w:w="1112" w:type="pct"/>
            <w:shd w:val="clear" w:color="auto" w:fill="auto"/>
            <w:tcMar>
              <w:top w:w="15" w:type="dxa"/>
              <w:left w:w="108" w:type="dxa"/>
              <w:bottom w:w="0" w:type="dxa"/>
              <w:right w:w="108" w:type="dxa"/>
            </w:tcMar>
            <w:hideMark/>
          </w:tcPr>
          <w:p w14:paraId="0D2FAE58" w14:textId="77777777" w:rsidR="00673EB7" w:rsidRPr="00446013" w:rsidRDefault="00673EB7" w:rsidP="00A473E3">
            <w:pPr>
              <w:pStyle w:val="TAC"/>
              <w:rPr>
                <w:rFonts w:eastAsia="MS PGothic"/>
              </w:rPr>
            </w:pPr>
            <w:r>
              <w:t>15</w:t>
            </w:r>
          </w:p>
        </w:tc>
        <w:tc>
          <w:tcPr>
            <w:tcW w:w="988" w:type="pct"/>
            <w:vMerge/>
            <w:vAlign w:val="center"/>
            <w:hideMark/>
          </w:tcPr>
          <w:p w14:paraId="7940174E" w14:textId="77777777" w:rsidR="00673EB7" w:rsidRPr="00446013" w:rsidRDefault="00673EB7" w:rsidP="00A473E3">
            <w:pPr>
              <w:pStyle w:val="TAC"/>
              <w:rPr>
                <w:rFonts w:eastAsia="MS PGothic"/>
              </w:rPr>
            </w:pPr>
          </w:p>
        </w:tc>
      </w:tr>
      <w:tr w:rsidR="00673EB7" w:rsidRPr="00446013" w14:paraId="77800B9A" w14:textId="77777777" w:rsidTr="00A473E3">
        <w:trPr>
          <w:jc w:val="center"/>
        </w:trPr>
        <w:tc>
          <w:tcPr>
            <w:tcW w:w="1046" w:type="pct"/>
            <w:shd w:val="clear" w:color="auto" w:fill="auto"/>
            <w:tcMar>
              <w:top w:w="15" w:type="dxa"/>
              <w:left w:w="108" w:type="dxa"/>
              <w:bottom w:w="0" w:type="dxa"/>
              <w:right w:w="108" w:type="dxa"/>
            </w:tcMar>
          </w:tcPr>
          <w:p w14:paraId="4B28E789" w14:textId="77777777" w:rsidR="00673EB7" w:rsidRPr="00446013" w:rsidRDefault="00673EB7" w:rsidP="00A473E3">
            <w:pPr>
              <w:pStyle w:val="TAC"/>
            </w:pPr>
            <w:r>
              <w:rPr>
                <w:rFonts w:eastAsia="MS PGothic"/>
              </w:rPr>
              <w:t>N7</w:t>
            </w:r>
          </w:p>
        </w:tc>
        <w:tc>
          <w:tcPr>
            <w:tcW w:w="1854" w:type="pct"/>
            <w:shd w:val="clear" w:color="auto" w:fill="auto"/>
            <w:tcMar>
              <w:top w:w="15" w:type="dxa"/>
              <w:left w:w="108" w:type="dxa"/>
              <w:bottom w:w="0" w:type="dxa"/>
              <w:right w:w="108" w:type="dxa"/>
            </w:tcMar>
          </w:tcPr>
          <w:p w14:paraId="7B474CFB" w14:textId="77777777" w:rsidR="00673EB7" w:rsidRPr="00446013" w:rsidRDefault="00673EB7" w:rsidP="00A473E3">
            <w:pPr>
              <w:pStyle w:val="TAC"/>
              <w:rPr>
                <w:rFonts w:eastAsia="MS PGothic"/>
              </w:rPr>
            </w:pPr>
            <w:r>
              <w:t>15</w:t>
            </w:r>
            <w:r w:rsidRPr="00446013">
              <w:t xml:space="preserve">00 MHz &lt; </w:t>
            </w:r>
            <w:proofErr w:type="spellStart"/>
            <w:r w:rsidRPr="00446013">
              <w:t>BW</w:t>
            </w:r>
            <w:r w:rsidRPr="00446013">
              <w:rPr>
                <w:vertAlign w:val="subscript"/>
              </w:rPr>
              <w:t>Channel_CA</w:t>
            </w:r>
            <w:proofErr w:type="spellEnd"/>
            <w:r>
              <w:t xml:space="preserve"> ≤ 16</w:t>
            </w:r>
            <w:r w:rsidRPr="00446013">
              <w:t>00 MHz</w:t>
            </w:r>
          </w:p>
        </w:tc>
        <w:tc>
          <w:tcPr>
            <w:tcW w:w="1112" w:type="pct"/>
            <w:shd w:val="clear" w:color="auto" w:fill="auto"/>
            <w:tcMar>
              <w:top w:w="15" w:type="dxa"/>
              <w:left w:w="108" w:type="dxa"/>
              <w:bottom w:w="0" w:type="dxa"/>
              <w:right w:w="108" w:type="dxa"/>
            </w:tcMar>
          </w:tcPr>
          <w:p w14:paraId="79612DB2" w14:textId="77777777" w:rsidR="00673EB7" w:rsidRPr="00446013" w:rsidRDefault="00673EB7" w:rsidP="00A473E3">
            <w:pPr>
              <w:pStyle w:val="TAC"/>
            </w:pPr>
            <w:r>
              <w:t>16</w:t>
            </w:r>
          </w:p>
        </w:tc>
        <w:tc>
          <w:tcPr>
            <w:tcW w:w="988" w:type="pct"/>
            <w:vMerge/>
            <w:vAlign w:val="center"/>
          </w:tcPr>
          <w:p w14:paraId="2022F0E4" w14:textId="77777777" w:rsidR="00673EB7" w:rsidRPr="00446013" w:rsidRDefault="00673EB7" w:rsidP="00A473E3">
            <w:pPr>
              <w:pStyle w:val="TAC"/>
              <w:rPr>
                <w:rFonts w:eastAsia="MS PGothic"/>
              </w:rPr>
            </w:pPr>
          </w:p>
        </w:tc>
      </w:tr>
    </w:tbl>
    <w:p w14:paraId="12720340" w14:textId="77777777" w:rsidR="00673EB7" w:rsidRPr="009415B0" w:rsidRDefault="00673EB7" w:rsidP="009F0CEE">
      <w:pPr>
        <w:rPr>
          <w:i/>
          <w:color w:val="0070C0"/>
          <w:lang w:val="en-US" w:eastAsia="zh-CN"/>
        </w:rPr>
      </w:pPr>
    </w:p>
    <w:p w14:paraId="64608EB3" w14:textId="668540F3" w:rsidR="009F0CEE" w:rsidRPr="00805BE8" w:rsidRDefault="009F0CEE" w:rsidP="009F0CEE">
      <w:pPr>
        <w:rPr>
          <w:b/>
          <w:color w:val="0070C0"/>
          <w:u w:val="single"/>
          <w:lang w:eastAsia="ko-KR"/>
        </w:rPr>
      </w:pPr>
      <w:r w:rsidRPr="00805BE8">
        <w:rPr>
          <w:b/>
          <w:color w:val="0070C0"/>
          <w:u w:val="single"/>
          <w:lang w:eastAsia="ko-KR"/>
        </w:rPr>
        <w:t>Issue 1-</w:t>
      </w:r>
      <w:r w:rsidR="00006762">
        <w:rPr>
          <w:b/>
          <w:color w:val="0070C0"/>
          <w:u w:val="single"/>
          <w:lang w:eastAsia="ko-KR"/>
        </w:rPr>
        <w:t>3</w:t>
      </w:r>
      <w:r w:rsidRPr="00805BE8">
        <w:rPr>
          <w:b/>
          <w:color w:val="0070C0"/>
          <w:u w:val="single"/>
          <w:lang w:eastAsia="ko-KR"/>
        </w:rPr>
        <w:t xml:space="preserve">: </w:t>
      </w:r>
      <w:r w:rsidR="00F06BC9" w:rsidRPr="00F06BC9">
        <w:rPr>
          <w:b/>
          <w:color w:val="0070C0"/>
          <w:u w:val="single"/>
          <w:lang w:eastAsia="ko-KR"/>
        </w:rPr>
        <w:t>Discussion on new contiguous BW classes for FR2 for Rel-17</w:t>
      </w:r>
    </w:p>
    <w:p w14:paraId="3D7B6E82" w14:textId="77777777" w:rsidR="003418CB" w:rsidRDefault="003418CB" w:rsidP="005B4802">
      <w:pPr>
        <w:rPr>
          <w:color w:val="0070C0"/>
          <w:lang w:val="en-US" w:eastAsia="zh-CN"/>
        </w:rPr>
      </w:pPr>
    </w:p>
    <w:p w14:paraId="2F59D28F" w14:textId="77777777" w:rsidR="00DC2500" w:rsidRPr="00F20960" w:rsidRDefault="00DC2500" w:rsidP="00805BE8">
      <w:pPr>
        <w:pStyle w:val="Heading2"/>
        <w:rPr>
          <w:lang w:val="en-US"/>
        </w:rPr>
      </w:pPr>
      <w:r w:rsidRPr="00F20960">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2245"/>
        <w:gridCol w:w="2430"/>
        <w:gridCol w:w="4956"/>
      </w:tblGrid>
      <w:tr w:rsidR="009A45B8" w:rsidRPr="009A45B8" w14:paraId="16D8BEA5" w14:textId="77777777" w:rsidTr="00A473E3">
        <w:tc>
          <w:tcPr>
            <w:tcW w:w="2245" w:type="dxa"/>
          </w:tcPr>
          <w:p w14:paraId="2D92D00B" w14:textId="0FF5A9A9" w:rsidR="009A45B8" w:rsidRPr="009A45B8" w:rsidRDefault="003418CB" w:rsidP="00A473E3">
            <w:pPr>
              <w:spacing w:after="120"/>
              <w:rPr>
                <w:rFonts w:asciiTheme="minorHAnsi" w:eastAsiaTheme="minorEastAsia" w:hAnsiTheme="minorHAnsi" w:cstheme="minorHAnsi"/>
                <w:b/>
                <w:bCs/>
                <w:lang w:val="en-US" w:eastAsia="zh-CN"/>
              </w:rPr>
            </w:pPr>
            <w:r w:rsidRPr="003418CB">
              <w:rPr>
                <w:rFonts w:hint="eastAsia"/>
                <w:color w:val="0070C0"/>
                <w:lang w:val="en-US" w:eastAsia="zh-CN"/>
              </w:rPr>
              <w:t xml:space="preserve"> </w:t>
            </w:r>
            <w:r w:rsidR="009A45B8" w:rsidRPr="009A45B8">
              <w:rPr>
                <w:rFonts w:asciiTheme="minorHAnsi" w:eastAsiaTheme="minorEastAsia" w:hAnsiTheme="minorHAnsi" w:cstheme="minorHAnsi"/>
                <w:b/>
                <w:bCs/>
                <w:lang w:val="en-US" w:eastAsia="zh-CN"/>
              </w:rPr>
              <w:t>Issue</w:t>
            </w:r>
          </w:p>
        </w:tc>
        <w:tc>
          <w:tcPr>
            <w:tcW w:w="2430" w:type="dxa"/>
          </w:tcPr>
          <w:p w14:paraId="74440B43" w14:textId="77777777" w:rsidR="009A45B8" w:rsidRPr="009A45B8" w:rsidRDefault="009A45B8" w:rsidP="00A473E3">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Options</w:t>
            </w:r>
          </w:p>
        </w:tc>
        <w:tc>
          <w:tcPr>
            <w:tcW w:w="4956" w:type="dxa"/>
          </w:tcPr>
          <w:p w14:paraId="7170FE4D" w14:textId="77777777" w:rsidR="009A45B8" w:rsidRPr="009A45B8" w:rsidRDefault="009A45B8" w:rsidP="00A473E3">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Company Comments</w:t>
            </w:r>
          </w:p>
        </w:tc>
      </w:tr>
      <w:tr w:rsidR="009A45B8" w:rsidRPr="009A45B8" w14:paraId="4B7FD24B" w14:textId="77777777" w:rsidTr="00A473E3">
        <w:trPr>
          <w:trHeight w:val="810"/>
        </w:trPr>
        <w:tc>
          <w:tcPr>
            <w:tcW w:w="2245" w:type="dxa"/>
          </w:tcPr>
          <w:p w14:paraId="14167E5C" w14:textId="244B73F6" w:rsidR="009A45B8" w:rsidRPr="009A45B8" w:rsidRDefault="009A45B8" w:rsidP="00A473E3">
            <w:pPr>
              <w:spacing w:after="120"/>
              <w:rPr>
                <w:rFonts w:asciiTheme="minorHAnsi" w:eastAsiaTheme="minorEastAsia" w:hAnsiTheme="minorHAnsi" w:cstheme="minorHAnsi"/>
                <w:lang w:val="en-US" w:eastAsia="zh-CN"/>
              </w:rPr>
            </w:pPr>
            <w:r w:rsidRPr="009A45B8">
              <w:rPr>
                <w:rFonts w:asciiTheme="minorHAnsi" w:eastAsiaTheme="minorEastAsia" w:hAnsiTheme="minorHAnsi" w:cstheme="minorHAnsi"/>
                <w:lang w:val="en-US" w:eastAsia="zh-CN"/>
              </w:rPr>
              <w:t>Issue 1-1: Whether a network can schedule a CC across the boundary of DL-only spectrum and bi-directional spectrum</w:t>
            </w:r>
          </w:p>
        </w:tc>
        <w:tc>
          <w:tcPr>
            <w:tcW w:w="2430" w:type="dxa"/>
          </w:tcPr>
          <w:p w14:paraId="3DFA4EA9" w14:textId="77777777" w:rsidR="009A45B8" w:rsidRPr="009A45B8" w:rsidRDefault="009A45B8" w:rsidP="00A473E3">
            <w:pPr>
              <w:spacing w:after="120"/>
              <w:rPr>
                <w:rFonts w:asciiTheme="minorHAnsi" w:eastAsiaTheme="minorEastAsia" w:hAnsiTheme="minorHAnsi" w:cstheme="minorHAnsi"/>
                <w:lang w:val="en-US" w:eastAsia="zh-CN"/>
              </w:rPr>
            </w:pPr>
            <w:r w:rsidRPr="009A45B8">
              <w:rPr>
                <w:rFonts w:asciiTheme="minorHAnsi" w:eastAsia="SimSun" w:hAnsiTheme="minorHAnsi" w:cstheme="minorHAnsi"/>
                <w:szCs w:val="24"/>
                <w:lang w:eastAsia="zh-CN"/>
              </w:rPr>
              <w:t>Y/N</w:t>
            </w:r>
          </w:p>
        </w:tc>
        <w:tc>
          <w:tcPr>
            <w:tcW w:w="4956" w:type="dxa"/>
          </w:tcPr>
          <w:p w14:paraId="2F4C4FBF" w14:textId="77777777" w:rsidR="009A45B8" w:rsidRDefault="003D46F4" w:rsidP="00A473E3">
            <w:pPr>
              <w:spacing w:after="120"/>
              <w:rPr>
                <w:ins w:id="1" w:author="OPPO" w:date="2020-08-18T10:22:00Z"/>
                <w:rFonts w:asciiTheme="minorHAnsi" w:eastAsiaTheme="minorEastAsia" w:hAnsiTheme="minorHAnsi" w:cstheme="minorHAnsi"/>
                <w:lang w:val="en-US" w:eastAsia="zh-CN"/>
              </w:rPr>
            </w:pPr>
            <w:ins w:id="2" w:author="Intel" w:date="2020-08-17T10:52:00Z">
              <w:r>
                <w:rPr>
                  <w:rFonts w:asciiTheme="minorHAnsi" w:eastAsiaTheme="minorEastAsia" w:hAnsiTheme="minorHAnsi" w:cstheme="minorHAnsi"/>
                  <w:lang w:val="en-US" w:eastAsia="zh-CN"/>
                </w:rPr>
                <w:t>Intel: No</w:t>
              </w:r>
            </w:ins>
          </w:p>
          <w:p w14:paraId="7B416D9B" w14:textId="77777777" w:rsidR="00C86AEB" w:rsidRDefault="00C86AEB" w:rsidP="00A473E3">
            <w:pPr>
              <w:spacing w:after="120"/>
              <w:rPr>
                <w:ins w:id="3" w:author="Bozhi Li/RF Performance Standard Research Lab /SRC-Beijing/Staff Engineer/Samsung Electronics" w:date="2020-08-19T14:52:00Z"/>
                <w:rFonts w:asciiTheme="minorHAnsi" w:eastAsiaTheme="minorEastAsia" w:hAnsiTheme="minorHAnsi" w:cstheme="minorHAnsi"/>
                <w:lang w:val="en-US" w:eastAsia="zh-CN"/>
              </w:rPr>
            </w:pPr>
            <w:ins w:id="4" w:author="OPPO" w:date="2020-08-18T10:22:00Z">
              <w:r>
                <w:rPr>
                  <w:rFonts w:asciiTheme="minorHAnsi" w:eastAsiaTheme="minorEastAsia" w:hAnsiTheme="minorHAnsi" w:cstheme="minorHAnsi"/>
                  <w:lang w:val="en-US" w:eastAsia="zh-CN"/>
                </w:rPr>
                <w:t>OPPO: A</w:t>
              </w:r>
              <w:r>
                <w:rPr>
                  <w:rFonts w:asciiTheme="minorHAnsi" w:eastAsiaTheme="minorEastAsia" w:hAnsiTheme="minorHAnsi" w:cstheme="minorHAnsi" w:hint="eastAsia"/>
                  <w:lang w:val="en-US" w:eastAsia="zh-CN"/>
                </w:rPr>
                <w:t>gre</w:t>
              </w:r>
              <w:r>
                <w:rPr>
                  <w:rFonts w:asciiTheme="minorHAnsi" w:eastAsiaTheme="minorEastAsia" w:hAnsiTheme="minorHAnsi" w:cstheme="minorHAnsi"/>
                  <w:lang w:val="en-US" w:eastAsia="zh-CN"/>
                </w:rPr>
                <w:t xml:space="preserve">e with WF, i.e. </w:t>
              </w:r>
              <w:r w:rsidRPr="00EC0FC9">
                <w:rPr>
                  <w:rFonts w:asciiTheme="minorHAnsi" w:eastAsiaTheme="minorEastAsia" w:hAnsiTheme="minorHAnsi" w:cstheme="minorHAnsi"/>
                  <w:lang w:val="en-US" w:eastAsia="zh-CN"/>
                </w:rPr>
                <w:t>Option 1: Network not allowed to schedule a CC across the boundary of DL-only spectrum and bi-directional spectrum</w:t>
              </w:r>
            </w:ins>
          </w:p>
          <w:p w14:paraId="20D38056" w14:textId="77777777" w:rsidR="002F0D87" w:rsidRDefault="002F0D87" w:rsidP="00A473E3">
            <w:pPr>
              <w:spacing w:after="120"/>
              <w:rPr>
                <w:ins w:id="5" w:author="Nokia" w:date="2020-08-19T22:25:00Z"/>
                <w:rFonts w:asciiTheme="minorHAnsi" w:eastAsiaTheme="minorEastAsia" w:hAnsiTheme="minorHAnsi" w:cstheme="minorHAnsi"/>
                <w:lang w:val="en-US" w:eastAsia="zh-CN"/>
              </w:rPr>
            </w:pPr>
            <w:ins w:id="6" w:author="Bozhi Li/RF Performance Standard Research Lab /SRC-Beijing/Staff Engineer/Samsung Electronics" w:date="2020-08-19T14:52:00Z">
              <w:r>
                <w:rPr>
                  <w:rFonts w:asciiTheme="minorHAnsi" w:eastAsiaTheme="minorEastAsia" w:hAnsiTheme="minorHAnsi" w:cstheme="minorHAnsi" w:hint="eastAsia"/>
                  <w:lang w:val="en-US" w:eastAsia="zh-CN"/>
                </w:rPr>
                <w:t>Samsung</w:t>
              </w:r>
              <w:r>
                <w:rPr>
                  <w:rFonts w:asciiTheme="minorHAnsi" w:eastAsiaTheme="minorEastAsia" w:hAnsiTheme="minorHAnsi" w:cstheme="minorHAnsi"/>
                  <w:lang w:val="en-US" w:eastAsia="zh-CN"/>
                </w:rPr>
                <w:t xml:space="preserve">: </w:t>
              </w:r>
            </w:ins>
            <w:ins w:id="7" w:author="Bozhi Li/RF Performance Standard Research Lab /SRC-Beijing/Staff Engineer/Samsung Electronics" w:date="2020-08-19T14:53:00Z">
              <w:r>
                <w:rPr>
                  <w:rFonts w:asciiTheme="minorHAnsi" w:eastAsiaTheme="minorEastAsia" w:hAnsiTheme="minorHAnsi" w:cstheme="minorHAnsi"/>
                  <w:lang w:val="en-US" w:eastAsia="zh-CN"/>
                </w:rPr>
                <w:t>No</w:t>
              </w:r>
            </w:ins>
          </w:p>
          <w:p w14:paraId="46A88EEC" w14:textId="6CEF1524" w:rsidR="00C166DB" w:rsidRPr="009A45B8" w:rsidRDefault="00C166DB" w:rsidP="00A473E3">
            <w:pPr>
              <w:spacing w:after="120"/>
              <w:rPr>
                <w:rFonts w:asciiTheme="minorHAnsi" w:eastAsiaTheme="minorEastAsia" w:hAnsiTheme="minorHAnsi" w:cstheme="minorHAnsi"/>
                <w:lang w:val="en-US" w:eastAsia="zh-CN"/>
              </w:rPr>
            </w:pPr>
            <w:ins w:id="8" w:author="Nokia" w:date="2020-08-19T22:25:00Z">
              <w:r>
                <w:rPr>
                  <w:rFonts w:asciiTheme="minorHAnsi" w:eastAsiaTheme="minorEastAsia" w:hAnsiTheme="minorHAnsi" w:cstheme="minorHAnsi"/>
                  <w:lang w:val="en-US" w:eastAsia="zh-CN"/>
                </w:rPr>
                <w:t>Nokia: Agree with WF, Option 1</w:t>
              </w:r>
            </w:ins>
          </w:p>
        </w:tc>
      </w:tr>
      <w:tr w:rsidR="009A45B8" w:rsidRPr="009A45B8" w14:paraId="22572D34" w14:textId="77777777" w:rsidTr="00A473E3">
        <w:trPr>
          <w:trHeight w:val="810"/>
        </w:trPr>
        <w:tc>
          <w:tcPr>
            <w:tcW w:w="2245" w:type="dxa"/>
            <w:vMerge w:val="restart"/>
          </w:tcPr>
          <w:p w14:paraId="5E9B5D08" w14:textId="4AAE7C92" w:rsidR="009A45B8" w:rsidRPr="009A45B8" w:rsidRDefault="009A45B8" w:rsidP="00A473E3">
            <w:pPr>
              <w:spacing w:after="120"/>
              <w:rPr>
                <w:rFonts w:asciiTheme="minorHAnsi" w:eastAsiaTheme="minorEastAsia" w:hAnsiTheme="minorHAnsi" w:cstheme="minorHAnsi"/>
                <w:lang w:val="en-US" w:eastAsia="zh-CN"/>
              </w:rPr>
            </w:pPr>
            <w:r w:rsidRPr="009A45B8">
              <w:rPr>
                <w:rFonts w:asciiTheme="minorHAnsi" w:eastAsiaTheme="minorEastAsia" w:hAnsiTheme="minorHAnsi" w:cstheme="minorHAnsi"/>
                <w:lang w:val="en-US" w:eastAsia="zh-CN"/>
              </w:rPr>
              <w:t>Issue 1-2-1: REFSENS relaxation for 2400 MHz configured DL spectrum</w:t>
            </w:r>
          </w:p>
        </w:tc>
        <w:tc>
          <w:tcPr>
            <w:tcW w:w="2430" w:type="dxa"/>
          </w:tcPr>
          <w:p w14:paraId="094CF7C4" w14:textId="73D264DB" w:rsidR="009A45B8" w:rsidRPr="009A45B8" w:rsidRDefault="00BF18B5" w:rsidP="00A473E3">
            <w:pPr>
              <w:spacing w:after="120"/>
              <w:rPr>
                <w:rFonts w:asciiTheme="minorHAnsi" w:hAnsiTheme="minorHAnsi" w:cstheme="minorHAnsi"/>
                <w:szCs w:val="24"/>
                <w:lang w:eastAsia="zh-CN"/>
              </w:rPr>
            </w:pPr>
            <w:r>
              <w:rPr>
                <w:rFonts w:asciiTheme="minorHAnsi" w:hAnsiTheme="minorHAnsi" w:cstheme="minorHAnsi"/>
                <w:szCs w:val="24"/>
                <w:lang w:eastAsia="zh-CN"/>
              </w:rPr>
              <w:t>1 dB</w:t>
            </w:r>
          </w:p>
        </w:tc>
        <w:tc>
          <w:tcPr>
            <w:tcW w:w="4956" w:type="dxa"/>
          </w:tcPr>
          <w:p w14:paraId="46D8598B" w14:textId="77777777" w:rsidR="009A45B8" w:rsidRDefault="00C86AEB" w:rsidP="00A473E3">
            <w:pPr>
              <w:spacing w:after="120"/>
              <w:rPr>
                <w:rFonts w:asciiTheme="minorHAnsi" w:eastAsiaTheme="minorEastAsia" w:hAnsiTheme="minorHAnsi" w:cstheme="minorHAnsi"/>
                <w:lang w:val="en-US" w:eastAsia="zh-CN"/>
              </w:rPr>
            </w:pPr>
            <w:ins w:id="9" w:author="OPPO" w:date="2020-08-18T10:22:00Z">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PPO: OK with 1dB.</w:t>
              </w:r>
            </w:ins>
          </w:p>
          <w:p w14:paraId="68C9D758" w14:textId="2FE0E6B7" w:rsidR="00B07D41" w:rsidRPr="009A45B8" w:rsidRDefault="0042439E" w:rsidP="00A473E3">
            <w:pPr>
              <w:spacing w:after="120"/>
              <w:rPr>
                <w:rFonts w:asciiTheme="minorHAnsi" w:eastAsiaTheme="minorEastAsia" w:hAnsiTheme="minorHAnsi" w:cstheme="minorHAnsi"/>
                <w:lang w:val="en-US" w:eastAsia="zh-CN"/>
              </w:rPr>
            </w:pPr>
            <w:ins w:id="10" w:author="Camila Priale" w:date="2020-08-18T19:01:00Z">
              <w:r>
                <w:rPr>
                  <w:rFonts w:asciiTheme="minorHAnsi" w:eastAsiaTheme="minorEastAsia" w:hAnsiTheme="minorHAnsi" w:cstheme="minorHAnsi"/>
                  <w:lang w:val="en-US" w:eastAsia="zh-CN"/>
                </w:rPr>
                <w:t>Apple: This topic has been discussed for several meeting without alternatives proposal on the REFSENS relaxation for this frequency range. For this reason, we think the 1 dB can be agreed</w:t>
              </w:r>
            </w:ins>
            <w:ins w:id="11" w:author="Camila Priale" w:date="2020-08-18T19:02:00Z">
              <w:r>
                <w:rPr>
                  <w:rFonts w:asciiTheme="minorHAnsi" w:eastAsiaTheme="minorEastAsia" w:hAnsiTheme="minorHAnsi" w:cstheme="minorHAnsi"/>
                  <w:lang w:val="en-US" w:eastAsia="zh-CN"/>
                </w:rPr>
                <w:t>.</w:t>
              </w:r>
            </w:ins>
          </w:p>
        </w:tc>
      </w:tr>
      <w:tr w:rsidR="009A45B8" w:rsidRPr="009A45B8" w14:paraId="0906DE06" w14:textId="77777777" w:rsidTr="00A473E3">
        <w:trPr>
          <w:trHeight w:val="810"/>
        </w:trPr>
        <w:tc>
          <w:tcPr>
            <w:tcW w:w="2245" w:type="dxa"/>
            <w:vMerge/>
          </w:tcPr>
          <w:p w14:paraId="056DDC64" w14:textId="77777777" w:rsidR="009A45B8" w:rsidRPr="009A45B8" w:rsidRDefault="009A45B8" w:rsidP="00A473E3">
            <w:pPr>
              <w:spacing w:after="120"/>
              <w:rPr>
                <w:rFonts w:asciiTheme="minorHAnsi" w:eastAsiaTheme="minorEastAsia" w:hAnsiTheme="minorHAnsi" w:cstheme="minorHAnsi"/>
                <w:lang w:val="en-US" w:eastAsia="zh-CN"/>
              </w:rPr>
            </w:pPr>
          </w:p>
        </w:tc>
        <w:tc>
          <w:tcPr>
            <w:tcW w:w="2430" w:type="dxa"/>
          </w:tcPr>
          <w:p w14:paraId="62AC9A27" w14:textId="1890D234" w:rsidR="009A45B8" w:rsidRPr="009A45B8" w:rsidRDefault="00BF18B5" w:rsidP="00A473E3">
            <w:pPr>
              <w:spacing w:after="120"/>
              <w:rPr>
                <w:rFonts w:asciiTheme="minorHAnsi" w:hAnsiTheme="minorHAnsi" w:cstheme="minorHAnsi"/>
                <w:szCs w:val="24"/>
                <w:lang w:eastAsia="zh-CN"/>
              </w:rPr>
            </w:pPr>
            <w:r>
              <w:rPr>
                <w:rFonts w:asciiTheme="minorHAnsi" w:hAnsiTheme="minorHAnsi" w:cstheme="minorHAnsi"/>
                <w:szCs w:val="24"/>
                <w:lang w:eastAsia="zh-CN"/>
              </w:rPr>
              <w:t>other</w:t>
            </w:r>
          </w:p>
        </w:tc>
        <w:tc>
          <w:tcPr>
            <w:tcW w:w="4956" w:type="dxa"/>
          </w:tcPr>
          <w:p w14:paraId="30374487" w14:textId="77777777" w:rsidR="009A45B8" w:rsidRDefault="002F0D87" w:rsidP="00C8168D">
            <w:pPr>
              <w:spacing w:after="120"/>
              <w:rPr>
                <w:rFonts w:asciiTheme="minorHAnsi" w:eastAsiaTheme="minorEastAsia" w:hAnsiTheme="minorHAnsi" w:cstheme="minorHAnsi"/>
                <w:lang w:val="en-US" w:eastAsia="zh-CN"/>
              </w:rPr>
            </w:pPr>
            <w:ins w:id="12" w:author="Bozhi Li/RF Performance Standard Research Lab /SRC-Beijing/Staff Engineer/Samsung Electronics" w:date="2020-08-19T14:53:00Z">
              <w:r>
                <w:rPr>
                  <w:rFonts w:asciiTheme="minorHAnsi" w:eastAsiaTheme="minorEastAsia" w:hAnsiTheme="minorHAnsi" w:cstheme="minorHAnsi" w:hint="eastAsia"/>
                  <w:lang w:val="en-US" w:eastAsia="zh-CN"/>
                </w:rPr>
                <w:t>S</w:t>
              </w:r>
              <w:r>
                <w:rPr>
                  <w:rFonts w:asciiTheme="minorHAnsi" w:eastAsiaTheme="minorEastAsia" w:hAnsiTheme="minorHAnsi" w:cstheme="minorHAnsi"/>
                  <w:lang w:val="en-US" w:eastAsia="zh-CN"/>
                </w:rPr>
                <w:t xml:space="preserve">amsung: discussion on this issue is not sufficient. In previous discussions, there </w:t>
              </w:r>
            </w:ins>
            <w:ins w:id="13" w:author="Bozhi Li/RF Performance Standard Research Lab /SRC-Beijing/Staff Engineer/Samsung Electronics" w:date="2020-08-19T15:13:00Z">
              <w:r w:rsidR="00C8168D">
                <w:rPr>
                  <w:rFonts w:asciiTheme="minorHAnsi" w:eastAsiaTheme="minorEastAsia" w:hAnsiTheme="minorHAnsi" w:cstheme="minorHAnsi"/>
                  <w:lang w:val="en-US" w:eastAsia="zh-CN"/>
                </w:rPr>
                <w:t>were</w:t>
              </w:r>
            </w:ins>
            <w:ins w:id="14" w:author="Bozhi Li/RF Performance Standard Research Lab /SRC-Beijing/Staff Engineer/Samsung Electronics" w:date="2020-08-19T14:53:00Z">
              <w:r>
                <w:rPr>
                  <w:rFonts w:asciiTheme="minorHAnsi" w:eastAsiaTheme="minorEastAsia" w:hAnsiTheme="minorHAnsi" w:cstheme="minorHAnsi"/>
                  <w:lang w:val="en-US" w:eastAsia="zh-CN"/>
                </w:rPr>
                <w:t xml:space="preserve"> two proposals, one is 1dB, the other is </w:t>
              </w:r>
            </w:ins>
            <w:ins w:id="15" w:author="Bozhi Li/RF Performance Standard Research Lab /SRC-Beijing/Staff Engineer/Samsung Electronics" w:date="2020-08-19T14:54:00Z">
              <w:r>
                <w:rPr>
                  <w:rFonts w:asciiTheme="minorHAnsi" w:eastAsiaTheme="minorEastAsia" w:hAnsiTheme="minorHAnsi" w:cstheme="minorHAnsi"/>
                  <w:lang w:val="en-US" w:eastAsia="zh-CN"/>
                </w:rPr>
                <w:t>1.5dB. There was also discussion about whether to apply two range between 1400MHz and 1400 MHz</w:t>
              </w:r>
            </w:ins>
            <w:ins w:id="16" w:author="Bozhi Li/RF Performance Standard Research Lab /SRC-Beijing/Staff Engineer/Samsung Electronics" w:date="2020-08-19T15:14:00Z">
              <w:r w:rsidR="00C8168D">
                <w:rPr>
                  <w:rFonts w:asciiTheme="minorHAnsi" w:eastAsiaTheme="minorEastAsia" w:hAnsiTheme="minorHAnsi" w:cstheme="minorHAnsi"/>
                  <w:lang w:val="en-US" w:eastAsia="zh-CN"/>
                </w:rPr>
                <w:t>, i</w:t>
              </w:r>
            </w:ins>
            <w:ins w:id="17" w:author="Bozhi Li/RF Performance Standard Research Lab /SRC-Beijing/Staff Engineer/Samsung Electronics" w:date="2020-08-19T14:55:00Z">
              <w:r>
                <w:rPr>
                  <w:rFonts w:asciiTheme="minorHAnsi" w:eastAsiaTheme="minorEastAsia" w:hAnsiTheme="minorHAnsi" w:cstheme="minorHAnsi"/>
                  <w:lang w:val="en-US" w:eastAsia="zh-CN"/>
                </w:rPr>
                <w:t>f a whole range for 1400~2400Mhz, 1.5dB is better.</w:t>
              </w:r>
            </w:ins>
          </w:p>
          <w:p w14:paraId="12A2C25B" w14:textId="534CC74F" w:rsidR="0047597E" w:rsidRPr="009A45B8" w:rsidRDefault="0047597E" w:rsidP="00C8168D">
            <w:pPr>
              <w:spacing w:after="120"/>
              <w:rPr>
                <w:rFonts w:asciiTheme="minorHAnsi" w:eastAsiaTheme="minorEastAsia" w:hAnsiTheme="minorHAnsi" w:cstheme="minorHAnsi"/>
                <w:lang w:val="en-US" w:eastAsia="zh-CN"/>
              </w:rPr>
            </w:pPr>
            <w:ins w:id="18" w:author="Zhangqian (Zq)" w:date="2020-08-19T22:50: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1dB is enough for 2400MHz when common LNA is used. A</w:t>
              </w:r>
            </w:ins>
            <w:ins w:id="19" w:author="Zhangqian (Zq)" w:date="2020-08-19T22:51:00Z">
              <w:r>
                <w:rPr>
                  <w:rFonts w:asciiTheme="minorHAnsi" w:eastAsiaTheme="minorEastAsia" w:hAnsiTheme="minorHAnsi" w:cstheme="minorHAnsi"/>
                  <w:lang w:val="en-US" w:eastAsia="zh-CN"/>
                </w:rPr>
                <w:t>ny implementation with separate LNA</w:t>
              </w:r>
            </w:ins>
            <w:ins w:id="20" w:author="Zhangqian (Zq)" w:date="2020-08-19T22:54:00Z">
              <w:r>
                <w:rPr>
                  <w:rFonts w:asciiTheme="minorHAnsi" w:eastAsiaTheme="minorEastAsia" w:hAnsiTheme="minorHAnsi" w:cstheme="minorHAnsi"/>
                  <w:lang w:val="en-US" w:eastAsia="zh-CN"/>
                </w:rPr>
                <w:t>s</w:t>
              </w:r>
            </w:ins>
            <w:ins w:id="21" w:author="Zhangqian (Zq)" w:date="2020-08-19T22:51:00Z">
              <w:r>
                <w:rPr>
                  <w:rFonts w:asciiTheme="minorHAnsi" w:eastAsiaTheme="minorEastAsia" w:hAnsiTheme="minorHAnsi" w:cstheme="minorHAnsi"/>
                  <w:lang w:val="en-US" w:eastAsia="zh-CN"/>
                </w:rPr>
                <w:t xml:space="preserve"> cannot fulfill with this 1dB relaxation.</w:t>
              </w:r>
            </w:ins>
          </w:p>
        </w:tc>
      </w:tr>
      <w:tr w:rsidR="00BF18B5" w:rsidRPr="009A45B8" w14:paraId="2772202F" w14:textId="77777777" w:rsidTr="00A473E3">
        <w:trPr>
          <w:trHeight w:val="747"/>
        </w:trPr>
        <w:tc>
          <w:tcPr>
            <w:tcW w:w="2245" w:type="dxa"/>
            <w:vMerge w:val="restart"/>
          </w:tcPr>
          <w:p w14:paraId="31E6884A" w14:textId="7BF63707" w:rsidR="00BF18B5" w:rsidRPr="009A45B8" w:rsidRDefault="00BF18B5" w:rsidP="00BF18B5">
            <w:pPr>
              <w:spacing w:after="120"/>
              <w:rPr>
                <w:rFonts w:asciiTheme="minorHAnsi" w:eastAsiaTheme="minorEastAsia" w:hAnsiTheme="minorHAnsi" w:cstheme="minorHAnsi"/>
                <w:lang w:val="en-US" w:eastAsia="zh-CN"/>
              </w:rPr>
            </w:pPr>
            <w:r w:rsidRPr="00BF18B5">
              <w:rPr>
                <w:rFonts w:asciiTheme="minorHAnsi" w:eastAsiaTheme="minorEastAsia" w:hAnsiTheme="minorHAnsi" w:cstheme="minorHAnsi"/>
                <w:lang w:val="en-US" w:eastAsia="zh-CN"/>
              </w:rPr>
              <w:t xml:space="preserve">Issue 1-2-2: Wording of </w:t>
            </w:r>
            <w:r w:rsidR="00F54613">
              <w:rPr>
                <w:rFonts w:asciiTheme="minorHAnsi" w:eastAsiaTheme="minorEastAsia" w:hAnsiTheme="minorHAnsi" w:cstheme="minorHAnsi"/>
                <w:lang w:val="en-US" w:eastAsia="zh-CN"/>
              </w:rPr>
              <w:t xml:space="preserve">REFSENS </w:t>
            </w:r>
            <w:r w:rsidRPr="00BF18B5">
              <w:rPr>
                <w:rFonts w:asciiTheme="minorHAnsi" w:eastAsiaTheme="minorEastAsia" w:hAnsiTheme="minorHAnsi" w:cstheme="minorHAnsi"/>
                <w:lang w:val="en-US" w:eastAsia="zh-CN"/>
              </w:rPr>
              <w:t xml:space="preserve">relaxation so it applies to both kinds of UEs: </w:t>
            </w:r>
            <w:proofErr w:type="spellStart"/>
            <w:r w:rsidRPr="00BF18B5">
              <w:rPr>
                <w:rFonts w:asciiTheme="minorHAnsi" w:eastAsiaTheme="minorEastAsia" w:hAnsiTheme="minorHAnsi" w:cstheme="minorHAnsi"/>
                <w:lang w:val="en-US" w:eastAsia="zh-CN"/>
              </w:rPr>
              <w:t>Fsd</w:t>
            </w:r>
            <w:proofErr w:type="spellEnd"/>
            <w:r w:rsidRPr="00BF18B5">
              <w:rPr>
                <w:rFonts w:asciiTheme="minorHAnsi" w:eastAsiaTheme="minorEastAsia" w:hAnsiTheme="minorHAnsi" w:cstheme="minorHAnsi"/>
                <w:lang w:val="en-US" w:eastAsia="zh-CN"/>
              </w:rPr>
              <w:t xml:space="preserve">=0 and </w:t>
            </w:r>
            <w:proofErr w:type="spellStart"/>
            <w:proofErr w:type="gramStart"/>
            <w:r w:rsidRPr="00BF18B5">
              <w:rPr>
                <w:rFonts w:asciiTheme="minorHAnsi" w:eastAsiaTheme="minorEastAsia" w:hAnsiTheme="minorHAnsi" w:cstheme="minorHAnsi"/>
                <w:lang w:val="en-US" w:eastAsia="zh-CN"/>
              </w:rPr>
              <w:t>Fsd</w:t>
            </w:r>
            <w:proofErr w:type="spellEnd"/>
            <w:r w:rsidRPr="00BF18B5">
              <w:rPr>
                <w:rFonts w:asciiTheme="minorHAnsi" w:eastAsiaTheme="minorEastAsia" w:hAnsiTheme="minorHAnsi" w:cstheme="minorHAnsi"/>
                <w:lang w:val="en-US" w:eastAsia="zh-CN"/>
              </w:rPr>
              <w:t>!=</w:t>
            </w:r>
            <w:proofErr w:type="gramEnd"/>
            <w:r w:rsidRPr="00BF18B5">
              <w:rPr>
                <w:rFonts w:asciiTheme="minorHAnsi" w:eastAsiaTheme="minorEastAsia" w:hAnsiTheme="minorHAnsi" w:cstheme="minorHAnsi"/>
                <w:lang w:val="en-US" w:eastAsia="zh-CN"/>
              </w:rPr>
              <w:t>0</w:t>
            </w:r>
          </w:p>
        </w:tc>
        <w:tc>
          <w:tcPr>
            <w:tcW w:w="2430" w:type="dxa"/>
          </w:tcPr>
          <w:p w14:paraId="74074E74" w14:textId="1CB0EA83" w:rsidR="00BF18B5" w:rsidRPr="00F06BC9" w:rsidRDefault="00BF18B5" w:rsidP="00BF18B5">
            <w:pPr>
              <w:spacing w:after="120"/>
              <w:rPr>
                <w:rFonts w:asciiTheme="minorHAnsi" w:eastAsiaTheme="minorEastAsia" w:hAnsiTheme="minorHAnsi" w:cstheme="minorHAnsi"/>
                <w:color w:val="000000" w:themeColor="text1"/>
                <w:lang w:val="en-US" w:eastAsia="zh-CN"/>
              </w:rPr>
            </w:pPr>
            <w:r w:rsidRPr="00F06BC9">
              <w:rPr>
                <w:rFonts w:asciiTheme="minorHAnsi" w:eastAsia="SimSun" w:hAnsiTheme="minorHAnsi" w:cstheme="minorHAnsi"/>
                <w:color w:val="000000" w:themeColor="text1"/>
                <w:szCs w:val="24"/>
                <w:lang w:eastAsia="zh-CN"/>
              </w:rPr>
              <w:t>Option 1: Change ‘cumulative aggregated BW’ to ‘configured DL spectrum’</w:t>
            </w:r>
          </w:p>
        </w:tc>
        <w:tc>
          <w:tcPr>
            <w:tcW w:w="4956" w:type="dxa"/>
          </w:tcPr>
          <w:p w14:paraId="3792F63A" w14:textId="77777777" w:rsidR="00BF18B5" w:rsidRDefault="0019538E" w:rsidP="00BF18B5">
            <w:pPr>
              <w:spacing w:after="120"/>
              <w:rPr>
                <w:ins w:id="22" w:author="Intel" w:date="2020-08-17T11:14:00Z"/>
                <w:rFonts w:asciiTheme="minorHAnsi" w:eastAsiaTheme="minorEastAsia" w:hAnsiTheme="minorHAnsi" w:cstheme="minorHAnsi"/>
                <w:lang w:val="en-US" w:eastAsia="zh-CN"/>
              </w:rPr>
            </w:pPr>
            <w:ins w:id="23" w:author="Intel" w:date="2020-08-17T11:13:00Z">
              <w:r>
                <w:rPr>
                  <w:rFonts w:asciiTheme="minorHAnsi" w:eastAsiaTheme="minorEastAsia" w:hAnsiTheme="minorHAnsi" w:cstheme="minorHAnsi"/>
                  <w:lang w:val="en-US" w:eastAsia="zh-CN"/>
                </w:rPr>
                <w:t>Intel: Clarification</w:t>
              </w:r>
            </w:ins>
            <w:ins w:id="24" w:author="Intel" w:date="2020-08-17T11:14:00Z">
              <w:r>
                <w:rPr>
                  <w:rFonts w:asciiTheme="minorHAnsi" w:eastAsiaTheme="minorEastAsia" w:hAnsiTheme="minorHAnsi" w:cstheme="minorHAnsi"/>
                  <w:lang w:val="en-US" w:eastAsia="zh-CN"/>
                </w:rPr>
                <w:t xml:space="preserve"> question</w:t>
              </w:r>
            </w:ins>
          </w:p>
          <w:p w14:paraId="5B4F63E8" w14:textId="1C861A4F" w:rsidR="0019538E" w:rsidRDefault="0019538E" w:rsidP="00BF18B5">
            <w:pPr>
              <w:spacing w:after="120"/>
              <w:rPr>
                <w:ins w:id="25" w:author="Intel" w:date="2020-08-17T11:14:00Z"/>
                <w:rFonts w:asciiTheme="minorHAnsi" w:eastAsiaTheme="minorEastAsia" w:hAnsiTheme="minorHAnsi" w:cstheme="minorHAnsi"/>
                <w:lang w:val="en-US" w:eastAsia="zh-CN"/>
              </w:rPr>
            </w:pPr>
            <w:ins w:id="26" w:author="Intel" w:date="2020-08-17T11:14:00Z">
              <w:r>
                <w:rPr>
                  <w:rFonts w:asciiTheme="minorHAnsi" w:eastAsiaTheme="minorEastAsia" w:hAnsiTheme="minorHAnsi" w:cstheme="minorHAnsi"/>
                  <w:lang w:val="en-US" w:eastAsia="zh-CN"/>
                </w:rPr>
                <w:t>How to apply the relaxation to the following case</w:t>
              </w:r>
            </w:ins>
            <w:ins w:id="27" w:author="Intel" w:date="2020-08-17T11:15:00Z">
              <w:r>
                <w:rPr>
                  <w:rFonts w:asciiTheme="minorHAnsi" w:eastAsiaTheme="minorEastAsia" w:hAnsiTheme="minorHAnsi" w:cstheme="minorHAnsi"/>
                  <w:lang w:val="en-US" w:eastAsia="zh-CN"/>
                </w:rPr>
                <w:t>s</w:t>
              </w:r>
            </w:ins>
          </w:p>
          <w:p w14:paraId="2064402B" w14:textId="4D6A3E7D" w:rsidR="0019538E" w:rsidRDefault="0019538E" w:rsidP="00BF18B5">
            <w:pPr>
              <w:spacing w:after="120"/>
              <w:rPr>
                <w:ins w:id="28" w:author="Intel" w:date="2020-08-17T11:14:00Z"/>
                <w:rFonts w:asciiTheme="minorHAnsi" w:eastAsiaTheme="minorEastAsia" w:hAnsiTheme="minorHAnsi" w:cstheme="minorHAnsi"/>
                <w:lang w:val="en-US" w:eastAsia="zh-CN"/>
              </w:rPr>
            </w:pPr>
            <w:ins w:id="29" w:author="Intel" w:date="2020-08-17T11:14:00Z">
              <w:r>
                <w:rPr>
                  <w:rFonts w:asciiTheme="minorHAnsi" w:eastAsiaTheme="minorEastAsia" w:hAnsiTheme="minorHAnsi" w:cstheme="minorHAnsi"/>
                  <w:lang w:val="en-US" w:eastAsia="zh-CN"/>
                </w:rPr>
                <w:t xml:space="preserve">1) </w:t>
              </w:r>
            </w:ins>
            <w:ins w:id="30" w:author="Intel" w:date="2020-08-17T11:15:00Z">
              <w:r>
                <w:rPr>
                  <w:rFonts w:asciiTheme="minorHAnsi" w:eastAsiaTheme="minorEastAsia" w:hAnsiTheme="minorHAnsi" w:cstheme="minorHAnsi"/>
                  <w:lang w:val="en-US" w:eastAsia="zh-CN"/>
                </w:rPr>
                <w:t xml:space="preserve">DL </w:t>
              </w:r>
            </w:ins>
            <w:ins w:id="31" w:author="Intel" w:date="2020-08-17T11:14:00Z">
              <w:r>
                <w:rPr>
                  <w:rFonts w:asciiTheme="minorHAnsi" w:eastAsiaTheme="minorEastAsia" w:hAnsiTheme="minorHAnsi" w:cstheme="minorHAnsi"/>
                  <w:lang w:val="en-US" w:eastAsia="zh-CN"/>
                </w:rPr>
                <w:t>F</w:t>
              </w:r>
            </w:ins>
            <w:ins w:id="32" w:author="Intel" w:date="2020-08-17T11:15:00Z">
              <w:r>
                <w:rPr>
                  <w:rFonts w:asciiTheme="minorHAnsi" w:eastAsiaTheme="minorEastAsia" w:hAnsiTheme="minorHAnsi" w:cstheme="minorHAnsi"/>
                  <w:lang w:val="en-US" w:eastAsia="zh-CN"/>
                </w:rPr>
                <w:t>s</w:t>
              </w:r>
            </w:ins>
            <w:ins w:id="33" w:author="Intel" w:date="2020-08-17T11:14:00Z">
              <w:r>
                <w:rPr>
                  <w:rFonts w:asciiTheme="minorHAnsi" w:eastAsiaTheme="minorEastAsia" w:hAnsiTheme="minorHAnsi" w:cstheme="minorHAnsi"/>
                  <w:lang w:val="en-US" w:eastAsia="zh-CN"/>
                </w:rPr>
                <w:t xml:space="preserve"> = 1200MHz, </w:t>
              </w:r>
              <w:proofErr w:type="spellStart"/>
              <w:r>
                <w:rPr>
                  <w:rFonts w:asciiTheme="minorHAnsi" w:eastAsiaTheme="minorEastAsia" w:hAnsiTheme="minorHAnsi" w:cstheme="minorHAnsi"/>
                  <w:lang w:val="en-US" w:eastAsia="zh-CN"/>
                </w:rPr>
                <w:t>Fs</w:t>
              </w:r>
            </w:ins>
            <w:ins w:id="34" w:author="Intel" w:date="2020-08-17T11:15:00Z">
              <w:r>
                <w:rPr>
                  <w:rFonts w:asciiTheme="minorHAnsi" w:eastAsiaTheme="minorEastAsia" w:hAnsiTheme="minorHAnsi" w:cstheme="minorHAnsi"/>
                  <w:lang w:val="en-US" w:eastAsia="zh-CN"/>
                </w:rPr>
                <w:t>d</w:t>
              </w:r>
            </w:ins>
            <w:proofErr w:type="spellEnd"/>
            <w:ins w:id="35" w:author="Intel" w:date="2020-08-17T11:14:00Z">
              <w:r>
                <w:rPr>
                  <w:rFonts w:asciiTheme="minorHAnsi" w:eastAsiaTheme="minorEastAsia" w:hAnsiTheme="minorHAnsi" w:cstheme="minorHAnsi"/>
                  <w:lang w:val="en-US" w:eastAsia="zh-CN"/>
                </w:rPr>
                <w:t xml:space="preserve"> = 1</w:t>
              </w:r>
            </w:ins>
            <w:ins w:id="36" w:author="Intel" w:date="2020-08-17T11:22:00Z">
              <w:r w:rsidR="0089494F">
                <w:rPr>
                  <w:rFonts w:asciiTheme="minorHAnsi" w:eastAsiaTheme="minorEastAsia" w:hAnsiTheme="minorHAnsi" w:cstheme="minorHAnsi"/>
                  <w:lang w:val="en-US" w:eastAsia="zh-CN"/>
                </w:rPr>
                <w:t>2</w:t>
              </w:r>
            </w:ins>
            <w:ins w:id="37" w:author="Intel" w:date="2020-08-17T11:14:00Z">
              <w:r>
                <w:rPr>
                  <w:rFonts w:asciiTheme="minorHAnsi" w:eastAsiaTheme="minorEastAsia" w:hAnsiTheme="minorHAnsi" w:cstheme="minorHAnsi"/>
                  <w:lang w:val="en-US" w:eastAsia="zh-CN"/>
                </w:rPr>
                <w:t>00M</w:t>
              </w:r>
            </w:ins>
            <w:ins w:id="38" w:author="Intel" w:date="2020-08-17T11:18:00Z">
              <w:r>
                <w:rPr>
                  <w:rFonts w:asciiTheme="minorHAnsi" w:eastAsiaTheme="minorEastAsia" w:hAnsiTheme="minorHAnsi" w:cstheme="minorHAnsi"/>
                  <w:lang w:val="en-US" w:eastAsia="zh-CN"/>
                </w:rPr>
                <w:t>H</w:t>
              </w:r>
            </w:ins>
            <w:ins w:id="39" w:author="Intel" w:date="2020-08-17T11:14:00Z">
              <w:r>
                <w:rPr>
                  <w:rFonts w:asciiTheme="minorHAnsi" w:eastAsiaTheme="minorEastAsia" w:hAnsiTheme="minorHAnsi" w:cstheme="minorHAnsi"/>
                  <w:lang w:val="en-US" w:eastAsia="zh-CN"/>
                </w:rPr>
                <w:t>z</w:t>
              </w:r>
            </w:ins>
          </w:p>
          <w:p w14:paraId="223CA936" w14:textId="22CF560A" w:rsidR="0019538E" w:rsidRDefault="0019538E" w:rsidP="00BF18B5">
            <w:pPr>
              <w:spacing w:after="120"/>
              <w:rPr>
                <w:ins w:id="40" w:author="Intel" w:date="2020-08-17T11:19:00Z"/>
                <w:rFonts w:asciiTheme="minorHAnsi" w:eastAsiaTheme="minorEastAsia" w:hAnsiTheme="minorHAnsi" w:cstheme="minorHAnsi"/>
                <w:lang w:val="en-US" w:eastAsia="zh-CN"/>
              </w:rPr>
            </w:pPr>
            <w:ins w:id="41" w:author="Intel" w:date="2020-08-17T11:14:00Z">
              <w:r>
                <w:rPr>
                  <w:rFonts w:asciiTheme="minorHAnsi" w:eastAsiaTheme="minorEastAsia" w:hAnsiTheme="minorHAnsi" w:cstheme="minorHAnsi"/>
                  <w:lang w:val="en-US" w:eastAsia="zh-CN"/>
                </w:rPr>
                <w:t>2) DL-F</w:t>
              </w:r>
            </w:ins>
            <w:ins w:id="42" w:author="Intel" w:date="2020-08-17T11:15:00Z">
              <w:r>
                <w:rPr>
                  <w:rFonts w:asciiTheme="minorHAnsi" w:eastAsiaTheme="minorEastAsia" w:hAnsiTheme="minorHAnsi" w:cstheme="minorHAnsi"/>
                  <w:lang w:val="en-US" w:eastAsia="zh-CN"/>
                </w:rPr>
                <w:t>s = 2</w:t>
              </w:r>
            </w:ins>
            <w:ins w:id="43" w:author="Intel" w:date="2020-08-17T11:22:00Z">
              <w:r w:rsidR="0089494F">
                <w:rPr>
                  <w:rFonts w:asciiTheme="minorHAnsi" w:eastAsiaTheme="minorEastAsia" w:hAnsiTheme="minorHAnsi" w:cstheme="minorHAnsi"/>
                  <w:lang w:val="en-US" w:eastAsia="zh-CN"/>
                </w:rPr>
                <w:t>4</w:t>
              </w:r>
            </w:ins>
            <w:ins w:id="44" w:author="Intel" w:date="2020-08-17T11:15:00Z">
              <w:r>
                <w:rPr>
                  <w:rFonts w:asciiTheme="minorHAnsi" w:eastAsiaTheme="minorEastAsia" w:hAnsiTheme="minorHAnsi" w:cstheme="minorHAnsi"/>
                  <w:lang w:val="en-US" w:eastAsia="zh-CN"/>
                </w:rPr>
                <w:t xml:space="preserve">00MHz, </w:t>
              </w:r>
              <w:proofErr w:type="spellStart"/>
              <w:r>
                <w:rPr>
                  <w:rFonts w:asciiTheme="minorHAnsi" w:eastAsiaTheme="minorEastAsia" w:hAnsiTheme="minorHAnsi" w:cstheme="minorHAnsi"/>
                  <w:lang w:val="en-US" w:eastAsia="zh-CN"/>
                </w:rPr>
                <w:t>Fsd</w:t>
              </w:r>
              <w:proofErr w:type="spellEnd"/>
              <w:r>
                <w:rPr>
                  <w:rFonts w:asciiTheme="minorHAnsi" w:eastAsiaTheme="minorEastAsia" w:hAnsiTheme="minorHAnsi" w:cstheme="minorHAnsi"/>
                  <w:lang w:val="en-US" w:eastAsia="zh-CN"/>
                </w:rPr>
                <w:t xml:space="preserve"> = 0MHz.</w:t>
              </w:r>
            </w:ins>
          </w:p>
          <w:p w14:paraId="16313078" w14:textId="77777777" w:rsidR="0019538E" w:rsidRDefault="0019538E" w:rsidP="00BF18B5">
            <w:pPr>
              <w:spacing w:after="120"/>
              <w:rPr>
                <w:ins w:id="45" w:author="OPPO" w:date="2020-08-18T10:22:00Z"/>
                <w:rFonts w:asciiTheme="minorHAnsi" w:eastAsiaTheme="minorEastAsia" w:hAnsiTheme="minorHAnsi" w:cstheme="minorHAnsi"/>
                <w:lang w:val="en-US" w:eastAsia="zh-CN"/>
              </w:rPr>
            </w:pPr>
            <w:ins w:id="46" w:author="Intel" w:date="2020-08-17T11:21:00Z">
              <w:r>
                <w:rPr>
                  <w:rFonts w:asciiTheme="minorHAnsi" w:eastAsiaTheme="minorEastAsia" w:hAnsiTheme="minorHAnsi" w:cstheme="minorHAnsi"/>
                  <w:lang w:val="en-US" w:eastAsia="zh-CN"/>
                </w:rPr>
                <w:t>In</w:t>
              </w:r>
            </w:ins>
            <w:ins w:id="47" w:author="Intel" w:date="2020-08-17T11:19:00Z">
              <w:r>
                <w:rPr>
                  <w:rFonts w:asciiTheme="minorHAnsi" w:eastAsiaTheme="minorEastAsia" w:hAnsiTheme="minorHAnsi" w:cstheme="minorHAnsi"/>
                  <w:lang w:val="en-US" w:eastAsia="zh-CN"/>
                </w:rPr>
                <w:t xml:space="preserve"> case 1, there are two separate Rx chains</w:t>
              </w:r>
            </w:ins>
            <w:ins w:id="48" w:author="Intel" w:date="2020-08-17T11:20:00Z">
              <w:r>
                <w:rPr>
                  <w:rFonts w:asciiTheme="minorHAnsi" w:eastAsiaTheme="minorEastAsia" w:hAnsiTheme="minorHAnsi" w:cstheme="minorHAnsi"/>
                  <w:lang w:val="en-US" w:eastAsia="zh-CN"/>
                </w:rPr>
                <w:t xml:space="preserve"> with</w:t>
              </w:r>
            </w:ins>
            <w:ins w:id="49" w:author="Intel" w:date="2020-08-17T11:19:00Z">
              <w:r>
                <w:rPr>
                  <w:rFonts w:asciiTheme="minorHAnsi" w:eastAsiaTheme="minorEastAsia" w:hAnsiTheme="minorHAnsi" w:cstheme="minorHAnsi"/>
                  <w:lang w:val="en-US" w:eastAsia="zh-CN"/>
                </w:rPr>
                <w:t xml:space="preserve"> each chain has Rx BW = 1200MHz,</w:t>
              </w:r>
            </w:ins>
            <w:ins w:id="50" w:author="Intel" w:date="2020-08-17T11:20:00Z">
              <w:r>
                <w:rPr>
                  <w:rFonts w:asciiTheme="minorHAnsi" w:eastAsiaTheme="minorEastAsia" w:hAnsiTheme="minorHAnsi" w:cstheme="minorHAnsi"/>
                  <w:lang w:val="en-US" w:eastAsia="zh-CN"/>
                </w:rPr>
                <w:t xml:space="preserve"> </w:t>
              </w:r>
            </w:ins>
            <w:ins w:id="51" w:author="Intel" w:date="2020-08-17T11:21:00Z">
              <w:r>
                <w:rPr>
                  <w:rFonts w:asciiTheme="minorHAnsi" w:eastAsiaTheme="minorEastAsia" w:hAnsiTheme="minorHAnsi" w:cstheme="minorHAnsi"/>
                  <w:lang w:val="en-US" w:eastAsia="zh-CN"/>
                </w:rPr>
                <w:t xml:space="preserve">should relaxation be applied to DL-Fs </w:t>
              </w:r>
            </w:ins>
            <w:ins w:id="52" w:author="Intel" w:date="2020-08-17T11:22:00Z">
              <w:r>
                <w:rPr>
                  <w:rFonts w:asciiTheme="minorHAnsi" w:eastAsiaTheme="minorEastAsia" w:hAnsiTheme="minorHAnsi" w:cstheme="minorHAnsi"/>
                  <w:lang w:val="en-US" w:eastAsia="zh-CN"/>
                </w:rPr>
                <w:t xml:space="preserve">and </w:t>
              </w:r>
              <w:proofErr w:type="spellStart"/>
              <w:r>
                <w:rPr>
                  <w:rFonts w:asciiTheme="minorHAnsi" w:eastAsiaTheme="minorEastAsia" w:hAnsiTheme="minorHAnsi" w:cstheme="minorHAnsi"/>
                  <w:lang w:val="en-US" w:eastAsia="zh-CN"/>
                </w:rPr>
                <w:t>Fsd</w:t>
              </w:r>
              <w:proofErr w:type="spellEnd"/>
              <w:r>
                <w:rPr>
                  <w:rFonts w:asciiTheme="minorHAnsi" w:eastAsiaTheme="minorEastAsia" w:hAnsiTheme="minorHAnsi" w:cstheme="minorHAnsi"/>
                  <w:lang w:val="en-US" w:eastAsia="zh-CN"/>
                </w:rPr>
                <w:t xml:space="preserve"> </w:t>
              </w:r>
              <w:r w:rsidR="0089494F">
                <w:rPr>
                  <w:rFonts w:asciiTheme="minorHAnsi" w:eastAsiaTheme="minorEastAsia" w:hAnsiTheme="minorHAnsi" w:cstheme="minorHAnsi"/>
                  <w:lang w:val="en-US" w:eastAsia="zh-CN"/>
                </w:rPr>
                <w:t>independently?</w:t>
              </w:r>
            </w:ins>
            <w:ins w:id="53" w:author="Intel" w:date="2020-08-17T11:21:00Z">
              <w:r>
                <w:rPr>
                  <w:rFonts w:asciiTheme="minorHAnsi" w:eastAsiaTheme="minorEastAsia" w:hAnsiTheme="minorHAnsi" w:cstheme="minorHAnsi"/>
                  <w:lang w:val="en-US" w:eastAsia="zh-CN"/>
                </w:rPr>
                <w:t xml:space="preserve"> </w:t>
              </w:r>
            </w:ins>
          </w:p>
          <w:p w14:paraId="1493554B" w14:textId="77777777" w:rsidR="00C86AEB" w:rsidRDefault="00C86AEB" w:rsidP="00BF18B5">
            <w:pPr>
              <w:spacing w:after="120"/>
              <w:rPr>
                <w:ins w:id="54" w:author="OPPO" w:date="2020-08-18T10:22:00Z"/>
                <w:rFonts w:asciiTheme="minorHAnsi" w:eastAsiaTheme="minorEastAsia" w:hAnsiTheme="minorHAnsi" w:cstheme="minorHAnsi"/>
                <w:lang w:val="en-US" w:eastAsia="zh-CN"/>
              </w:rPr>
            </w:pPr>
          </w:p>
          <w:p w14:paraId="0ECB7DFC" w14:textId="77777777" w:rsidR="00C86AEB" w:rsidRDefault="00C86AEB" w:rsidP="00BF18B5">
            <w:pPr>
              <w:spacing w:after="120"/>
              <w:rPr>
                <w:ins w:id="55" w:author="Bozhi Li/RF Performance Standard Research Lab /SRC-Beijing/Staff Engineer/Samsung Electronics" w:date="2020-08-19T14:56:00Z"/>
                <w:rFonts w:asciiTheme="minorHAnsi" w:eastAsiaTheme="minorEastAsia" w:hAnsiTheme="minorHAnsi" w:cstheme="minorHAnsi"/>
                <w:lang w:val="en-US" w:eastAsia="zh-CN"/>
              </w:rPr>
            </w:pPr>
            <w:ins w:id="56" w:author="OPPO" w:date="2020-08-18T10:22:00Z">
              <w:r>
                <w:rPr>
                  <w:rFonts w:asciiTheme="minorHAnsi" w:eastAsiaTheme="minorEastAsia" w:hAnsiTheme="minorHAnsi" w:cstheme="minorHAnsi"/>
                  <w:lang w:val="en-US" w:eastAsia="zh-CN"/>
                </w:rPr>
                <w:t>OPPO: For clarification, Option 1 only changes the name but definition keeps same, i.e. “</w:t>
              </w:r>
              <w:r w:rsidRPr="00265554">
                <w:rPr>
                  <w:rFonts w:asciiTheme="minorHAnsi" w:eastAsiaTheme="minorEastAsia" w:hAnsiTheme="minorHAnsi" w:cstheme="minorHAnsi"/>
                  <w:lang w:val="en-US" w:eastAsia="zh-CN"/>
                </w:rPr>
                <w:t>is defined as the frequency band from the lowest edge of the lowest CC to the upper edge of the highest CC of all UL and DL configured CCs</w:t>
              </w:r>
              <w:r>
                <w:rPr>
                  <w:rFonts w:asciiTheme="minorHAnsi" w:eastAsiaTheme="minorEastAsia" w:hAnsiTheme="minorHAnsi" w:cstheme="minorHAnsi"/>
                  <w:lang w:val="en-US" w:eastAsia="zh-CN"/>
                </w:rPr>
                <w:t>”, then what is the difference?</w:t>
              </w:r>
            </w:ins>
          </w:p>
          <w:p w14:paraId="2FACE32C" w14:textId="77777777" w:rsidR="00560687" w:rsidRDefault="00560687" w:rsidP="00BF18B5">
            <w:pPr>
              <w:spacing w:after="120"/>
              <w:rPr>
                <w:ins w:id="57" w:author="Bozhi Li/RF Performance Standard Research Lab /SRC-Beijing/Staff Engineer/Samsung Electronics" w:date="2020-08-19T14:56:00Z"/>
                <w:rFonts w:asciiTheme="minorHAnsi" w:eastAsiaTheme="minorEastAsia" w:hAnsiTheme="minorHAnsi" w:cstheme="minorHAnsi"/>
                <w:lang w:val="en-US" w:eastAsia="zh-CN"/>
              </w:rPr>
            </w:pPr>
          </w:p>
          <w:p w14:paraId="0C01543B" w14:textId="77777777" w:rsidR="00560687" w:rsidRDefault="00560687" w:rsidP="00560687">
            <w:pPr>
              <w:spacing w:after="120"/>
              <w:rPr>
                <w:rFonts w:asciiTheme="minorHAnsi" w:eastAsiaTheme="minorEastAsia" w:hAnsiTheme="minorHAnsi" w:cstheme="minorHAnsi"/>
                <w:lang w:val="en-US" w:eastAsia="zh-CN"/>
              </w:rPr>
            </w:pPr>
            <w:ins w:id="58" w:author="Bozhi Li/RF Performance Standard Research Lab /SRC-Beijing/Staff Engineer/Samsung Electronics" w:date="2020-08-19T14:56:00Z">
              <w:r>
                <w:rPr>
                  <w:rFonts w:asciiTheme="minorHAnsi" w:eastAsiaTheme="minorEastAsia" w:hAnsiTheme="minorHAnsi" w:cstheme="minorHAnsi"/>
                  <w:lang w:val="en-US" w:eastAsia="zh-CN"/>
                </w:rPr>
                <w:t xml:space="preserve">Samsung: </w:t>
              </w:r>
            </w:ins>
            <w:ins w:id="59" w:author="Bozhi Li/RF Performance Standard Research Lab /SRC-Beijing/Staff Engineer/Samsung Electronics" w:date="2020-08-19T14:57:00Z">
              <w:r>
                <w:rPr>
                  <w:rFonts w:asciiTheme="minorHAnsi" w:eastAsiaTheme="minorEastAsia" w:hAnsiTheme="minorHAnsi" w:cstheme="minorHAnsi"/>
                  <w:lang w:val="en-US" w:eastAsia="zh-CN"/>
                </w:rPr>
                <w:t xml:space="preserve">after </w:t>
              </w:r>
              <w:proofErr w:type="spellStart"/>
              <w:r>
                <w:rPr>
                  <w:rFonts w:asciiTheme="minorHAnsi" w:eastAsiaTheme="minorEastAsia" w:hAnsiTheme="minorHAnsi" w:cstheme="minorHAnsi"/>
                  <w:lang w:val="en-US" w:eastAsia="zh-CN"/>
                </w:rPr>
                <w:t>Fsd</w:t>
              </w:r>
              <w:proofErr w:type="spellEnd"/>
              <w:r>
                <w:rPr>
                  <w:rFonts w:asciiTheme="minorHAnsi" w:eastAsiaTheme="minorEastAsia" w:hAnsiTheme="minorHAnsi" w:cstheme="minorHAnsi"/>
                  <w:lang w:val="en-US" w:eastAsia="zh-CN"/>
                </w:rPr>
                <w:t xml:space="preserve"> is introduced in Rel-16, the meaning of CABW need to be clarified. If CABW only </w:t>
              </w:r>
            </w:ins>
            <w:ins w:id="60" w:author="Bozhi Li/RF Performance Standard Research Lab /SRC-Beijing/Staff Engineer/Samsung Electronics" w:date="2020-08-19T14:58:00Z">
              <w:r>
                <w:rPr>
                  <w:rFonts w:asciiTheme="minorHAnsi" w:eastAsiaTheme="minorEastAsia" w:hAnsiTheme="minorHAnsi" w:cstheme="minorHAnsi"/>
                  <w:lang w:val="en-US" w:eastAsia="zh-CN"/>
                </w:rPr>
                <w:t>applies</w:t>
              </w:r>
            </w:ins>
            <w:ins w:id="61" w:author="Bozhi Li/RF Performance Standard Research Lab /SRC-Beijing/Staff Engineer/Samsung Electronics" w:date="2020-08-19T14:57:00Z">
              <w:r>
                <w:rPr>
                  <w:rFonts w:asciiTheme="minorHAnsi" w:eastAsiaTheme="minorEastAsia" w:hAnsiTheme="minorHAnsi" w:cstheme="minorHAnsi"/>
                  <w:lang w:val="en-US" w:eastAsia="zh-CN"/>
                </w:rPr>
                <w:t xml:space="preserve"> to Fs, the </w:t>
              </w:r>
            </w:ins>
            <w:ins w:id="62" w:author="Bozhi Li/RF Performance Standard Research Lab /SRC-Beijing/Staff Engineer/Samsung Electronics" w:date="2020-08-19T14:59:00Z">
              <w:r>
                <w:rPr>
                  <w:rFonts w:asciiTheme="minorHAnsi" w:eastAsiaTheme="minorEastAsia" w:hAnsiTheme="minorHAnsi" w:cstheme="minorHAnsi"/>
                  <w:lang w:val="en-US" w:eastAsia="zh-CN"/>
                </w:rPr>
                <w:t xml:space="preserve">CABW </w:t>
              </w:r>
            </w:ins>
            <w:ins w:id="63" w:author="Bozhi Li/RF Performance Standard Research Lab /SRC-Beijing/Staff Engineer/Samsung Electronics" w:date="2020-08-19T14:57:00Z">
              <w:r>
                <w:rPr>
                  <w:rFonts w:asciiTheme="minorHAnsi" w:eastAsiaTheme="minorEastAsia" w:hAnsiTheme="minorHAnsi" w:cstheme="minorHAnsi"/>
                  <w:lang w:val="en-US" w:eastAsia="zh-CN"/>
                </w:rPr>
                <w:t xml:space="preserve">wording </w:t>
              </w:r>
            </w:ins>
            <w:ins w:id="64" w:author="Bozhi Li/RF Performance Standard Research Lab /SRC-Beijing/Staff Engineer/Samsung Electronics" w:date="2020-08-19T14:58:00Z">
              <w:r>
                <w:rPr>
                  <w:rFonts w:asciiTheme="minorHAnsi" w:eastAsiaTheme="minorEastAsia" w:hAnsiTheme="minorHAnsi" w:cstheme="minorHAnsi"/>
                  <w:lang w:val="en-US" w:eastAsia="zh-CN"/>
                </w:rPr>
                <w:t xml:space="preserve">here need to be </w:t>
              </w:r>
            </w:ins>
            <w:ins w:id="65" w:author="Bozhi Li/RF Performance Standard Research Lab /SRC-Beijing/Staff Engineer/Samsung Electronics" w:date="2020-08-19T14:59:00Z">
              <w:r>
                <w:rPr>
                  <w:rFonts w:asciiTheme="minorHAnsi" w:eastAsiaTheme="minorEastAsia" w:hAnsiTheme="minorHAnsi" w:cstheme="minorHAnsi"/>
                  <w:lang w:val="en-US" w:eastAsia="zh-CN"/>
                </w:rPr>
                <w:t>changed</w:t>
              </w:r>
            </w:ins>
            <w:ins w:id="66" w:author="Bozhi Li/RF Performance Standard Research Lab /SRC-Beijing/Staff Engineer/Samsung Electronics" w:date="2020-08-19T14:58:00Z">
              <w:r>
                <w:rPr>
                  <w:rFonts w:asciiTheme="minorHAnsi" w:eastAsiaTheme="minorEastAsia" w:hAnsiTheme="minorHAnsi" w:cstheme="minorHAnsi"/>
                  <w:lang w:val="en-US" w:eastAsia="zh-CN"/>
                </w:rPr>
                <w:t>.</w:t>
              </w:r>
            </w:ins>
            <w:ins w:id="67" w:author="Bozhi Li/RF Performance Standard Research Lab /SRC-Beijing/Staff Engineer/Samsung Electronics" w:date="2020-08-19T14:59:00Z">
              <w:r>
                <w:rPr>
                  <w:rFonts w:asciiTheme="minorHAnsi" w:eastAsiaTheme="minorEastAsia" w:hAnsiTheme="minorHAnsi" w:cstheme="minorHAnsi"/>
                  <w:lang w:val="en-US" w:eastAsia="zh-CN"/>
                </w:rPr>
                <w:t xml:space="preserve"> Besides ‘configured DL spectrum’, ‘over</w:t>
              </w:r>
            </w:ins>
            <w:ins w:id="68" w:author="Bozhi Li/RF Performance Standard Research Lab /SRC-Beijing/Staff Engineer/Samsung Electronics" w:date="2020-08-19T15:00:00Z">
              <w:r>
                <w:rPr>
                  <w:rFonts w:asciiTheme="minorHAnsi" w:eastAsiaTheme="minorEastAsia" w:hAnsiTheme="minorHAnsi" w:cstheme="minorHAnsi"/>
                  <w:lang w:val="en-US" w:eastAsia="zh-CN"/>
                </w:rPr>
                <w:t>all frequency separation’ may be also an alternative to emphasize that the configured spectrum may not be contiguous.</w:t>
              </w:r>
            </w:ins>
            <w:ins w:id="69" w:author="Bozhi Li/RF Performance Standard Research Lab /SRC-Beijing/Staff Engineer/Samsung Electronics" w:date="2020-08-19T14:58:00Z">
              <w:r>
                <w:rPr>
                  <w:rFonts w:asciiTheme="minorHAnsi" w:eastAsiaTheme="minorEastAsia" w:hAnsiTheme="minorHAnsi" w:cstheme="minorHAnsi"/>
                  <w:lang w:val="en-US" w:eastAsia="zh-CN"/>
                </w:rPr>
                <w:t xml:space="preserve"> </w:t>
              </w:r>
            </w:ins>
          </w:p>
          <w:p w14:paraId="6286B5F5" w14:textId="77777777" w:rsidR="00674836" w:rsidRPr="00CF7007" w:rsidRDefault="00674836" w:rsidP="00674836">
            <w:pPr>
              <w:spacing w:after="120"/>
              <w:rPr>
                <w:ins w:id="70" w:author="Qualcomm" w:date="2020-08-19T10:39:00Z"/>
                <w:rFonts w:asciiTheme="minorHAnsi" w:eastAsiaTheme="minorEastAsia" w:hAnsiTheme="minorHAnsi" w:cstheme="minorHAnsi"/>
                <w:lang w:val="en-US" w:eastAsia="zh-CN"/>
              </w:rPr>
            </w:pPr>
            <w:ins w:id="71" w:author="Qualcomm" w:date="2020-08-19T10:39:00Z">
              <w:r>
                <w:rPr>
                  <w:rFonts w:asciiTheme="minorHAnsi" w:eastAsiaTheme="minorEastAsia" w:hAnsiTheme="minorHAnsi" w:cstheme="minorHAnsi"/>
                  <w:lang w:val="en-US" w:eastAsia="zh-CN"/>
                </w:rPr>
                <w:t>Qualcomm:</w:t>
              </w:r>
              <w:r w:rsidRPr="00CF7007">
                <w:rPr>
                  <w:rFonts w:asciiTheme="minorHAnsi" w:eastAsiaTheme="minorEastAsia" w:hAnsiTheme="minorHAnsi" w:cstheme="minorHAnsi"/>
                  <w:lang w:val="en-US" w:eastAsia="zh-CN"/>
                </w:rPr>
                <w:t xml:space="preserve"> </w:t>
              </w:r>
            </w:ins>
          </w:p>
          <w:p w14:paraId="64FF56F0" w14:textId="77777777" w:rsidR="00674836" w:rsidRPr="00CF7007" w:rsidRDefault="00674836" w:rsidP="00674836">
            <w:pPr>
              <w:spacing w:after="120"/>
              <w:rPr>
                <w:ins w:id="72" w:author="Qualcomm" w:date="2020-08-19T10:39:00Z"/>
                <w:rFonts w:asciiTheme="minorHAnsi" w:eastAsiaTheme="minorEastAsia" w:hAnsiTheme="minorHAnsi" w:cstheme="minorHAnsi"/>
                <w:lang w:val="en-US" w:eastAsia="zh-CN"/>
              </w:rPr>
            </w:pPr>
            <w:ins w:id="73" w:author="Qualcomm" w:date="2020-08-19T10:39:00Z">
              <w:r w:rsidRPr="00CF7007">
                <w:rPr>
                  <w:rFonts w:asciiTheme="minorHAnsi" w:eastAsiaTheme="minorEastAsia" w:hAnsiTheme="minorHAnsi" w:cstheme="minorHAnsi"/>
                  <w:lang w:val="en-US" w:eastAsia="zh-CN"/>
                </w:rPr>
                <w:t>To Intel, the same relaxation would be available for CA_REFSENS for both cases. CA_REFSENS is a per CC requirement, and the per CC relaxation would not discriminate between UEs that use one Rx chain or 2 or more parallel Rx chains</w:t>
              </w:r>
            </w:ins>
          </w:p>
          <w:p w14:paraId="5759B498" w14:textId="4B076CB2" w:rsidR="008008C0" w:rsidRPr="009A45B8" w:rsidRDefault="00674836" w:rsidP="00674836">
            <w:pPr>
              <w:spacing w:after="120"/>
              <w:rPr>
                <w:rFonts w:asciiTheme="minorHAnsi" w:eastAsiaTheme="minorEastAsia" w:hAnsiTheme="minorHAnsi" w:cstheme="minorHAnsi"/>
                <w:lang w:val="en-US" w:eastAsia="zh-CN"/>
              </w:rPr>
            </w:pPr>
            <w:ins w:id="74" w:author="Qualcomm" w:date="2020-08-19T10:39:00Z">
              <w:r w:rsidRPr="00CF7007">
                <w:rPr>
                  <w:rFonts w:asciiTheme="minorHAnsi" w:eastAsiaTheme="minorEastAsia" w:hAnsiTheme="minorHAnsi" w:cstheme="minorHAnsi"/>
                  <w:lang w:val="en-US" w:eastAsia="zh-CN"/>
                </w:rPr>
                <w:t xml:space="preserve">To </w:t>
              </w:r>
              <w:proofErr w:type="spellStart"/>
              <w:r w:rsidRPr="00CF7007">
                <w:rPr>
                  <w:rFonts w:asciiTheme="minorHAnsi" w:eastAsiaTheme="minorEastAsia" w:hAnsiTheme="minorHAnsi" w:cstheme="minorHAnsi"/>
                  <w:lang w:val="en-US" w:eastAsia="zh-CN"/>
                </w:rPr>
                <w:t>Oppo</w:t>
              </w:r>
              <w:proofErr w:type="spellEnd"/>
              <w:r w:rsidRPr="00CF7007">
                <w:rPr>
                  <w:rFonts w:asciiTheme="minorHAnsi" w:eastAsiaTheme="minorEastAsia" w:hAnsiTheme="minorHAnsi" w:cstheme="minorHAnsi"/>
                  <w:lang w:val="en-US" w:eastAsia="zh-CN"/>
                </w:rPr>
                <w:t>,</w:t>
              </w:r>
              <w:r w:rsidR="007A44EF">
                <w:rPr>
                  <w:rFonts w:asciiTheme="minorHAnsi" w:eastAsiaTheme="minorEastAsia" w:hAnsiTheme="minorHAnsi" w:cstheme="minorHAnsi"/>
                  <w:lang w:val="en-US" w:eastAsia="zh-CN"/>
                </w:rPr>
                <w:t xml:space="preserve"> </w:t>
              </w:r>
              <w:r w:rsidRPr="00CF7007">
                <w:rPr>
                  <w:rFonts w:asciiTheme="minorHAnsi" w:eastAsiaTheme="minorEastAsia" w:hAnsiTheme="minorHAnsi" w:cstheme="minorHAnsi"/>
                  <w:lang w:val="en-US" w:eastAsia="zh-CN"/>
                </w:rPr>
                <w:t>the idea is to preserve the meaning, but to cut the link between the parameter used to determine CA MPR and the parameter used for CA REFSENS. In Rel-15, CABW was that common link, but in Rel-16, CABW meaning needs to be updated due to creation of DL-only spectrum.</w:t>
              </w:r>
            </w:ins>
          </w:p>
        </w:tc>
      </w:tr>
      <w:tr w:rsidR="00BF18B5" w:rsidRPr="009A45B8" w14:paraId="254404AC" w14:textId="77777777" w:rsidTr="00A473E3">
        <w:trPr>
          <w:trHeight w:val="292"/>
        </w:trPr>
        <w:tc>
          <w:tcPr>
            <w:tcW w:w="2245" w:type="dxa"/>
            <w:vMerge/>
          </w:tcPr>
          <w:p w14:paraId="6049734E" w14:textId="77777777" w:rsidR="00BF18B5" w:rsidRPr="009A45B8" w:rsidRDefault="00BF18B5" w:rsidP="00BF18B5">
            <w:pPr>
              <w:spacing w:after="120"/>
              <w:rPr>
                <w:rFonts w:asciiTheme="minorHAnsi" w:eastAsiaTheme="minorEastAsia" w:hAnsiTheme="minorHAnsi" w:cstheme="minorHAnsi"/>
                <w:lang w:val="en-US" w:eastAsia="zh-CN"/>
              </w:rPr>
            </w:pPr>
          </w:p>
        </w:tc>
        <w:tc>
          <w:tcPr>
            <w:tcW w:w="2430" w:type="dxa"/>
          </w:tcPr>
          <w:p w14:paraId="7CD95511" w14:textId="4A216DC5" w:rsidR="00BF18B5" w:rsidRPr="00F06BC9" w:rsidRDefault="00BF18B5" w:rsidP="00BF18B5">
            <w:pPr>
              <w:spacing w:after="120"/>
              <w:rPr>
                <w:rFonts w:asciiTheme="minorHAnsi" w:hAnsiTheme="minorHAnsi" w:cstheme="minorHAnsi"/>
                <w:color w:val="000000" w:themeColor="text1"/>
                <w:szCs w:val="24"/>
                <w:lang w:eastAsia="zh-CN"/>
              </w:rPr>
            </w:pPr>
            <w:r w:rsidRPr="00F06BC9">
              <w:rPr>
                <w:rFonts w:asciiTheme="minorHAnsi" w:eastAsia="SimSun" w:hAnsiTheme="minorHAnsi" w:cstheme="minorHAnsi"/>
                <w:color w:val="000000" w:themeColor="text1"/>
                <w:szCs w:val="24"/>
                <w:lang w:eastAsia="zh-CN"/>
              </w:rPr>
              <w:t>Option 2: other</w:t>
            </w:r>
          </w:p>
        </w:tc>
        <w:tc>
          <w:tcPr>
            <w:tcW w:w="4956" w:type="dxa"/>
          </w:tcPr>
          <w:p w14:paraId="38A1764C" w14:textId="0A5B5C81" w:rsidR="00BF18B5" w:rsidRPr="009A45B8" w:rsidRDefault="003D46F4" w:rsidP="00BF18B5">
            <w:pPr>
              <w:spacing w:after="120"/>
              <w:rPr>
                <w:rFonts w:asciiTheme="minorHAnsi" w:eastAsiaTheme="minorEastAsia" w:hAnsiTheme="minorHAnsi" w:cstheme="minorHAnsi"/>
                <w:lang w:val="en-US" w:eastAsia="zh-CN"/>
              </w:rPr>
            </w:pPr>
            <w:ins w:id="75" w:author="Intel" w:date="2020-08-17T10:55:00Z">
              <w:r>
                <w:rPr>
                  <w:rFonts w:asciiTheme="minorHAnsi" w:eastAsiaTheme="minorEastAsia" w:hAnsiTheme="minorHAnsi" w:cstheme="minorHAnsi"/>
                  <w:lang w:val="en-US" w:eastAsia="zh-CN"/>
                </w:rPr>
                <w:t xml:space="preserve"> </w:t>
              </w:r>
            </w:ins>
          </w:p>
        </w:tc>
      </w:tr>
      <w:tr w:rsidR="009A45B8" w:rsidRPr="009A45B8" w14:paraId="0C5E46BD" w14:textId="77777777" w:rsidTr="00A473E3">
        <w:trPr>
          <w:trHeight w:val="292"/>
        </w:trPr>
        <w:tc>
          <w:tcPr>
            <w:tcW w:w="2245" w:type="dxa"/>
          </w:tcPr>
          <w:p w14:paraId="041140D9" w14:textId="1DDBCB8A" w:rsidR="009A45B8" w:rsidRPr="009A45B8" w:rsidRDefault="00F06BC9" w:rsidP="00A473E3">
            <w:pPr>
              <w:spacing w:after="120"/>
              <w:rPr>
                <w:rFonts w:asciiTheme="minorHAnsi" w:eastAsiaTheme="minorEastAsia" w:hAnsiTheme="minorHAnsi" w:cstheme="minorHAnsi"/>
                <w:lang w:val="en-US" w:eastAsia="zh-CN"/>
              </w:rPr>
            </w:pPr>
            <w:r w:rsidRPr="00F06BC9">
              <w:rPr>
                <w:rFonts w:asciiTheme="minorHAnsi" w:eastAsiaTheme="minorEastAsia" w:hAnsiTheme="minorHAnsi" w:cstheme="minorHAnsi"/>
                <w:lang w:val="en-US" w:eastAsia="zh-CN"/>
              </w:rPr>
              <w:t>Issue 1-3: Discussion on new contiguous BW classes for FR2 for Rel-17</w:t>
            </w:r>
          </w:p>
        </w:tc>
        <w:tc>
          <w:tcPr>
            <w:tcW w:w="2430" w:type="dxa"/>
          </w:tcPr>
          <w:p w14:paraId="24F18413" w14:textId="77777777" w:rsidR="009A45B8" w:rsidRPr="009A45B8" w:rsidRDefault="009A45B8" w:rsidP="00A473E3">
            <w:pPr>
              <w:spacing w:after="120"/>
              <w:rPr>
                <w:rFonts w:asciiTheme="minorHAnsi" w:hAnsiTheme="minorHAnsi" w:cstheme="minorHAnsi"/>
                <w:lang w:eastAsia="zh-CN"/>
              </w:rPr>
            </w:pPr>
          </w:p>
        </w:tc>
        <w:tc>
          <w:tcPr>
            <w:tcW w:w="4956" w:type="dxa"/>
          </w:tcPr>
          <w:p w14:paraId="0FD03B50" w14:textId="77777777" w:rsidR="00B35813" w:rsidRDefault="00B35813" w:rsidP="00B35813">
            <w:pPr>
              <w:spacing w:after="120"/>
              <w:rPr>
                <w:ins w:id="76" w:author="Camila Priale" w:date="2020-08-19T17:12:00Z"/>
                <w:rFonts w:asciiTheme="minorHAnsi" w:eastAsiaTheme="minorEastAsia" w:hAnsiTheme="minorHAnsi" w:cstheme="minorHAnsi"/>
                <w:lang w:val="en-US" w:eastAsia="zh-CN"/>
              </w:rPr>
            </w:pPr>
            <w:ins w:id="77" w:author="Camila Priale" w:date="2020-08-18T19:03:00Z">
              <w:r>
                <w:rPr>
                  <w:rFonts w:asciiTheme="minorHAnsi" w:eastAsiaTheme="minorEastAsia" w:hAnsiTheme="minorHAnsi" w:cstheme="minorHAnsi"/>
                  <w:lang w:val="en-US" w:eastAsia="zh-CN"/>
                </w:rPr>
                <w:t>Apple: We recommend not to use the letter “N” for the BW Class, since the letter “N” has been used to identify the NR bands. Also,</w:t>
              </w:r>
            </w:ins>
            <w:ins w:id="78" w:author="Camila Priale" w:date="2020-08-19T17:13:00Z">
              <w:r>
                <w:rPr>
                  <w:rFonts w:asciiTheme="minorHAnsi" w:eastAsiaTheme="minorEastAsia" w:hAnsiTheme="minorHAnsi" w:cstheme="minorHAnsi"/>
                  <w:lang w:val="en-US" w:eastAsia="zh-CN"/>
                </w:rPr>
                <w:t xml:space="preserve"> we disagree with</w:t>
              </w:r>
            </w:ins>
            <w:ins w:id="79" w:author="Camila Priale" w:date="2020-08-18T19:03:00Z">
              <w:r>
                <w:rPr>
                  <w:rFonts w:asciiTheme="minorHAnsi" w:eastAsiaTheme="minorEastAsia" w:hAnsiTheme="minorHAnsi" w:cstheme="minorHAnsi"/>
                  <w:lang w:val="en-US" w:eastAsia="zh-CN"/>
                </w:rPr>
                <w:t xml:space="preserve"> the numbering after BW Class, such as N1, N2, etc.</w:t>
              </w:r>
            </w:ins>
            <w:ins w:id="80" w:author="Camila Priale" w:date="2020-08-19T17:16:00Z">
              <w:r>
                <w:rPr>
                  <w:rFonts w:asciiTheme="minorHAnsi" w:eastAsiaTheme="minorEastAsia" w:hAnsiTheme="minorHAnsi" w:cstheme="minorHAnsi"/>
                  <w:lang w:val="en-US" w:eastAsia="zh-CN"/>
                </w:rPr>
                <w:t xml:space="preserve"> It</w:t>
              </w:r>
            </w:ins>
            <w:ins w:id="81" w:author="Camila Priale" w:date="2020-08-18T19:03:00Z">
              <w:r>
                <w:rPr>
                  <w:rFonts w:asciiTheme="minorHAnsi" w:eastAsiaTheme="minorEastAsia" w:hAnsiTheme="minorHAnsi" w:cstheme="minorHAnsi"/>
                  <w:lang w:val="en-US" w:eastAsia="zh-CN"/>
                </w:rPr>
                <w:t xml:space="preserve"> has not been used for the BW Classes until now and could cause confusion when defining the CA combinations</w:t>
              </w:r>
            </w:ins>
            <w:ins w:id="82" w:author="Camila Priale" w:date="2020-08-19T17:13:00Z">
              <w:r>
                <w:rPr>
                  <w:rFonts w:asciiTheme="minorHAnsi" w:eastAsiaTheme="minorEastAsia" w:hAnsiTheme="minorHAnsi" w:cstheme="minorHAnsi"/>
                  <w:lang w:val="en-US" w:eastAsia="zh-CN"/>
                </w:rPr>
                <w:t xml:space="preserve"> and violates the band combination rules.</w:t>
              </w:r>
            </w:ins>
            <w:ins w:id="83" w:author="Camila Priale" w:date="2020-08-18T19:03:00Z">
              <w:r>
                <w:rPr>
                  <w:rFonts w:asciiTheme="minorHAnsi" w:eastAsiaTheme="minorEastAsia" w:hAnsiTheme="minorHAnsi" w:cstheme="minorHAnsi"/>
                  <w:lang w:val="en-US" w:eastAsia="zh-CN"/>
                </w:rPr>
                <w:t xml:space="preserve"> This contribution proposes 8 new CA BW Classes in the table, </w:t>
              </w:r>
              <w:proofErr w:type="gramStart"/>
              <w:r>
                <w:rPr>
                  <w:rFonts w:asciiTheme="minorHAnsi" w:eastAsiaTheme="minorEastAsia" w:hAnsiTheme="minorHAnsi" w:cstheme="minorHAnsi"/>
                  <w:lang w:val="en-US" w:eastAsia="zh-CN"/>
                </w:rPr>
                <w:t>in order to</w:t>
              </w:r>
              <w:proofErr w:type="gramEnd"/>
              <w:r>
                <w:rPr>
                  <w:rFonts w:asciiTheme="minorHAnsi" w:eastAsiaTheme="minorEastAsia" w:hAnsiTheme="minorHAnsi" w:cstheme="minorHAnsi"/>
                  <w:lang w:val="en-US" w:eastAsia="zh-CN"/>
                </w:rPr>
                <w:t xml:space="preserve"> support wider contiguous spectrum in FR2. Our suggestion is to consider </w:t>
              </w:r>
              <w:r>
                <w:rPr>
                  <w:rFonts w:asciiTheme="minorHAnsi" w:eastAsiaTheme="minorEastAsia" w:hAnsiTheme="minorHAnsi" w:cstheme="minorHAnsi"/>
                  <w:lang w:val="en-US" w:eastAsia="zh-CN"/>
                </w:rPr>
                <w:lastRenderedPageBreak/>
                <w:t>200 MHz instead per carrier, this way the amount of new proposals could be reduced.</w:t>
              </w:r>
            </w:ins>
          </w:p>
          <w:p w14:paraId="432AE6BC" w14:textId="77777777" w:rsidR="0052690E" w:rsidRDefault="0052690E" w:rsidP="0052690E">
            <w:pPr>
              <w:rPr>
                <w:color w:val="0070C0"/>
                <w:lang w:val="en-US" w:eastAsia="zh-CN"/>
              </w:rPr>
            </w:pPr>
            <w:ins w:id="84" w:author="ZTE-Ma Zhifeng" w:date="2020-08-19T15:39:00Z">
              <w:r>
                <w:rPr>
                  <w:rFonts w:hint="eastAsia"/>
                  <w:color w:val="0070C0"/>
                  <w:lang w:val="en-US" w:eastAsia="zh-CN"/>
                </w:rPr>
                <w:t xml:space="preserve">ZTE: </w:t>
              </w:r>
            </w:ins>
            <w:ins w:id="85" w:author="ZTE-Ma Zhifeng" w:date="2020-08-19T15:44:00Z">
              <w:r>
                <w:rPr>
                  <w:color w:val="0070C0"/>
                  <w:lang w:val="en-US" w:eastAsia="zh-CN"/>
                </w:rPr>
                <w:t xml:space="preserve">Thanks for the proposal. A question for clarification. </w:t>
              </w:r>
            </w:ins>
            <w:ins w:id="86" w:author="ZTE-Ma Zhifeng" w:date="2020-08-19T15:51:00Z">
              <w:r>
                <w:rPr>
                  <w:color w:val="0070C0"/>
                  <w:lang w:val="en-US" w:eastAsia="zh-CN"/>
                </w:rPr>
                <w:t xml:space="preserve">Do we really need to establish </w:t>
              </w:r>
            </w:ins>
            <w:ins w:id="87" w:author="ZTE-Ma Zhifeng" w:date="2020-08-19T15:52:00Z">
              <w:r>
                <w:rPr>
                  <w:color w:val="0070C0"/>
                  <w:lang w:val="en-US" w:eastAsia="zh-CN"/>
                </w:rPr>
                <w:t>so many CA BW classes for such a large aggregated bandwidth? I</w:t>
              </w:r>
            </w:ins>
            <w:ins w:id="88" w:author="ZTE-Ma Zhifeng" w:date="2020-08-19T15:53:00Z">
              <w:r>
                <w:rPr>
                  <w:color w:val="0070C0"/>
                  <w:lang w:val="en-US" w:eastAsia="zh-CN"/>
                </w:rPr>
                <w:t xml:space="preserve">f 16 contiguous CCs are applied, </w:t>
              </w:r>
            </w:ins>
            <w:ins w:id="89" w:author="ZTE-Ma Zhifeng" w:date="2020-08-19T15:55:00Z">
              <w:r>
                <w:rPr>
                  <w:color w:val="0070C0"/>
                  <w:lang w:val="en-US" w:eastAsia="zh-CN"/>
                </w:rPr>
                <w:t xml:space="preserve">it may </w:t>
              </w:r>
            </w:ins>
            <w:ins w:id="90" w:author="ZTE-Ma Zhifeng" w:date="2020-08-19T15:56:00Z">
              <w:r>
                <w:rPr>
                  <w:color w:val="0070C0"/>
                  <w:lang w:val="en-US" w:eastAsia="zh-CN"/>
                </w:rPr>
                <w:t>be</w:t>
              </w:r>
            </w:ins>
            <w:ins w:id="91" w:author="ZTE-Ma Zhifeng" w:date="2020-08-19T15:55:00Z">
              <w:r>
                <w:rPr>
                  <w:color w:val="0070C0"/>
                  <w:lang w:val="en-US" w:eastAsia="zh-CN"/>
                </w:rPr>
                <w:t xml:space="preserve"> difficult</w:t>
              </w:r>
            </w:ins>
            <w:ins w:id="92" w:author="ZTE-Ma Zhifeng" w:date="2020-08-19T15:56:00Z">
              <w:r>
                <w:rPr>
                  <w:color w:val="0070C0"/>
                  <w:lang w:val="en-US" w:eastAsia="zh-CN"/>
                </w:rPr>
                <w:t xml:space="preserve"> </w:t>
              </w:r>
            </w:ins>
            <w:ins w:id="93" w:author="ZTE-Ma Zhifeng" w:date="2020-08-19T15:53:00Z">
              <w:r>
                <w:rPr>
                  <w:color w:val="0070C0"/>
                  <w:lang w:val="en-US" w:eastAsia="zh-CN"/>
                </w:rPr>
                <w:t xml:space="preserve">to represent </w:t>
              </w:r>
            </w:ins>
            <w:ins w:id="94" w:author="ZTE-Ma Zhifeng" w:date="2020-08-19T15:57:00Z">
              <w:r>
                <w:rPr>
                  <w:color w:val="0070C0"/>
                  <w:lang w:val="en-US" w:eastAsia="zh-CN"/>
                </w:rPr>
                <w:t>so many component carriers</w:t>
              </w:r>
            </w:ins>
            <w:ins w:id="95" w:author="ZTE-Ma Zhifeng" w:date="2020-08-19T15:53:00Z">
              <w:r>
                <w:rPr>
                  <w:color w:val="0070C0"/>
                  <w:lang w:val="en-US" w:eastAsia="zh-CN"/>
                </w:rPr>
                <w:t xml:space="preserve"> in CA configuration table in section 5.5A.</w:t>
              </w:r>
            </w:ins>
            <w:ins w:id="96" w:author="ZTE-Ma Zhifeng" w:date="2020-08-19T15:58:00Z">
              <w:r>
                <w:rPr>
                  <w:color w:val="0070C0"/>
                  <w:lang w:val="en-US" w:eastAsia="zh-CN"/>
                </w:rPr>
                <w:t xml:space="preserve"> If frequency band interval can be larger than 100MHz, the number </w:t>
              </w:r>
            </w:ins>
            <w:ins w:id="97" w:author="ZTE-Ma Zhifeng" w:date="2020-08-19T15:59:00Z">
              <w:r>
                <w:rPr>
                  <w:color w:val="0070C0"/>
                  <w:lang w:val="en-US" w:eastAsia="zh-CN"/>
                </w:rPr>
                <w:t>of CA bandwidth classes will be less.</w:t>
              </w:r>
            </w:ins>
          </w:p>
          <w:p w14:paraId="60648C11" w14:textId="061D2C05" w:rsidR="0089494F" w:rsidRPr="009A45B8" w:rsidRDefault="0089494F" w:rsidP="00BC38B2">
            <w:pPr>
              <w:spacing w:after="120"/>
              <w:rPr>
                <w:rFonts w:asciiTheme="minorHAnsi" w:eastAsiaTheme="minorEastAsia" w:hAnsiTheme="minorHAnsi" w:cstheme="minorHAnsi"/>
                <w:lang w:val="en-US" w:eastAsia="zh-CN"/>
              </w:rPr>
            </w:pPr>
          </w:p>
        </w:tc>
      </w:tr>
    </w:tbl>
    <w:p w14:paraId="3750B093" w14:textId="77777777" w:rsidR="009A45B8" w:rsidRDefault="009A45B8"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CE3571">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E3571" w:rsidRPr="00571777" w14:paraId="07DECF26" w14:textId="77777777" w:rsidTr="00CE3571">
        <w:tc>
          <w:tcPr>
            <w:tcW w:w="1232" w:type="dxa"/>
            <w:vMerge w:val="restart"/>
          </w:tcPr>
          <w:p w14:paraId="39AA0BC1" w14:textId="77777777" w:rsidR="00CE3571" w:rsidRPr="003418CB" w:rsidRDefault="00594F44" w:rsidP="00CE3571">
            <w:pPr>
              <w:spacing w:after="120"/>
              <w:rPr>
                <w:rFonts w:eastAsiaTheme="minorEastAsia"/>
                <w:color w:val="0070C0"/>
                <w:lang w:val="en-US" w:eastAsia="zh-CN"/>
              </w:rPr>
            </w:pPr>
            <w:hyperlink r:id="rId14" w:history="1">
              <w:r w:rsidR="00CE3571">
                <w:rPr>
                  <w:rStyle w:val="Hyperlink"/>
                  <w:rFonts w:ascii="Arial" w:hAnsi="Arial" w:cs="Arial"/>
                  <w:b/>
                  <w:bCs/>
                  <w:sz w:val="16"/>
                  <w:szCs w:val="16"/>
                </w:rPr>
                <w:t>R4-2009754</w:t>
              </w:r>
            </w:hyperlink>
          </w:p>
          <w:p w14:paraId="41D5B081" w14:textId="73694240" w:rsidR="00CE3571" w:rsidRPr="003418CB" w:rsidRDefault="00CE3571" w:rsidP="00CE3571">
            <w:pPr>
              <w:spacing w:after="120"/>
              <w:rPr>
                <w:rFonts w:eastAsiaTheme="minorEastAsia"/>
                <w:color w:val="0070C0"/>
                <w:lang w:val="en-US" w:eastAsia="zh-CN"/>
              </w:rPr>
            </w:pPr>
          </w:p>
        </w:tc>
        <w:tc>
          <w:tcPr>
            <w:tcW w:w="8399" w:type="dxa"/>
          </w:tcPr>
          <w:p w14:paraId="4BB207B7" w14:textId="1014FBE8" w:rsidR="00CE3571" w:rsidRPr="003418CB" w:rsidRDefault="00CE3571" w:rsidP="00CE3571">
            <w:pPr>
              <w:spacing w:after="120"/>
              <w:rPr>
                <w:rFonts w:eastAsiaTheme="minorEastAsia"/>
                <w:color w:val="0070C0"/>
                <w:lang w:val="en-US" w:eastAsia="zh-CN"/>
              </w:rPr>
            </w:pPr>
            <w:del w:id="98" w:author="Intel" w:date="2020-08-17T11:23:00Z">
              <w:r w:rsidDel="0089494F">
                <w:rPr>
                  <w:rFonts w:eastAsiaTheme="minorEastAsia" w:hint="eastAsia"/>
                  <w:color w:val="0070C0"/>
                  <w:lang w:val="en-US" w:eastAsia="zh-CN"/>
                </w:rPr>
                <w:delText>Company A</w:delText>
              </w:r>
            </w:del>
            <w:ins w:id="99" w:author="Intel" w:date="2020-08-17T11:23:00Z">
              <w:r w:rsidR="0089494F">
                <w:rPr>
                  <w:rFonts w:eastAsiaTheme="minorEastAsia"/>
                  <w:color w:val="0070C0"/>
                  <w:lang w:val="en-US" w:eastAsia="zh-CN"/>
                </w:rPr>
                <w:t xml:space="preserve"> Intel: S</w:t>
              </w:r>
            </w:ins>
            <w:ins w:id="100" w:author="Intel" w:date="2020-08-17T11:24:00Z">
              <w:r w:rsidR="0089494F">
                <w:rPr>
                  <w:rFonts w:eastAsiaTheme="minorEastAsia"/>
                  <w:color w:val="0070C0"/>
                  <w:lang w:val="en-US" w:eastAsia="zh-CN"/>
                </w:rPr>
                <w:t>upport add</w:t>
              </w:r>
            </w:ins>
            <w:ins w:id="101" w:author="Intel" w:date="2020-08-17T11:38:00Z">
              <w:r w:rsidR="00BC38B2">
                <w:rPr>
                  <w:rFonts w:eastAsiaTheme="minorEastAsia"/>
                  <w:color w:val="0070C0"/>
                  <w:lang w:val="en-US" w:eastAsia="zh-CN"/>
                </w:rPr>
                <w:t>ing</w:t>
              </w:r>
            </w:ins>
            <w:ins w:id="102" w:author="Intel" w:date="2020-08-17T11:24:00Z">
              <w:r w:rsidR="0089494F">
                <w:rPr>
                  <w:rFonts w:eastAsiaTheme="minorEastAsia"/>
                  <w:color w:val="0070C0"/>
                  <w:lang w:val="en-US" w:eastAsia="zh-CN"/>
                </w:rPr>
                <w:t xml:space="preserve"> this </w:t>
              </w:r>
            </w:ins>
            <w:ins w:id="103" w:author="Intel" w:date="2020-08-17T11:38:00Z">
              <w:r w:rsidR="00BC38B2">
                <w:rPr>
                  <w:rFonts w:eastAsiaTheme="minorEastAsia"/>
                  <w:color w:val="0070C0"/>
                  <w:lang w:val="en-US" w:eastAsia="zh-CN"/>
                </w:rPr>
                <w:t>restriction</w:t>
              </w:r>
            </w:ins>
          </w:p>
        </w:tc>
      </w:tr>
      <w:tr w:rsidR="00CE3571" w:rsidRPr="00571777" w14:paraId="6107E4A4" w14:textId="77777777" w:rsidTr="00CE3571">
        <w:tc>
          <w:tcPr>
            <w:tcW w:w="1232" w:type="dxa"/>
            <w:vMerge/>
          </w:tcPr>
          <w:p w14:paraId="5C77C2BE" w14:textId="77777777" w:rsidR="00CE3571" w:rsidRDefault="00CE3571" w:rsidP="00CE3571">
            <w:pPr>
              <w:spacing w:after="120"/>
              <w:rPr>
                <w:rFonts w:eastAsiaTheme="minorEastAsia"/>
                <w:color w:val="0070C0"/>
                <w:lang w:val="en-US" w:eastAsia="zh-CN"/>
              </w:rPr>
            </w:pPr>
          </w:p>
        </w:tc>
        <w:tc>
          <w:tcPr>
            <w:tcW w:w="8399" w:type="dxa"/>
          </w:tcPr>
          <w:p w14:paraId="7976E3A3" w14:textId="4D95924C" w:rsidR="00CE3571" w:rsidRDefault="00CE3571" w:rsidP="00CE3571">
            <w:pPr>
              <w:spacing w:after="120"/>
              <w:rPr>
                <w:rFonts w:eastAsiaTheme="minorEastAsia"/>
                <w:color w:val="0070C0"/>
                <w:lang w:val="en-US" w:eastAsia="zh-CN"/>
              </w:rPr>
            </w:pPr>
            <w:del w:id="104" w:author="OPPO" w:date="2020-08-18T10:22:00Z">
              <w:r w:rsidDel="00C86AEB">
                <w:rPr>
                  <w:rFonts w:eastAsiaTheme="minorEastAsia" w:hint="eastAsia"/>
                  <w:color w:val="0070C0"/>
                  <w:lang w:val="en-US" w:eastAsia="zh-CN"/>
                </w:rPr>
                <w:delText>Company</w:delText>
              </w:r>
              <w:r w:rsidDel="00C86AEB">
                <w:rPr>
                  <w:rFonts w:eastAsiaTheme="minorEastAsia"/>
                  <w:color w:val="0070C0"/>
                  <w:lang w:val="en-US" w:eastAsia="zh-CN"/>
                </w:rPr>
                <w:delText xml:space="preserve"> B</w:delText>
              </w:r>
            </w:del>
            <w:ins w:id="105" w:author="OPPO" w:date="2020-08-18T10:22:00Z">
              <w:r w:rsidR="00C86AEB">
                <w:rPr>
                  <w:rFonts w:eastAsiaTheme="minorEastAsia"/>
                  <w:color w:val="0070C0"/>
                  <w:lang w:val="en-US" w:eastAsia="zh-CN"/>
                </w:rPr>
                <w:t>OPPO: OK</w:t>
              </w:r>
            </w:ins>
          </w:p>
        </w:tc>
      </w:tr>
      <w:tr w:rsidR="00CE3571" w:rsidRPr="00571777" w14:paraId="629BFFB8" w14:textId="77777777" w:rsidTr="00CE3571">
        <w:tc>
          <w:tcPr>
            <w:tcW w:w="1232" w:type="dxa"/>
            <w:vMerge/>
          </w:tcPr>
          <w:p w14:paraId="52AF9FD7" w14:textId="77777777" w:rsidR="00CE3571" w:rsidRDefault="00CE3571" w:rsidP="00CE3571">
            <w:pPr>
              <w:spacing w:after="120"/>
              <w:rPr>
                <w:rFonts w:eastAsiaTheme="minorEastAsia"/>
                <w:color w:val="0070C0"/>
                <w:lang w:val="en-US" w:eastAsia="zh-CN"/>
              </w:rPr>
            </w:pPr>
          </w:p>
        </w:tc>
        <w:tc>
          <w:tcPr>
            <w:tcW w:w="8399" w:type="dxa"/>
          </w:tcPr>
          <w:p w14:paraId="6D26D456" w14:textId="77777777" w:rsidR="00CE3571" w:rsidRDefault="003D17C6" w:rsidP="00CE3571">
            <w:pPr>
              <w:spacing w:after="120"/>
              <w:rPr>
                <w:ins w:id="106" w:author="Nokia" w:date="2020-08-19T22:25:00Z"/>
                <w:rFonts w:eastAsiaTheme="minorEastAsia"/>
                <w:color w:val="0070C0"/>
                <w:lang w:val="en-US" w:eastAsia="zh-CN"/>
              </w:rPr>
            </w:pPr>
            <w:ins w:id="107" w:author="Bozhi Li/RF Performance Standard Research Lab /SRC-Beijing/Staff Engineer/Samsung Electronics" w:date="2020-08-19T15:01:00Z">
              <w:r>
                <w:rPr>
                  <w:rFonts w:eastAsiaTheme="minorEastAsia" w:hint="eastAsia"/>
                  <w:color w:val="0070C0"/>
                  <w:lang w:val="en-US" w:eastAsia="zh-CN"/>
                </w:rPr>
                <w:t>S</w:t>
              </w:r>
              <w:r>
                <w:rPr>
                  <w:rFonts w:eastAsiaTheme="minorEastAsia"/>
                  <w:color w:val="0070C0"/>
                  <w:lang w:val="en-US" w:eastAsia="zh-CN"/>
                </w:rPr>
                <w:t xml:space="preserve">amsung: </w:t>
              </w:r>
            </w:ins>
            <w:ins w:id="108" w:author="Bozhi Li/RF Performance Standard Research Lab /SRC-Beijing/Staff Engineer/Samsung Electronics" w:date="2020-08-19T15:02:00Z">
              <w:r>
                <w:rPr>
                  <w:rFonts w:eastAsiaTheme="minorEastAsia"/>
                  <w:color w:val="0070C0"/>
                  <w:lang w:val="en-US" w:eastAsia="zh-CN"/>
                </w:rPr>
                <w:t>we support this CR</w:t>
              </w:r>
            </w:ins>
          </w:p>
          <w:p w14:paraId="1EE1E0C6" w14:textId="77777777" w:rsidR="00C166DB" w:rsidRDefault="00C166DB" w:rsidP="00CE3571">
            <w:pPr>
              <w:spacing w:after="120"/>
              <w:rPr>
                <w:rFonts w:eastAsiaTheme="minorEastAsia"/>
                <w:color w:val="0070C0"/>
                <w:lang w:val="en-US" w:eastAsia="zh-CN"/>
              </w:rPr>
            </w:pPr>
            <w:ins w:id="109" w:author="Nokia" w:date="2020-08-19T22:25:00Z">
              <w:r>
                <w:rPr>
                  <w:rFonts w:eastAsiaTheme="minorEastAsia"/>
                  <w:color w:val="0070C0"/>
                  <w:lang w:val="en-US" w:eastAsia="zh-CN"/>
                </w:rPr>
                <w:t>Nokia: OK</w:t>
              </w:r>
            </w:ins>
          </w:p>
          <w:p w14:paraId="3693E3EE" w14:textId="5A78BD75" w:rsidR="002D17F3" w:rsidRDefault="002D17F3" w:rsidP="00CE3571">
            <w:pPr>
              <w:spacing w:after="120"/>
              <w:rPr>
                <w:rFonts w:eastAsiaTheme="minorEastAsia"/>
                <w:color w:val="0070C0"/>
                <w:lang w:val="en-US" w:eastAsia="zh-CN"/>
              </w:rPr>
            </w:pPr>
            <w:ins w:id="110" w:author="Zhangqian (Zq)" w:date="2020-08-19T22:53:00Z">
              <w:r>
                <w:rPr>
                  <w:rFonts w:eastAsiaTheme="minorEastAsia"/>
                  <w:color w:val="0070C0"/>
                  <w:lang w:val="en-US" w:eastAsia="zh-CN"/>
                </w:rPr>
                <w:t>Huawei: “</w:t>
              </w:r>
              <w:r>
                <w:rPr>
                  <w:rFonts w:eastAsia="SimSun"/>
                </w:rPr>
                <w:t>When a UE configures DL-only spectrum, it shall not expect a CC to be configured across the boundary between bidirectional spectrum and DL-only spectrum.</w:t>
              </w:r>
              <w:r>
                <w:rPr>
                  <w:rFonts w:eastAsiaTheme="minorEastAsia"/>
                  <w:color w:val="0070C0"/>
                  <w:lang w:val="en-US" w:eastAsia="zh-CN"/>
                </w:rPr>
                <w:t>” Revise into-</w:t>
              </w:r>
              <w:proofErr w:type="gramStart"/>
              <w:r>
                <w:rPr>
                  <w:rFonts w:eastAsiaTheme="minorEastAsia"/>
                  <w:color w:val="0070C0"/>
                  <w:lang w:val="en-US" w:eastAsia="zh-CN"/>
                </w:rPr>
                <w:t>&gt;“</w:t>
              </w:r>
              <w:proofErr w:type="gramEnd"/>
              <w:r>
                <w:rPr>
                  <w:rFonts w:eastAsia="SimSun"/>
                </w:rPr>
                <w:t xml:space="preserve">When a UE </w:t>
              </w:r>
              <w:r w:rsidRPr="006C673A">
                <w:rPr>
                  <w:highlight w:val="yellow"/>
                </w:rPr>
                <w:t>is configured with</w:t>
              </w:r>
              <w:r>
                <w:rPr>
                  <w:rFonts w:eastAsia="SimSun"/>
                </w:rPr>
                <w:t xml:space="preserve"> DL-only spectrum, it shall not expect a </w:t>
              </w:r>
              <w:r w:rsidRPr="006C673A">
                <w:rPr>
                  <w:highlight w:val="yellow"/>
                </w:rPr>
                <w:t xml:space="preserve">CC </w:t>
              </w:r>
              <w:r>
                <w:rPr>
                  <w:rFonts w:eastAsia="SimSun"/>
                </w:rPr>
                <w:t xml:space="preserve">to be configured across the boundary between bidirectional spectrum and DL-only spectrum </w:t>
              </w:r>
              <w:r w:rsidRPr="006C673A">
                <w:rPr>
                  <w:highlight w:val="yellow"/>
                </w:rPr>
                <w:t>UE can support</w:t>
              </w:r>
              <w:r>
                <w:rPr>
                  <w:rFonts w:eastAsia="SimSun"/>
                </w:rPr>
                <w:t xml:space="preserve"> </w:t>
              </w:r>
              <w:r w:rsidRPr="006C673A">
                <w:rPr>
                  <w:highlight w:val="yellow"/>
                </w:rPr>
                <w:t>respectively</w:t>
              </w:r>
              <w:r>
                <w:rPr>
                  <w:rFonts w:eastAsia="SimSun"/>
                </w:rPr>
                <w:t>.</w:t>
              </w:r>
              <w:r>
                <w:rPr>
                  <w:rFonts w:eastAsiaTheme="minorEastAsia"/>
                  <w:color w:val="0070C0"/>
                  <w:lang w:val="en-US" w:eastAsia="zh-CN"/>
                </w:rPr>
                <w:t>”</w:t>
              </w:r>
            </w:ins>
          </w:p>
        </w:tc>
      </w:tr>
      <w:tr w:rsidR="003D17C6" w:rsidRPr="00571777" w14:paraId="5EF0FAF0" w14:textId="77777777" w:rsidTr="00CE3571">
        <w:tc>
          <w:tcPr>
            <w:tcW w:w="1232" w:type="dxa"/>
            <w:vMerge w:val="restart"/>
          </w:tcPr>
          <w:p w14:paraId="68F6E76E" w14:textId="6E9E4FE0" w:rsidR="003D17C6" w:rsidRDefault="00594F44" w:rsidP="00CE3571">
            <w:pPr>
              <w:spacing w:after="120"/>
              <w:rPr>
                <w:rFonts w:eastAsiaTheme="minorEastAsia"/>
                <w:color w:val="0070C0"/>
                <w:lang w:val="en-US" w:eastAsia="zh-CN"/>
              </w:rPr>
            </w:pPr>
            <w:hyperlink r:id="rId15" w:history="1">
              <w:r w:rsidR="003D17C6">
                <w:rPr>
                  <w:rStyle w:val="Hyperlink"/>
                  <w:rFonts w:ascii="Arial" w:hAnsi="Arial" w:cs="Arial"/>
                  <w:b/>
                  <w:bCs/>
                  <w:sz w:val="16"/>
                  <w:szCs w:val="16"/>
                </w:rPr>
                <w:t>R4-2011451</w:t>
              </w:r>
            </w:hyperlink>
          </w:p>
        </w:tc>
        <w:tc>
          <w:tcPr>
            <w:tcW w:w="8399" w:type="dxa"/>
          </w:tcPr>
          <w:p w14:paraId="05269032" w14:textId="77777777" w:rsidR="003D17C6" w:rsidRDefault="003D17C6" w:rsidP="0089494F">
            <w:pPr>
              <w:spacing w:after="120"/>
              <w:rPr>
                <w:ins w:id="111" w:author="Intel" w:date="2020-08-17T11:23:00Z"/>
                <w:rFonts w:asciiTheme="minorHAnsi" w:eastAsiaTheme="minorEastAsia" w:hAnsiTheme="minorHAnsi" w:cstheme="minorHAnsi"/>
                <w:lang w:val="en-US" w:eastAsia="zh-CN"/>
              </w:rPr>
            </w:pPr>
            <w:del w:id="112" w:author="Intel" w:date="2020-08-17T11:23:00Z">
              <w:r w:rsidDel="0089494F">
                <w:rPr>
                  <w:rFonts w:eastAsiaTheme="minorEastAsia" w:hint="eastAsia"/>
                  <w:color w:val="0070C0"/>
                  <w:lang w:val="en-US" w:eastAsia="zh-CN"/>
                </w:rPr>
                <w:delText>Company A</w:delText>
              </w:r>
            </w:del>
            <w:ins w:id="113" w:author="Intel" w:date="2020-08-17T11:23:00Z">
              <w:r>
                <w:rPr>
                  <w:rFonts w:eastAsiaTheme="minorEastAsia"/>
                  <w:color w:val="0070C0"/>
                  <w:lang w:val="en-US" w:eastAsia="zh-CN"/>
                </w:rPr>
                <w:t xml:space="preserve"> Intel: </w:t>
              </w:r>
              <w:r>
                <w:rPr>
                  <w:rFonts w:asciiTheme="minorHAnsi" w:eastAsiaTheme="minorEastAsia" w:hAnsiTheme="minorHAnsi" w:cstheme="minorHAnsi"/>
                  <w:lang w:val="en-US" w:eastAsia="zh-CN"/>
                </w:rPr>
                <w:t>Clarification question</w:t>
              </w:r>
            </w:ins>
          </w:p>
          <w:p w14:paraId="3376913A" w14:textId="77777777" w:rsidR="003D17C6" w:rsidRDefault="003D17C6" w:rsidP="0089494F">
            <w:pPr>
              <w:spacing w:after="120"/>
              <w:rPr>
                <w:ins w:id="114" w:author="Intel" w:date="2020-08-17T11:23:00Z"/>
                <w:rFonts w:asciiTheme="minorHAnsi" w:eastAsiaTheme="minorEastAsia" w:hAnsiTheme="minorHAnsi" w:cstheme="minorHAnsi"/>
                <w:lang w:val="en-US" w:eastAsia="zh-CN"/>
              </w:rPr>
            </w:pPr>
            <w:ins w:id="115" w:author="Intel" w:date="2020-08-17T11:23:00Z">
              <w:r>
                <w:rPr>
                  <w:rFonts w:asciiTheme="minorHAnsi" w:eastAsiaTheme="minorEastAsia" w:hAnsiTheme="minorHAnsi" w:cstheme="minorHAnsi"/>
                  <w:lang w:val="en-US" w:eastAsia="zh-CN"/>
                </w:rPr>
                <w:t>How to apply the relaxation to the following cases</w:t>
              </w:r>
            </w:ins>
          </w:p>
          <w:p w14:paraId="66AE2759" w14:textId="77777777" w:rsidR="003D17C6" w:rsidRDefault="003D17C6" w:rsidP="0089494F">
            <w:pPr>
              <w:spacing w:after="120"/>
              <w:rPr>
                <w:ins w:id="116" w:author="Intel" w:date="2020-08-17T11:23:00Z"/>
                <w:rFonts w:asciiTheme="minorHAnsi" w:eastAsiaTheme="minorEastAsia" w:hAnsiTheme="minorHAnsi" w:cstheme="minorHAnsi"/>
                <w:lang w:val="en-US" w:eastAsia="zh-CN"/>
              </w:rPr>
            </w:pPr>
            <w:ins w:id="117" w:author="Intel" w:date="2020-08-17T11:23:00Z">
              <w:r>
                <w:rPr>
                  <w:rFonts w:asciiTheme="minorHAnsi" w:eastAsiaTheme="minorEastAsia" w:hAnsiTheme="minorHAnsi" w:cstheme="minorHAnsi"/>
                  <w:lang w:val="en-US" w:eastAsia="zh-CN"/>
                </w:rPr>
                <w:t xml:space="preserve">1) DL Fs = 1200MHz, </w:t>
              </w:r>
              <w:proofErr w:type="spellStart"/>
              <w:r>
                <w:rPr>
                  <w:rFonts w:asciiTheme="minorHAnsi" w:eastAsiaTheme="minorEastAsia" w:hAnsiTheme="minorHAnsi" w:cstheme="minorHAnsi"/>
                  <w:lang w:val="en-US" w:eastAsia="zh-CN"/>
                </w:rPr>
                <w:t>Fsd</w:t>
              </w:r>
              <w:proofErr w:type="spellEnd"/>
              <w:r>
                <w:rPr>
                  <w:rFonts w:asciiTheme="minorHAnsi" w:eastAsiaTheme="minorEastAsia" w:hAnsiTheme="minorHAnsi" w:cstheme="minorHAnsi"/>
                  <w:lang w:val="en-US" w:eastAsia="zh-CN"/>
                </w:rPr>
                <w:t xml:space="preserve"> = 1200MHz</w:t>
              </w:r>
            </w:ins>
          </w:p>
          <w:p w14:paraId="422873E6" w14:textId="77777777" w:rsidR="003D17C6" w:rsidRDefault="003D17C6" w:rsidP="0089494F">
            <w:pPr>
              <w:spacing w:after="120"/>
              <w:rPr>
                <w:ins w:id="118" w:author="Intel" w:date="2020-08-17T11:23:00Z"/>
                <w:rFonts w:asciiTheme="minorHAnsi" w:eastAsiaTheme="minorEastAsia" w:hAnsiTheme="minorHAnsi" w:cstheme="minorHAnsi"/>
                <w:lang w:val="en-US" w:eastAsia="zh-CN"/>
              </w:rPr>
            </w:pPr>
            <w:ins w:id="119" w:author="Intel" w:date="2020-08-17T11:23:00Z">
              <w:r>
                <w:rPr>
                  <w:rFonts w:asciiTheme="minorHAnsi" w:eastAsiaTheme="minorEastAsia" w:hAnsiTheme="minorHAnsi" w:cstheme="minorHAnsi"/>
                  <w:lang w:val="en-US" w:eastAsia="zh-CN"/>
                </w:rPr>
                <w:t xml:space="preserve">2) DL-Fs = 2400MHz, </w:t>
              </w:r>
              <w:proofErr w:type="spellStart"/>
              <w:r>
                <w:rPr>
                  <w:rFonts w:asciiTheme="minorHAnsi" w:eastAsiaTheme="minorEastAsia" w:hAnsiTheme="minorHAnsi" w:cstheme="minorHAnsi"/>
                  <w:lang w:val="en-US" w:eastAsia="zh-CN"/>
                </w:rPr>
                <w:t>Fsd</w:t>
              </w:r>
              <w:proofErr w:type="spellEnd"/>
              <w:r>
                <w:rPr>
                  <w:rFonts w:asciiTheme="minorHAnsi" w:eastAsiaTheme="minorEastAsia" w:hAnsiTheme="minorHAnsi" w:cstheme="minorHAnsi"/>
                  <w:lang w:val="en-US" w:eastAsia="zh-CN"/>
                </w:rPr>
                <w:t xml:space="preserve"> = 0MHz.</w:t>
              </w:r>
            </w:ins>
          </w:p>
          <w:p w14:paraId="63195C26" w14:textId="24F30DFB" w:rsidR="003D17C6" w:rsidRDefault="003D17C6" w:rsidP="0089494F">
            <w:pPr>
              <w:spacing w:after="120"/>
              <w:rPr>
                <w:rFonts w:eastAsiaTheme="minorEastAsia"/>
                <w:color w:val="0070C0"/>
                <w:lang w:val="en-US" w:eastAsia="zh-CN"/>
              </w:rPr>
            </w:pPr>
            <w:ins w:id="120" w:author="Intel" w:date="2020-08-17T11:23:00Z">
              <w:r>
                <w:rPr>
                  <w:rFonts w:asciiTheme="minorHAnsi" w:eastAsiaTheme="minorEastAsia" w:hAnsiTheme="minorHAnsi" w:cstheme="minorHAnsi"/>
                  <w:lang w:val="en-US" w:eastAsia="zh-CN"/>
                </w:rPr>
                <w:t xml:space="preserve">In case 1, there are two separate Rx chains with each chain has Rx BW = 1200MHz, should relaxation be applied to DL-Fs and </w:t>
              </w:r>
              <w:proofErr w:type="spellStart"/>
              <w:r>
                <w:rPr>
                  <w:rFonts w:asciiTheme="minorHAnsi" w:eastAsiaTheme="minorEastAsia" w:hAnsiTheme="minorHAnsi" w:cstheme="minorHAnsi"/>
                  <w:lang w:val="en-US" w:eastAsia="zh-CN"/>
                </w:rPr>
                <w:t>Fsd</w:t>
              </w:r>
              <w:proofErr w:type="spellEnd"/>
              <w:r>
                <w:rPr>
                  <w:rFonts w:asciiTheme="minorHAnsi" w:eastAsiaTheme="minorEastAsia" w:hAnsiTheme="minorHAnsi" w:cstheme="minorHAnsi"/>
                  <w:lang w:val="en-US" w:eastAsia="zh-CN"/>
                </w:rPr>
                <w:t xml:space="preserve"> independently?</w:t>
              </w:r>
            </w:ins>
          </w:p>
        </w:tc>
      </w:tr>
      <w:tr w:rsidR="003D17C6" w:rsidRPr="00571777" w14:paraId="4B45F1D3" w14:textId="77777777" w:rsidTr="00CE3571">
        <w:tc>
          <w:tcPr>
            <w:tcW w:w="1232" w:type="dxa"/>
            <w:vMerge/>
          </w:tcPr>
          <w:p w14:paraId="5E0ED97A" w14:textId="77777777" w:rsidR="003D17C6" w:rsidRDefault="003D17C6" w:rsidP="00571777">
            <w:pPr>
              <w:spacing w:after="120"/>
              <w:rPr>
                <w:rFonts w:eastAsiaTheme="minorEastAsia"/>
                <w:color w:val="0070C0"/>
                <w:lang w:val="en-US" w:eastAsia="zh-CN"/>
              </w:rPr>
            </w:pPr>
          </w:p>
        </w:tc>
        <w:tc>
          <w:tcPr>
            <w:tcW w:w="8399" w:type="dxa"/>
          </w:tcPr>
          <w:p w14:paraId="7AB9F702" w14:textId="4E5E2EEE" w:rsidR="003D17C6" w:rsidRDefault="003D17C6" w:rsidP="00571777">
            <w:pPr>
              <w:spacing w:after="120"/>
              <w:rPr>
                <w:rFonts w:eastAsiaTheme="minorEastAsia"/>
                <w:color w:val="0070C0"/>
                <w:lang w:val="en-US" w:eastAsia="zh-CN"/>
              </w:rPr>
            </w:pPr>
            <w:del w:id="121" w:author="OPPO" w:date="2020-08-18T10:22:00Z">
              <w:r w:rsidDel="00C86AEB">
                <w:rPr>
                  <w:rFonts w:eastAsiaTheme="minorEastAsia" w:hint="eastAsia"/>
                  <w:color w:val="0070C0"/>
                  <w:lang w:val="en-US" w:eastAsia="zh-CN"/>
                </w:rPr>
                <w:delText>Company</w:delText>
              </w:r>
              <w:r w:rsidDel="00C86AEB">
                <w:rPr>
                  <w:rFonts w:eastAsiaTheme="minorEastAsia"/>
                  <w:color w:val="0070C0"/>
                  <w:lang w:val="en-US" w:eastAsia="zh-CN"/>
                </w:rPr>
                <w:delText xml:space="preserve"> B</w:delText>
              </w:r>
            </w:del>
            <w:ins w:id="122" w:author="OPPO" w:date="2020-08-18T10:22:00Z">
              <w:r>
                <w:rPr>
                  <w:rFonts w:asciiTheme="minorHAnsi" w:eastAsiaTheme="minorEastAsia" w:hAnsiTheme="minorHAnsi" w:cstheme="minorHAnsi"/>
                  <w:lang w:val="en-US" w:eastAsia="zh-CN"/>
                </w:rPr>
                <w:t xml:space="preserve"> OPPO: For clarification, Option 1 only changes the name but definition keeps same, i.e. “</w:t>
              </w:r>
              <w:r w:rsidRPr="00265554">
                <w:rPr>
                  <w:rFonts w:asciiTheme="minorHAnsi" w:eastAsiaTheme="minorEastAsia" w:hAnsiTheme="minorHAnsi" w:cstheme="minorHAnsi"/>
                  <w:lang w:val="en-US" w:eastAsia="zh-CN"/>
                </w:rPr>
                <w:t>is defined as the frequency band from the lowest edge of the lowest CC to the upper edge of the highest CC of all UL and DL configured CCs</w:t>
              </w:r>
              <w:r>
                <w:rPr>
                  <w:rFonts w:asciiTheme="minorHAnsi" w:eastAsiaTheme="minorEastAsia" w:hAnsiTheme="minorHAnsi" w:cstheme="minorHAnsi"/>
                  <w:lang w:val="en-US" w:eastAsia="zh-CN"/>
                </w:rPr>
                <w:t>”, then what is the difference?</w:t>
              </w:r>
            </w:ins>
          </w:p>
        </w:tc>
      </w:tr>
      <w:tr w:rsidR="003D17C6" w:rsidRPr="00571777" w14:paraId="22C5F25F" w14:textId="77777777" w:rsidTr="00CE3571">
        <w:tc>
          <w:tcPr>
            <w:tcW w:w="1232" w:type="dxa"/>
            <w:vMerge/>
          </w:tcPr>
          <w:p w14:paraId="03201438" w14:textId="77777777" w:rsidR="003D17C6" w:rsidRDefault="003D17C6" w:rsidP="00571777">
            <w:pPr>
              <w:spacing w:after="120"/>
              <w:rPr>
                <w:rFonts w:eastAsiaTheme="minorEastAsia"/>
                <w:color w:val="0070C0"/>
                <w:lang w:val="en-US" w:eastAsia="zh-CN"/>
              </w:rPr>
            </w:pPr>
          </w:p>
        </w:tc>
        <w:tc>
          <w:tcPr>
            <w:tcW w:w="8399" w:type="dxa"/>
          </w:tcPr>
          <w:p w14:paraId="3002A869" w14:textId="77777777" w:rsidR="003D17C6" w:rsidRDefault="003D17C6" w:rsidP="00571777">
            <w:pPr>
              <w:spacing w:after="120"/>
              <w:rPr>
                <w:ins w:id="123" w:author="Qualcomm" w:date="2020-08-17T23:31:00Z"/>
                <w:rFonts w:eastAsiaTheme="minorEastAsia"/>
                <w:color w:val="0070C0"/>
                <w:lang w:val="en-US" w:eastAsia="zh-CN"/>
              </w:rPr>
            </w:pPr>
            <w:ins w:id="124" w:author="Qualcomm" w:date="2020-08-17T23:28:00Z">
              <w:r>
                <w:rPr>
                  <w:rFonts w:eastAsiaTheme="minorEastAsia"/>
                  <w:color w:val="0070C0"/>
                  <w:lang w:val="en-US" w:eastAsia="zh-CN"/>
                </w:rPr>
                <w:t xml:space="preserve">Qualcomm: </w:t>
              </w:r>
            </w:ins>
          </w:p>
          <w:p w14:paraId="25C6F295" w14:textId="749A8A4C" w:rsidR="003D17C6" w:rsidRDefault="003D17C6" w:rsidP="00571777">
            <w:pPr>
              <w:spacing w:after="120"/>
              <w:rPr>
                <w:ins w:id="125" w:author="Qualcomm" w:date="2020-08-17T23:31:00Z"/>
                <w:rFonts w:eastAsiaTheme="minorEastAsia"/>
                <w:color w:val="0070C0"/>
                <w:lang w:val="en-US" w:eastAsia="zh-CN"/>
              </w:rPr>
            </w:pPr>
            <w:ins w:id="126" w:author="Qualcomm" w:date="2020-08-17T23:28:00Z">
              <w:r>
                <w:rPr>
                  <w:rFonts w:eastAsiaTheme="minorEastAsia"/>
                  <w:color w:val="0070C0"/>
                  <w:lang w:val="en-US" w:eastAsia="zh-CN"/>
                </w:rPr>
                <w:t>To Intel, the same relaxation would be available for CA</w:t>
              </w:r>
            </w:ins>
            <w:ins w:id="127" w:author="Qualcomm" w:date="2020-08-17T23:29:00Z">
              <w:r>
                <w:rPr>
                  <w:rFonts w:eastAsiaTheme="minorEastAsia"/>
                  <w:color w:val="0070C0"/>
                  <w:lang w:val="en-US" w:eastAsia="zh-CN"/>
                </w:rPr>
                <w:t xml:space="preserve">_REFSENS for both cases. CA_REFSENS is a per CC requirement, and the per CC relaxation would not </w:t>
              </w:r>
            </w:ins>
            <w:ins w:id="128" w:author="Qualcomm" w:date="2020-08-17T23:30:00Z">
              <w:r>
                <w:rPr>
                  <w:rFonts w:eastAsiaTheme="minorEastAsia"/>
                  <w:color w:val="0070C0"/>
                  <w:lang w:val="en-US" w:eastAsia="zh-CN"/>
                </w:rPr>
                <w:t>discriminate between UEs that use one Rx chain or 2 or more parallel Rx chains</w:t>
              </w:r>
            </w:ins>
          </w:p>
          <w:p w14:paraId="00B45FA5" w14:textId="5AB665A2" w:rsidR="003D17C6" w:rsidRDefault="003D17C6" w:rsidP="00571777">
            <w:pPr>
              <w:spacing w:after="120"/>
              <w:rPr>
                <w:rFonts w:eastAsiaTheme="minorEastAsia"/>
                <w:color w:val="0070C0"/>
                <w:lang w:val="en-US" w:eastAsia="zh-CN"/>
              </w:rPr>
            </w:pPr>
            <w:ins w:id="129" w:author="Qualcomm" w:date="2020-08-17T23:31:00Z">
              <w:r>
                <w:rPr>
                  <w:rFonts w:eastAsiaTheme="minorEastAsia"/>
                  <w:color w:val="0070C0"/>
                  <w:lang w:val="en-US" w:eastAsia="zh-CN"/>
                </w:rPr>
                <w:t xml:space="preserve">To </w:t>
              </w:r>
              <w:proofErr w:type="spellStart"/>
              <w:proofErr w:type="gramStart"/>
              <w:r>
                <w:rPr>
                  <w:rFonts w:eastAsiaTheme="minorEastAsia"/>
                  <w:color w:val="0070C0"/>
                  <w:lang w:val="en-US" w:eastAsia="zh-CN"/>
                </w:rPr>
                <w:t>Oppo,the</w:t>
              </w:r>
              <w:proofErr w:type="spellEnd"/>
              <w:proofErr w:type="gramEnd"/>
              <w:r>
                <w:rPr>
                  <w:rFonts w:eastAsiaTheme="minorEastAsia"/>
                  <w:color w:val="0070C0"/>
                  <w:lang w:val="en-US" w:eastAsia="zh-CN"/>
                </w:rPr>
                <w:t xml:space="preserve"> idea is to preserve the meaning, but to cut the li</w:t>
              </w:r>
            </w:ins>
            <w:ins w:id="130" w:author="Qualcomm" w:date="2020-08-17T23:32:00Z">
              <w:r>
                <w:rPr>
                  <w:rFonts w:eastAsiaTheme="minorEastAsia"/>
                  <w:color w:val="0070C0"/>
                  <w:lang w:val="en-US" w:eastAsia="zh-CN"/>
                </w:rPr>
                <w:t xml:space="preserve">nk between the parameter used to determine CA MPR and </w:t>
              </w:r>
            </w:ins>
            <w:ins w:id="131" w:author="Qualcomm" w:date="2020-08-17T23:33:00Z">
              <w:r>
                <w:rPr>
                  <w:rFonts w:eastAsiaTheme="minorEastAsia"/>
                  <w:color w:val="0070C0"/>
                  <w:lang w:val="en-US" w:eastAsia="zh-CN"/>
                </w:rPr>
                <w:t xml:space="preserve">the parameter used for </w:t>
              </w:r>
            </w:ins>
            <w:ins w:id="132" w:author="Qualcomm" w:date="2020-08-17T23:32:00Z">
              <w:r>
                <w:rPr>
                  <w:rFonts w:eastAsiaTheme="minorEastAsia"/>
                  <w:color w:val="0070C0"/>
                  <w:lang w:val="en-US" w:eastAsia="zh-CN"/>
                </w:rPr>
                <w:t xml:space="preserve">CA REFSENS. In Rel-15, CABW was that common link, but in Rel-16, CABW meaning needs to be </w:t>
              </w:r>
            </w:ins>
            <w:ins w:id="133" w:author="Qualcomm" w:date="2020-08-17T23:33:00Z">
              <w:r>
                <w:rPr>
                  <w:rFonts w:eastAsiaTheme="minorEastAsia"/>
                  <w:color w:val="0070C0"/>
                  <w:lang w:val="en-US" w:eastAsia="zh-CN"/>
                </w:rPr>
                <w:t>updated due to creation of DL-only spectrum.</w:t>
              </w:r>
            </w:ins>
          </w:p>
        </w:tc>
      </w:tr>
      <w:tr w:rsidR="003D17C6" w:rsidRPr="00571777" w14:paraId="0764E186" w14:textId="77777777" w:rsidTr="00CE3571">
        <w:trPr>
          <w:ins w:id="134" w:author="Qualcomm" w:date="2020-08-17T23:28:00Z"/>
        </w:trPr>
        <w:tc>
          <w:tcPr>
            <w:tcW w:w="1232" w:type="dxa"/>
            <w:vMerge/>
          </w:tcPr>
          <w:p w14:paraId="3F48FB52" w14:textId="77777777" w:rsidR="003D17C6" w:rsidRDefault="003D17C6" w:rsidP="00571777">
            <w:pPr>
              <w:spacing w:after="120"/>
              <w:rPr>
                <w:ins w:id="135" w:author="Qualcomm" w:date="2020-08-17T23:28:00Z"/>
                <w:rFonts w:eastAsiaTheme="minorEastAsia"/>
                <w:color w:val="0070C0"/>
                <w:lang w:val="en-US" w:eastAsia="zh-CN"/>
              </w:rPr>
            </w:pPr>
          </w:p>
        </w:tc>
        <w:tc>
          <w:tcPr>
            <w:tcW w:w="8399" w:type="dxa"/>
          </w:tcPr>
          <w:p w14:paraId="69E6DEBC" w14:textId="77777777" w:rsidR="003D17C6" w:rsidRDefault="003D17C6" w:rsidP="00571777">
            <w:pPr>
              <w:spacing w:after="120"/>
              <w:rPr>
                <w:ins w:id="136" w:author="Bozhi Li/RF Performance Standard Research Lab /SRC-Beijing/Staff Engineer/Samsung Electronics" w:date="2020-08-19T15:07:00Z"/>
                <w:rFonts w:eastAsiaTheme="minorEastAsia"/>
                <w:color w:val="0070C0"/>
                <w:lang w:val="en-US" w:eastAsia="zh-CN"/>
              </w:rPr>
            </w:pPr>
            <w:ins w:id="137" w:author="Bozhi Li/RF Performance Standard Research Lab /SRC-Beijing/Staff Engineer/Samsung Electronics" w:date="2020-08-19T15:06:00Z">
              <w:r>
                <w:rPr>
                  <w:rFonts w:eastAsiaTheme="minorEastAsia" w:hint="eastAsia"/>
                  <w:color w:val="0070C0"/>
                  <w:lang w:val="en-US" w:eastAsia="zh-CN"/>
                </w:rPr>
                <w:t>S</w:t>
              </w:r>
            </w:ins>
            <w:ins w:id="138" w:author="Bozhi Li/RF Performance Standard Research Lab /SRC-Beijing/Staff Engineer/Samsung Electronics" w:date="2020-08-19T15:07:00Z">
              <w:r>
                <w:rPr>
                  <w:rFonts w:eastAsiaTheme="minorEastAsia"/>
                  <w:color w:val="0070C0"/>
                  <w:lang w:val="en-US" w:eastAsia="zh-CN"/>
                </w:rPr>
                <w:t>amsung:</w:t>
              </w:r>
            </w:ins>
          </w:p>
          <w:p w14:paraId="6DDE6210" w14:textId="41174022" w:rsidR="003D17C6" w:rsidRDefault="003D17C6" w:rsidP="00571777">
            <w:pPr>
              <w:spacing w:after="120"/>
              <w:rPr>
                <w:ins w:id="139" w:author="Qualcomm" w:date="2020-08-17T23:28:00Z"/>
                <w:rFonts w:eastAsiaTheme="minorEastAsia"/>
                <w:color w:val="0070C0"/>
                <w:lang w:val="en-US" w:eastAsia="zh-CN"/>
              </w:rPr>
            </w:pPr>
            <w:proofErr w:type="gramStart"/>
            <w:ins w:id="140" w:author="Bozhi Li/RF Performance Standard Research Lab /SRC-Beijing/Staff Engineer/Samsung Electronics" w:date="2020-08-19T15:07:00Z">
              <w:r>
                <w:rPr>
                  <w:rFonts w:eastAsiaTheme="minorEastAsia"/>
                  <w:color w:val="0070C0"/>
                  <w:lang w:val="en-US" w:eastAsia="zh-CN"/>
                </w:rPr>
                <w:t>Generally</w:t>
              </w:r>
              <w:proofErr w:type="gramEnd"/>
              <w:r>
                <w:rPr>
                  <w:rFonts w:eastAsiaTheme="minorEastAsia"/>
                  <w:color w:val="0070C0"/>
                  <w:lang w:val="en-US" w:eastAsia="zh-CN"/>
                </w:rPr>
                <w:t xml:space="preserve"> agree that EIS relaxation depends on </w:t>
              </w:r>
            </w:ins>
            <w:ins w:id="141" w:author="Bozhi Li/RF Performance Standard Research Lab /SRC-Beijing/Staff Engineer/Samsung Electronics" w:date="2020-08-19T15:08:00Z">
              <w:r>
                <w:rPr>
                  <w:rFonts w:eastAsiaTheme="minorEastAsia" w:hint="eastAsia"/>
                  <w:color w:val="0070C0"/>
                  <w:lang w:val="en-US" w:eastAsia="zh-CN"/>
                </w:rPr>
                <w:t>(</w:t>
              </w:r>
              <w:proofErr w:type="spellStart"/>
              <w:r>
                <w:rPr>
                  <w:rFonts w:eastAsiaTheme="minorEastAsia"/>
                  <w:color w:val="0070C0"/>
                  <w:lang w:val="en-US" w:eastAsia="zh-CN"/>
                </w:rPr>
                <w:t>Fs+Fsd</w:t>
              </w:r>
              <w:proofErr w:type="spellEnd"/>
              <w:r>
                <w:rPr>
                  <w:rFonts w:eastAsiaTheme="minorEastAsia"/>
                  <w:color w:val="0070C0"/>
                  <w:lang w:val="en-US" w:eastAsia="zh-CN"/>
                </w:rPr>
                <w:t>)</w:t>
              </w:r>
            </w:ins>
          </w:p>
        </w:tc>
      </w:tr>
      <w:tr w:rsidR="003D17C6" w:rsidRPr="00571777" w14:paraId="53A1BF8A" w14:textId="77777777" w:rsidTr="00CE3571">
        <w:trPr>
          <w:ins w:id="142" w:author="Bozhi Li/RF Performance Standard Research Lab /SRC-Beijing/Staff Engineer/Samsung Electronics" w:date="2020-08-19T15:06:00Z"/>
        </w:trPr>
        <w:tc>
          <w:tcPr>
            <w:tcW w:w="1232" w:type="dxa"/>
          </w:tcPr>
          <w:p w14:paraId="1EE6A05D" w14:textId="77777777" w:rsidR="003D17C6" w:rsidRDefault="003D17C6" w:rsidP="00571777">
            <w:pPr>
              <w:spacing w:after="120"/>
              <w:rPr>
                <w:ins w:id="143" w:author="Bozhi Li/RF Performance Standard Research Lab /SRC-Beijing/Staff Engineer/Samsung Electronics" w:date="2020-08-19T15:06:00Z"/>
                <w:rFonts w:eastAsiaTheme="minorEastAsia"/>
                <w:color w:val="0070C0"/>
                <w:lang w:val="en-US" w:eastAsia="zh-CN"/>
              </w:rPr>
            </w:pPr>
          </w:p>
        </w:tc>
        <w:tc>
          <w:tcPr>
            <w:tcW w:w="8399" w:type="dxa"/>
          </w:tcPr>
          <w:p w14:paraId="10A2E116" w14:textId="77777777" w:rsidR="003D17C6" w:rsidRDefault="003D17C6" w:rsidP="00571777">
            <w:pPr>
              <w:spacing w:after="120"/>
              <w:rPr>
                <w:ins w:id="144" w:author="Bozhi Li/RF Performance Standard Research Lab /SRC-Beijing/Staff Engineer/Samsung Electronics" w:date="2020-08-19T15:06:00Z"/>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2155"/>
        <w:gridCol w:w="3608"/>
        <w:gridCol w:w="3868"/>
      </w:tblGrid>
      <w:tr w:rsidR="00EE24F3" w:rsidRPr="00004165" w14:paraId="3058A38F" w14:textId="076CEB78" w:rsidTr="00C57983">
        <w:tc>
          <w:tcPr>
            <w:tcW w:w="2155" w:type="dxa"/>
          </w:tcPr>
          <w:p w14:paraId="6373A1EA" w14:textId="7A145712" w:rsidR="00EE24F3" w:rsidRPr="00805BE8" w:rsidRDefault="00EE24F3" w:rsidP="005B4802">
            <w:pPr>
              <w:rPr>
                <w:rFonts w:eastAsiaTheme="minorEastAsia"/>
                <w:b/>
                <w:bCs/>
                <w:color w:val="0070C0"/>
                <w:lang w:val="en-US" w:eastAsia="zh-CN"/>
              </w:rPr>
            </w:pPr>
          </w:p>
        </w:tc>
        <w:tc>
          <w:tcPr>
            <w:tcW w:w="3608" w:type="dxa"/>
          </w:tcPr>
          <w:p w14:paraId="66178BBC" w14:textId="05A2C495" w:rsidR="00EE24F3" w:rsidRPr="00805BE8" w:rsidRDefault="00EE24F3"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c>
          <w:tcPr>
            <w:tcW w:w="3868" w:type="dxa"/>
          </w:tcPr>
          <w:p w14:paraId="78920AEB" w14:textId="1145326F" w:rsidR="00EE24F3" w:rsidRPr="00805BE8" w:rsidRDefault="00532118" w:rsidP="005B4802">
            <w:pPr>
              <w:rPr>
                <w:rFonts w:eastAsiaTheme="minorEastAsia"/>
                <w:b/>
                <w:bCs/>
                <w:color w:val="0070C0"/>
                <w:lang w:val="en-US" w:eastAsia="zh-CN"/>
              </w:rPr>
            </w:pPr>
            <w:r>
              <w:rPr>
                <w:rFonts w:eastAsiaTheme="minorEastAsia"/>
                <w:b/>
                <w:bCs/>
                <w:color w:val="0070C0"/>
                <w:lang w:val="en-US" w:eastAsia="zh-CN"/>
              </w:rPr>
              <w:t>2</w:t>
            </w:r>
            <w:r w:rsidRPr="00532118">
              <w:rPr>
                <w:rFonts w:eastAsiaTheme="minorEastAsia"/>
                <w:b/>
                <w:bCs/>
                <w:color w:val="0070C0"/>
                <w:vertAlign w:val="superscript"/>
                <w:lang w:val="en-US" w:eastAsia="zh-CN"/>
              </w:rPr>
              <w:t>nd</w:t>
            </w:r>
            <w:r>
              <w:rPr>
                <w:rFonts w:eastAsiaTheme="minorEastAsia"/>
                <w:b/>
                <w:bCs/>
                <w:color w:val="0070C0"/>
                <w:lang w:val="en-US" w:eastAsia="zh-CN"/>
              </w:rPr>
              <w:t xml:space="preserve"> round topic</w:t>
            </w:r>
          </w:p>
        </w:tc>
      </w:tr>
      <w:tr w:rsidR="00EE24F3" w14:paraId="12BC3760" w14:textId="32566970" w:rsidTr="00C57983">
        <w:tc>
          <w:tcPr>
            <w:tcW w:w="2155" w:type="dxa"/>
          </w:tcPr>
          <w:p w14:paraId="53876CE1" w14:textId="6EF7D8D1" w:rsidR="00EE24F3" w:rsidRPr="003418CB" w:rsidRDefault="00EE24F3" w:rsidP="00004165">
            <w:pPr>
              <w:rPr>
                <w:rFonts w:eastAsiaTheme="minorEastAsia"/>
                <w:color w:val="0070C0"/>
                <w:lang w:val="en-US" w:eastAsia="zh-CN"/>
              </w:rPr>
            </w:pPr>
            <w:r w:rsidRPr="009A45B8">
              <w:rPr>
                <w:rFonts w:asciiTheme="minorHAnsi" w:eastAsiaTheme="minorEastAsia" w:hAnsiTheme="minorHAnsi" w:cstheme="minorHAnsi"/>
                <w:lang w:val="en-US" w:eastAsia="zh-CN"/>
              </w:rPr>
              <w:t>Issue 1-1: Whether a network can schedule a CC across the boundary of DL-only spectrum and bi-directional spectrum</w:t>
            </w:r>
          </w:p>
        </w:tc>
        <w:tc>
          <w:tcPr>
            <w:tcW w:w="3608" w:type="dxa"/>
          </w:tcPr>
          <w:p w14:paraId="73E72940" w14:textId="3545B047" w:rsidR="00EE24F3" w:rsidRPr="001921E0" w:rsidRDefault="00EE24F3" w:rsidP="00004165">
            <w:pPr>
              <w:rPr>
                <w:rFonts w:eastAsiaTheme="minorEastAsia"/>
                <w:i/>
                <w:color w:val="0070C0"/>
                <w:lang w:val="en-US" w:eastAsia="zh-CN"/>
              </w:rPr>
            </w:pPr>
            <w:r w:rsidRPr="001921E0">
              <w:rPr>
                <w:rFonts w:eastAsiaTheme="minorEastAsia" w:hint="eastAsia"/>
                <w:i/>
                <w:color w:val="0070C0"/>
                <w:lang w:val="en-US" w:eastAsia="zh-CN"/>
              </w:rPr>
              <w:t>Tentative agreements:</w:t>
            </w:r>
          </w:p>
          <w:p w14:paraId="4D88726D" w14:textId="0BFC9061" w:rsidR="00EE24F3" w:rsidRPr="001921E0" w:rsidRDefault="00C57983" w:rsidP="00004165">
            <w:pPr>
              <w:rPr>
                <w:rFonts w:eastAsiaTheme="minorEastAsia"/>
                <w:i/>
                <w:color w:val="0070C0"/>
                <w:lang w:val="en-US" w:eastAsia="zh-CN"/>
              </w:rPr>
            </w:pPr>
            <w:r w:rsidRPr="00A1359A">
              <w:rPr>
                <w:rFonts w:eastAsiaTheme="minorEastAsia"/>
                <w:i/>
                <w:color w:val="0070C0"/>
                <w:highlight w:val="yellow"/>
                <w:lang w:val="en-US" w:eastAsia="zh-CN"/>
              </w:rPr>
              <w:t>Concept is agreeable</w:t>
            </w:r>
          </w:p>
          <w:p w14:paraId="3DAA2451" w14:textId="77777777" w:rsidR="00EE24F3" w:rsidRPr="001921E0" w:rsidRDefault="00EE24F3" w:rsidP="00004165">
            <w:pPr>
              <w:rPr>
                <w:rFonts w:eastAsiaTheme="minorEastAsia"/>
                <w:i/>
                <w:color w:val="0070C0"/>
                <w:lang w:val="en-US" w:eastAsia="zh-CN"/>
              </w:rPr>
            </w:pPr>
            <w:r w:rsidRPr="001921E0">
              <w:rPr>
                <w:rFonts w:eastAsiaTheme="minorEastAsia"/>
                <w:i/>
                <w:color w:val="0070C0"/>
                <w:lang w:val="en-US" w:eastAsia="zh-CN"/>
              </w:rPr>
              <w:t>Recommendations</w:t>
            </w:r>
            <w:r w:rsidRPr="001921E0">
              <w:rPr>
                <w:rFonts w:eastAsiaTheme="minorEastAsia" w:hint="eastAsia"/>
                <w:i/>
                <w:color w:val="0070C0"/>
                <w:lang w:val="en-US" w:eastAsia="zh-CN"/>
              </w:rPr>
              <w:t xml:space="preserve"> for 2</w:t>
            </w:r>
            <w:r w:rsidRPr="001921E0">
              <w:rPr>
                <w:rFonts w:eastAsiaTheme="minorEastAsia" w:hint="eastAsia"/>
                <w:i/>
                <w:color w:val="0070C0"/>
                <w:vertAlign w:val="superscript"/>
                <w:lang w:val="en-US" w:eastAsia="zh-CN"/>
              </w:rPr>
              <w:t>nd</w:t>
            </w:r>
            <w:r w:rsidRPr="001921E0">
              <w:rPr>
                <w:rFonts w:eastAsiaTheme="minorEastAsia" w:hint="eastAsia"/>
                <w:i/>
                <w:color w:val="0070C0"/>
                <w:lang w:val="en-US" w:eastAsia="zh-CN"/>
              </w:rPr>
              <w:t xml:space="preserve"> round:</w:t>
            </w:r>
          </w:p>
          <w:p w14:paraId="540D066C" w14:textId="2A2CB1A8" w:rsidR="00C57983" w:rsidRPr="001921E0" w:rsidRDefault="00C57983" w:rsidP="00004165">
            <w:pPr>
              <w:rPr>
                <w:rFonts w:eastAsiaTheme="minorEastAsia"/>
                <w:color w:val="0070C0"/>
                <w:lang w:val="en-US" w:eastAsia="zh-CN"/>
              </w:rPr>
            </w:pPr>
            <w:r w:rsidRPr="001921E0">
              <w:rPr>
                <w:rFonts w:eastAsiaTheme="minorEastAsia"/>
                <w:i/>
                <w:color w:val="0070C0"/>
                <w:lang w:val="en-US" w:eastAsia="zh-CN"/>
              </w:rPr>
              <w:t>Refine CR wording</w:t>
            </w:r>
          </w:p>
        </w:tc>
        <w:tc>
          <w:tcPr>
            <w:tcW w:w="3868" w:type="dxa"/>
          </w:tcPr>
          <w:p w14:paraId="3817B3E5" w14:textId="77777777" w:rsidR="00EE24F3" w:rsidRPr="00855107" w:rsidRDefault="00EE24F3" w:rsidP="00004165">
            <w:pPr>
              <w:rPr>
                <w:rFonts w:eastAsiaTheme="minorEastAsia"/>
                <w:i/>
                <w:color w:val="0070C0"/>
                <w:lang w:val="en-US" w:eastAsia="zh-CN"/>
              </w:rPr>
            </w:pPr>
          </w:p>
        </w:tc>
      </w:tr>
      <w:tr w:rsidR="00EE24F3" w14:paraId="390D3590" w14:textId="77777777" w:rsidTr="00C57983">
        <w:tc>
          <w:tcPr>
            <w:tcW w:w="2155" w:type="dxa"/>
          </w:tcPr>
          <w:p w14:paraId="2FD91A5C" w14:textId="21A77A47" w:rsidR="00EE24F3" w:rsidRPr="00045592" w:rsidRDefault="00C57983" w:rsidP="00004165">
            <w:pPr>
              <w:rPr>
                <w:rFonts w:eastAsiaTheme="minorEastAsia"/>
                <w:b/>
                <w:bCs/>
                <w:color w:val="0070C0"/>
                <w:lang w:val="en-US" w:eastAsia="zh-CN"/>
              </w:rPr>
            </w:pPr>
            <w:r w:rsidRPr="009A45B8">
              <w:rPr>
                <w:rFonts w:asciiTheme="minorHAnsi" w:eastAsiaTheme="minorEastAsia" w:hAnsiTheme="minorHAnsi" w:cstheme="minorHAnsi"/>
                <w:lang w:val="en-US" w:eastAsia="zh-CN"/>
              </w:rPr>
              <w:t>Issue 1-2-1: REFSENS relaxation for 2400 MHz configured DL spectrum</w:t>
            </w:r>
          </w:p>
        </w:tc>
        <w:tc>
          <w:tcPr>
            <w:tcW w:w="3608" w:type="dxa"/>
          </w:tcPr>
          <w:p w14:paraId="4EC61C0D" w14:textId="77777777" w:rsidR="00EE24F3" w:rsidRPr="001921E0" w:rsidRDefault="00CD26D8" w:rsidP="00004165">
            <w:pPr>
              <w:rPr>
                <w:rFonts w:eastAsiaTheme="minorEastAsia"/>
                <w:i/>
                <w:color w:val="0070C0"/>
                <w:lang w:val="en-US" w:eastAsia="zh-CN"/>
              </w:rPr>
            </w:pPr>
            <w:r w:rsidRPr="00A1359A">
              <w:rPr>
                <w:rFonts w:eastAsiaTheme="minorEastAsia"/>
                <w:i/>
                <w:color w:val="0070C0"/>
                <w:highlight w:val="yellow"/>
                <w:lang w:val="en-US" w:eastAsia="zh-CN"/>
              </w:rPr>
              <w:t>Agreement possible at 1.5 dB</w:t>
            </w:r>
          </w:p>
          <w:p w14:paraId="212F102B" w14:textId="77777777" w:rsidR="00CD26D8" w:rsidRPr="001921E0" w:rsidRDefault="00CD26D8" w:rsidP="00CD26D8">
            <w:pPr>
              <w:rPr>
                <w:rFonts w:eastAsiaTheme="minorEastAsia"/>
                <w:i/>
                <w:color w:val="0070C0"/>
                <w:lang w:val="en-US" w:eastAsia="zh-CN"/>
              </w:rPr>
            </w:pPr>
            <w:r w:rsidRPr="001921E0">
              <w:rPr>
                <w:rFonts w:eastAsiaTheme="minorEastAsia"/>
                <w:i/>
                <w:color w:val="0070C0"/>
                <w:lang w:val="en-US" w:eastAsia="zh-CN"/>
              </w:rPr>
              <w:t>Recommendations</w:t>
            </w:r>
            <w:r w:rsidRPr="001921E0">
              <w:rPr>
                <w:rFonts w:eastAsiaTheme="minorEastAsia" w:hint="eastAsia"/>
                <w:i/>
                <w:color w:val="0070C0"/>
                <w:lang w:val="en-US" w:eastAsia="zh-CN"/>
              </w:rPr>
              <w:t xml:space="preserve"> for 2</w:t>
            </w:r>
            <w:r w:rsidRPr="001921E0">
              <w:rPr>
                <w:rFonts w:eastAsiaTheme="minorEastAsia" w:hint="eastAsia"/>
                <w:i/>
                <w:color w:val="0070C0"/>
                <w:vertAlign w:val="superscript"/>
                <w:lang w:val="en-US" w:eastAsia="zh-CN"/>
              </w:rPr>
              <w:t>nd</w:t>
            </w:r>
            <w:r w:rsidRPr="001921E0">
              <w:rPr>
                <w:rFonts w:eastAsiaTheme="minorEastAsia" w:hint="eastAsia"/>
                <w:i/>
                <w:color w:val="0070C0"/>
                <w:lang w:val="en-US" w:eastAsia="zh-CN"/>
              </w:rPr>
              <w:t xml:space="preserve"> round:</w:t>
            </w:r>
          </w:p>
          <w:p w14:paraId="36D4FC89" w14:textId="258BF540" w:rsidR="00CD26D8" w:rsidRPr="001921E0" w:rsidRDefault="00CD26D8" w:rsidP="00CD26D8">
            <w:pPr>
              <w:rPr>
                <w:rFonts w:eastAsiaTheme="minorEastAsia"/>
                <w:i/>
                <w:color w:val="0070C0"/>
                <w:lang w:val="en-US" w:eastAsia="zh-CN"/>
              </w:rPr>
            </w:pPr>
            <w:r w:rsidRPr="001921E0">
              <w:rPr>
                <w:rFonts w:eastAsiaTheme="minorEastAsia"/>
                <w:i/>
                <w:color w:val="0070C0"/>
                <w:lang w:val="en-US" w:eastAsia="zh-CN"/>
              </w:rPr>
              <w:t>Refine CR wording</w:t>
            </w:r>
          </w:p>
        </w:tc>
        <w:tc>
          <w:tcPr>
            <w:tcW w:w="3868" w:type="dxa"/>
          </w:tcPr>
          <w:p w14:paraId="14A2F5C6" w14:textId="2D4F5921" w:rsidR="00EE24F3" w:rsidRDefault="00585921" w:rsidP="00004165">
            <w:pPr>
              <w:rPr>
                <w:rFonts w:eastAsiaTheme="minorEastAsia"/>
                <w:i/>
                <w:color w:val="0070C0"/>
                <w:lang w:val="en-US" w:eastAsia="zh-CN"/>
              </w:rPr>
            </w:pPr>
            <w:r>
              <w:rPr>
                <w:rFonts w:eastAsiaTheme="minorEastAsia"/>
                <w:i/>
                <w:color w:val="0070C0"/>
                <w:lang w:val="en-US" w:eastAsia="zh-CN"/>
              </w:rPr>
              <w:t>Need clarification from Huawei</w:t>
            </w:r>
            <w:r w:rsidR="00484996">
              <w:rPr>
                <w:rFonts w:eastAsiaTheme="minorEastAsia"/>
                <w:i/>
                <w:color w:val="0070C0"/>
                <w:lang w:val="en-US" w:eastAsia="zh-CN"/>
              </w:rPr>
              <w:t xml:space="preserve"> why this is true</w:t>
            </w:r>
            <w:r>
              <w:rPr>
                <w:rFonts w:eastAsiaTheme="minorEastAsia"/>
                <w:i/>
                <w:color w:val="0070C0"/>
                <w:lang w:val="en-US" w:eastAsia="zh-CN"/>
              </w:rPr>
              <w:t>:</w:t>
            </w:r>
          </w:p>
          <w:p w14:paraId="23E8E7B1" w14:textId="4ABB6C9E" w:rsidR="00585921" w:rsidRPr="00855107" w:rsidRDefault="00585921" w:rsidP="00004165">
            <w:pPr>
              <w:rPr>
                <w:rFonts w:eastAsiaTheme="minorEastAsia"/>
                <w:i/>
                <w:color w:val="0070C0"/>
                <w:lang w:val="en-US" w:eastAsia="zh-CN"/>
              </w:rPr>
            </w:pPr>
            <w:ins w:id="145" w:author="Zhangqian (Zq)" w:date="2020-08-19T22:50: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1dB is enough for 2400MHz when common LNA is used. A</w:t>
              </w:r>
            </w:ins>
            <w:ins w:id="146" w:author="Zhangqian (Zq)" w:date="2020-08-19T22:51:00Z">
              <w:r>
                <w:rPr>
                  <w:rFonts w:asciiTheme="minorHAnsi" w:eastAsiaTheme="minorEastAsia" w:hAnsiTheme="minorHAnsi" w:cstheme="minorHAnsi"/>
                  <w:lang w:val="en-US" w:eastAsia="zh-CN"/>
                </w:rPr>
                <w:t>ny implementation with separate LNA</w:t>
              </w:r>
            </w:ins>
            <w:ins w:id="147" w:author="Zhangqian (Zq)" w:date="2020-08-19T22:54:00Z">
              <w:r>
                <w:rPr>
                  <w:rFonts w:asciiTheme="minorHAnsi" w:eastAsiaTheme="minorEastAsia" w:hAnsiTheme="minorHAnsi" w:cstheme="minorHAnsi"/>
                  <w:lang w:val="en-US" w:eastAsia="zh-CN"/>
                </w:rPr>
                <w:t>s</w:t>
              </w:r>
            </w:ins>
            <w:ins w:id="148" w:author="Zhangqian (Zq)" w:date="2020-08-19T22:51:00Z">
              <w:r>
                <w:rPr>
                  <w:rFonts w:asciiTheme="minorHAnsi" w:eastAsiaTheme="minorEastAsia" w:hAnsiTheme="minorHAnsi" w:cstheme="minorHAnsi"/>
                  <w:lang w:val="en-US" w:eastAsia="zh-CN"/>
                </w:rPr>
                <w:t xml:space="preserve"> cannot fulfill with this 1dB relaxation.</w:t>
              </w:r>
            </w:ins>
          </w:p>
        </w:tc>
      </w:tr>
      <w:tr w:rsidR="00EE24F3" w14:paraId="008D7831" w14:textId="77777777" w:rsidTr="00C57983">
        <w:tc>
          <w:tcPr>
            <w:tcW w:w="2155" w:type="dxa"/>
          </w:tcPr>
          <w:p w14:paraId="57681476" w14:textId="6A7921E4" w:rsidR="00EE24F3" w:rsidRPr="00045592" w:rsidRDefault="00532118" w:rsidP="00004165">
            <w:pPr>
              <w:rPr>
                <w:rFonts w:eastAsiaTheme="minorEastAsia"/>
                <w:b/>
                <w:bCs/>
                <w:color w:val="0070C0"/>
                <w:lang w:val="en-US" w:eastAsia="zh-CN"/>
              </w:rPr>
            </w:pPr>
            <w:r w:rsidRPr="00F06BC9">
              <w:rPr>
                <w:rFonts w:asciiTheme="minorHAnsi" w:eastAsiaTheme="minorEastAsia" w:hAnsiTheme="minorHAnsi" w:cstheme="minorHAnsi"/>
                <w:lang w:val="en-US" w:eastAsia="zh-CN"/>
              </w:rPr>
              <w:t>Issue 1-3: Discussion on new contiguous BW classes for FR2 for Rel-17</w:t>
            </w:r>
          </w:p>
        </w:tc>
        <w:tc>
          <w:tcPr>
            <w:tcW w:w="3608" w:type="dxa"/>
          </w:tcPr>
          <w:p w14:paraId="4EE5E7FB" w14:textId="515B13FD" w:rsidR="00EE24F3" w:rsidRPr="00855107" w:rsidRDefault="00EE24F3" w:rsidP="00004165">
            <w:pPr>
              <w:rPr>
                <w:rFonts w:eastAsiaTheme="minorEastAsia"/>
                <w:i/>
                <w:color w:val="0070C0"/>
                <w:lang w:val="en-US" w:eastAsia="zh-CN"/>
              </w:rPr>
            </w:pPr>
          </w:p>
        </w:tc>
        <w:tc>
          <w:tcPr>
            <w:tcW w:w="3868" w:type="dxa"/>
          </w:tcPr>
          <w:p w14:paraId="65015E59" w14:textId="2F2FA1B3" w:rsidR="00EE24F3" w:rsidRPr="00855107" w:rsidRDefault="00696F00" w:rsidP="00004165">
            <w:pPr>
              <w:rPr>
                <w:rFonts w:eastAsiaTheme="minorEastAsia"/>
                <w:i/>
                <w:color w:val="0070C0"/>
                <w:lang w:val="en-US" w:eastAsia="zh-CN"/>
              </w:rPr>
            </w:pPr>
            <w:r>
              <w:rPr>
                <w:rFonts w:eastAsiaTheme="minorEastAsia"/>
                <w:i/>
                <w:color w:val="0070C0"/>
                <w:lang w:val="en-US" w:eastAsia="zh-CN"/>
              </w:rPr>
              <w:t>Suggestion to consider fewer channels of wider BW to achieve same frequency coverage, better naming</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A473E3">
            <w:pPr>
              <w:rPr>
                <w:rFonts w:eastAsiaTheme="minorEastAsia"/>
                <w:b/>
                <w:bCs/>
                <w:color w:val="0070C0"/>
                <w:lang w:val="en-US" w:eastAsia="zh-CN"/>
              </w:rPr>
            </w:pPr>
          </w:p>
        </w:tc>
        <w:tc>
          <w:tcPr>
            <w:tcW w:w="4554" w:type="dxa"/>
          </w:tcPr>
          <w:p w14:paraId="5EA05092" w14:textId="78273D10" w:rsidR="00962108" w:rsidRPr="000D530B" w:rsidRDefault="00962108" w:rsidP="00A473E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A473E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A473E3">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83528B">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3528B" w14:paraId="7BEF164F" w14:textId="77777777" w:rsidTr="0083528B">
        <w:tc>
          <w:tcPr>
            <w:tcW w:w="1231" w:type="dxa"/>
          </w:tcPr>
          <w:p w14:paraId="591C7044" w14:textId="77777777" w:rsidR="0083528B" w:rsidRPr="003418CB" w:rsidRDefault="00594F44" w:rsidP="0083528B">
            <w:pPr>
              <w:spacing w:after="120"/>
              <w:rPr>
                <w:rFonts w:eastAsiaTheme="minorEastAsia"/>
                <w:color w:val="0070C0"/>
                <w:lang w:val="en-US" w:eastAsia="zh-CN"/>
              </w:rPr>
            </w:pPr>
            <w:hyperlink r:id="rId16" w:history="1">
              <w:r w:rsidR="0083528B">
                <w:rPr>
                  <w:rStyle w:val="Hyperlink"/>
                  <w:rFonts w:ascii="Arial" w:hAnsi="Arial" w:cs="Arial"/>
                  <w:b/>
                  <w:bCs/>
                  <w:sz w:val="16"/>
                  <w:szCs w:val="16"/>
                </w:rPr>
                <w:t>R4-2009754</w:t>
              </w:r>
            </w:hyperlink>
          </w:p>
          <w:p w14:paraId="77E32D88" w14:textId="6932B37B" w:rsidR="0083528B" w:rsidRPr="003418CB" w:rsidRDefault="0083528B" w:rsidP="0083528B">
            <w:pPr>
              <w:rPr>
                <w:rFonts w:eastAsiaTheme="minorEastAsia"/>
                <w:color w:val="0070C0"/>
                <w:lang w:val="en-US" w:eastAsia="zh-CN"/>
              </w:rPr>
            </w:pPr>
          </w:p>
        </w:tc>
        <w:tc>
          <w:tcPr>
            <w:tcW w:w="8400" w:type="dxa"/>
          </w:tcPr>
          <w:p w14:paraId="544526D2" w14:textId="56D95FF9" w:rsidR="0083528B" w:rsidRPr="003418CB" w:rsidRDefault="0083528B" w:rsidP="0083528B">
            <w:pPr>
              <w:rPr>
                <w:rFonts w:eastAsiaTheme="minorEastAsia"/>
                <w:color w:val="0070C0"/>
                <w:lang w:val="en-US" w:eastAsia="zh-CN"/>
              </w:rPr>
            </w:pPr>
            <w:r w:rsidRPr="001921E0">
              <w:rPr>
                <w:rFonts w:eastAsiaTheme="minorEastAsia"/>
                <w:i/>
                <w:color w:val="0070C0"/>
                <w:highlight w:val="yellow"/>
                <w:lang w:val="en-US" w:eastAsia="zh-CN"/>
              </w:rPr>
              <w:t>to be revised</w:t>
            </w:r>
          </w:p>
        </w:tc>
      </w:tr>
      <w:tr w:rsidR="0083528B" w14:paraId="6A825D9F" w14:textId="77777777" w:rsidTr="0083528B">
        <w:tc>
          <w:tcPr>
            <w:tcW w:w="1231" w:type="dxa"/>
          </w:tcPr>
          <w:p w14:paraId="0998366B" w14:textId="2CCE7583" w:rsidR="0083528B" w:rsidRDefault="00594F44" w:rsidP="0083528B">
            <w:pPr>
              <w:rPr>
                <w:rFonts w:eastAsiaTheme="minorEastAsia"/>
                <w:color w:val="0070C0"/>
                <w:lang w:val="en-US" w:eastAsia="zh-CN"/>
              </w:rPr>
            </w:pPr>
            <w:hyperlink r:id="rId17" w:history="1">
              <w:r w:rsidR="0083528B">
                <w:rPr>
                  <w:rStyle w:val="Hyperlink"/>
                  <w:rFonts w:ascii="Arial" w:hAnsi="Arial" w:cs="Arial"/>
                  <w:b/>
                  <w:bCs/>
                  <w:sz w:val="16"/>
                  <w:szCs w:val="16"/>
                </w:rPr>
                <w:t>R4-2011451</w:t>
              </w:r>
            </w:hyperlink>
          </w:p>
        </w:tc>
        <w:tc>
          <w:tcPr>
            <w:tcW w:w="8400" w:type="dxa"/>
          </w:tcPr>
          <w:p w14:paraId="2F6C5840" w14:textId="1332E9B3" w:rsidR="0083528B" w:rsidRPr="00404831" w:rsidRDefault="0083528B" w:rsidP="0083528B">
            <w:pPr>
              <w:rPr>
                <w:rFonts w:eastAsiaTheme="minorEastAsia"/>
                <w:i/>
                <w:color w:val="0070C0"/>
                <w:lang w:val="en-US" w:eastAsia="zh-CN"/>
              </w:rPr>
            </w:pPr>
            <w:r w:rsidRPr="001921E0">
              <w:rPr>
                <w:rFonts w:eastAsiaTheme="minorEastAsia"/>
                <w:i/>
                <w:color w:val="0070C0"/>
                <w:highlight w:val="yellow"/>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Pr="00F20960" w:rsidRDefault="00035C50" w:rsidP="00B831AE">
      <w:pPr>
        <w:pStyle w:val="Heading2"/>
        <w:rPr>
          <w:lang w:val="en-US"/>
        </w:rPr>
      </w:pPr>
      <w:r w:rsidRPr="00F20960">
        <w:rPr>
          <w:lang w:val="en-US"/>
        </w:rPr>
        <w:t>Discussion on 2nd round</w:t>
      </w:r>
      <w:r w:rsidR="00CB0305" w:rsidRPr="00F20960">
        <w:rPr>
          <w:lang w:val="en-US"/>
        </w:rPr>
        <w:t xml:space="preserve"> (if applicable)</w:t>
      </w:r>
    </w:p>
    <w:tbl>
      <w:tblPr>
        <w:tblStyle w:val="TableGrid"/>
        <w:tblW w:w="0" w:type="auto"/>
        <w:tblLook w:val="04A0" w:firstRow="1" w:lastRow="0" w:firstColumn="1" w:lastColumn="0" w:noHBand="0" w:noVBand="1"/>
      </w:tblPr>
      <w:tblGrid>
        <w:gridCol w:w="943"/>
        <w:gridCol w:w="7021"/>
        <w:gridCol w:w="1667"/>
      </w:tblGrid>
      <w:tr w:rsidR="00ED24F2" w:rsidRPr="00004165" w14:paraId="304EF2EF" w14:textId="1AC59662" w:rsidTr="00ED24F2">
        <w:tc>
          <w:tcPr>
            <w:tcW w:w="1045" w:type="dxa"/>
          </w:tcPr>
          <w:p w14:paraId="1C11DF64" w14:textId="77777777" w:rsidR="00ED24F2" w:rsidRPr="00805BE8" w:rsidRDefault="00ED24F2" w:rsidP="00942567">
            <w:pPr>
              <w:rPr>
                <w:rFonts w:eastAsiaTheme="minorEastAsia"/>
                <w:b/>
                <w:bCs/>
                <w:color w:val="0070C0"/>
                <w:lang w:val="en-US" w:eastAsia="zh-CN"/>
              </w:rPr>
            </w:pPr>
            <w:r w:rsidRPr="00805BE8">
              <w:rPr>
                <w:rFonts w:eastAsiaTheme="minorEastAsia"/>
                <w:b/>
                <w:bCs/>
                <w:color w:val="0070C0"/>
                <w:lang w:val="en-US" w:eastAsia="zh-CN"/>
              </w:rPr>
              <w:t>CR/TP number</w:t>
            </w:r>
          </w:p>
        </w:tc>
        <w:tc>
          <w:tcPr>
            <w:tcW w:w="4689" w:type="dxa"/>
          </w:tcPr>
          <w:p w14:paraId="74B3C9BB" w14:textId="77777777" w:rsidR="00ED24F2" w:rsidRPr="00805BE8" w:rsidRDefault="00ED24F2" w:rsidP="0094256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c>
          <w:tcPr>
            <w:tcW w:w="3897" w:type="dxa"/>
          </w:tcPr>
          <w:p w14:paraId="2926F2D6" w14:textId="4CF4F16B" w:rsidR="00ED24F2" w:rsidRPr="00805BE8" w:rsidRDefault="00B11DEE" w:rsidP="00942567">
            <w:pPr>
              <w:rPr>
                <w:b/>
                <w:bCs/>
                <w:color w:val="0070C0"/>
                <w:lang w:val="en-US" w:eastAsia="zh-CN"/>
              </w:rPr>
            </w:pPr>
            <w:r>
              <w:rPr>
                <w:b/>
                <w:bCs/>
                <w:color w:val="0070C0"/>
                <w:lang w:val="en-US" w:eastAsia="zh-CN"/>
              </w:rPr>
              <w:t>Company comments</w:t>
            </w:r>
          </w:p>
        </w:tc>
      </w:tr>
      <w:tr w:rsidR="00ED24F2" w14:paraId="3F47BF29" w14:textId="04E9810D" w:rsidTr="00ED24F2">
        <w:tc>
          <w:tcPr>
            <w:tcW w:w="1045" w:type="dxa"/>
          </w:tcPr>
          <w:p w14:paraId="7A6287AB" w14:textId="0873E7A6" w:rsidR="00ED24F2" w:rsidRPr="003418CB" w:rsidRDefault="001F2696" w:rsidP="001F2696">
            <w:pPr>
              <w:spacing w:after="120"/>
              <w:rPr>
                <w:rFonts w:eastAsiaTheme="minorEastAsia"/>
                <w:color w:val="0070C0"/>
                <w:lang w:val="en-US" w:eastAsia="zh-CN"/>
              </w:rPr>
            </w:pPr>
            <w:r>
              <w:lastRenderedPageBreak/>
              <w:t>R4-2011739</w:t>
            </w:r>
          </w:p>
        </w:tc>
        <w:tc>
          <w:tcPr>
            <w:tcW w:w="4689" w:type="dxa"/>
          </w:tcPr>
          <w:p w14:paraId="30FB99CB" w14:textId="6BB058C1" w:rsidR="00ED24F2" w:rsidRPr="003418CB" w:rsidRDefault="00E426FC" w:rsidP="00ED24F2">
            <w:pPr>
              <w:tabs>
                <w:tab w:val="left" w:pos="1610"/>
              </w:tabs>
              <w:rPr>
                <w:rFonts w:eastAsiaTheme="minorEastAsia"/>
                <w:color w:val="0070C0"/>
                <w:lang w:val="en-US" w:eastAsia="zh-CN"/>
              </w:rPr>
            </w:pPr>
            <w:r>
              <w:rPr>
                <w:rFonts w:eastAsiaTheme="minorEastAsia"/>
                <w:color w:val="0070C0"/>
                <w:lang w:val="en-US" w:eastAsia="zh-CN"/>
              </w:rPr>
              <w:t xml:space="preserve">Pursue </w:t>
            </w:r>
            <w:r w:rsidR="006B0DBD">
              <w:rPr>
                <w:rFonts w:eastAsiaTheme="minorEastAsia"/>
                <w:color w:val="0070C0"/>
                <w:lang w:val="en-US" w:eastAsia="zh-CN"/>
              </w:rPr>
              <w:t>wording refinement of R4-2009754</w:t>
            </w:r>
            <w:r w:rsidR="00ED0ED8">
              <w:rPr>
                <w:rFonts w:eastAsiaTheme="minorEastAsia"/>
                <w:color w:val="0070C0"/>
                <w:lang w:val="en-US" w:eastAsia="zh-CN"/>
              </w:rPr>
              <w:t xml:space="preserve">  </w:t>
            </w:r>
            <w:r w:rsidR="00275435">
              <w:rPr>
                <w:rFonts w:eastAsiaTheme="minorEastAsia"/>
                <w:color w:val="0070C0"/>
                <w:lang w:val="en-US" w:eastAsia="zh-CN"/>
              </w:rPr>
              <w:t xml:space="preserve">  </w:t>
            </w:r>
          </w:p>
        </w:tc>
        <w:tc>
          <w:tcPr>
            <w:tcW w:w="3897" w:type="dxa"/>
          </w:tcPr>
          <w:p w14:paraId="0D087E7B" w14:textId="77777777" w:rsidR="00ED24F2" w:rsidRDefault="00ED24F2" w:rsidP="00942567">
            <w:pPr>
              <w:rPr>
                <w:rFonts w:eastAsiaTheme="minorEastAsia"/>
                <w:color w:val="0070C0"/>
                <w:lang w:val="en-US" w:eastAsia="zh-CN"/>
              </w:rPr>
            </w:pPr>
          </w:p>
        </w:tc>
      </w:tr>
      <w:tr w:rsidR="00ED24F2" w14:paraId="2FE10652" w14:textId="7518E6D2" w:rsidTr="00ED24F2">
        <w:tc>
          <w:tcPr>
            <w:tcW w:w="1045" w:type="dxa"/>
          </w:tcPr>
          <w:p w14:paraId="3E7D6D7F" w14:textId="41290C37" w:rsidR="00ED24F2" w:rsidRDefault="00D2325B" w:rsidP="00942567">
            <w:pPr>
              <w:rPr>
                <w:rFonts w:eastAsiaTheme="minorEastAsia"/>
                <w:color w:val="0070C0"/>
                <w:lang w:val="en-US" w:eastAsia="zh-CN"/>
              </w:rPr>
            </w:pPr>
            <w:r>
              <w:t>R4-20117</w:t>
            </w:r>
            <w:r w:rsidR="001F2696">
              <w:t>40</w:t>
            </w:r>
          </w:p>
        </w:tc>
        <w:tc>
          <w:tcPr>
            <w:tcW w:w="4689" w:type="dxa"/>
          </w:tcPr>
          <w:p w14:paraId="17D89CDB" w14:textId="77777777" w:rsidR="00ED24F2" w:rsidRDefault="00E51AC3" w:rsidP="00942567">
            <w:pPr>
              <w:rPr>
                <w:rFonts w:eastAsiaTheme="minorEastAsia"/>
                <w:iCs/>
                <w:color w:val="0070C0"/>
                <w:lang w:val="en-US" w:eastAsia="zh-CN"/>
              </w:rPr>
            </w:pPr>
            <w:r>
              <w:rPr>
                <w:rFonts w:eastAsiaTheme="minorEastAsia"/>
                <w:iCs/>
                <w:color w:val="0070C0"/>
                <w:lang w:val="en-US" w:eastAsia="zh-CN"/>
              </w:rPr>
              <w:t xml:space="preserve">R4-2011451 </w:t>
            </w:r>
            <w:r w:rsidR="00ED0ED8" w:rsidRPr="006B0DBD">
              <w:rPr>
                <w:rFonts w:eastAsiaTheme="minorEastAsia"/>
                <w:iCs/>
                <w:color w:val="0070C0"/>
                <w:lang w:val="en-US" w:eastAsia="zh-CN"/>
              </w:rPr>
              <w:t xml:space="preserve">CR </w:t>
            </w:r>
            <w:r w:rsidR="000649DA">
              <w:rPr>
                <w:rFonts w:eastAsiaTheme="minorEastAsia"/>
                <w:iCs/>
                <w:color w:val="0070C0"/>
                <w:lang w:val="en-US" w:eastAsia="zh-CN"/>
              </w:rPr>
              <w:t xml:space="preserve">seems </w:t>
            </w:r>
            <w:r w:rsidR="00ED0ED8" w:rsidRPr="006B0DBD">
              <w:rPr>
                <w:rFonts w:eastAsiaTheme="minorEastAsia"/>
                <w:iCs/>
                <w:color w:val="0070C0"/>
                <w:lang w:val="en-US" w:eastAsia="zh-CN"/>
              </w:rPr>
              <w:t>agreeable with 1.5 dB</w:t>
            </w:r>
            <w:r w:rsidR="002D72AB">
              <w:rPr>
                <w:rFonts w:eastAsiaTheme="minorEastAsia"/>
                <w:iCs/>
                <w:color w:val="0070C0"/>
                <w:lang w:val="en-US" w:eastAsia="zh-CN"/>
              </w:rPr>
              <w:t>:</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Change w:id="149">
                <w:tblGrid>
                  <w:gridCol w:w="4923"/>
                  <w:gridCol w:w="1872"/>
                </w:tblGrid>
              </w:tblGridChange>
            </w:tblGrid>
            <w:tr w:rsidR="008D33EA" w:rsidRPr="00474E00" w14:paraId="6AD281D7" w14:textId="77777777" w:rsidTr="00942567">
              <w:trPr>
                <w:jc w:val="center"/>
              </w:trPr>
              <w:tc>
                <w:tcPr>
                  <w:tcW w:w="4923" w:type="dxa"/>
                  <w:vAlign w:val="center"/>
                </w:tcPr>
                <w:p w14:paraId="625513D9" w14:textId="77777777" w:rsidR="008D33EA" w:rsidRPr="00550915" w:rsidRDefault="008D33EA" w:rsidP="008D33EA">
                  <w:pPr>
                    <w:pStyle w:val="TAH"/>
                  </w:pPr>
                  <w:del w:id="150" w:author="Qualcomm" w:date="2020-01-30T10:19:00Z">
                    <w:r w:rsidRPr="00550915" w:rsidDel="00B471C6">
                      <w:delText>Cumulative Aggregated Channel BW</w:delText>
                    </w:r>
                  </w:del>
                  <w:ins w:id="151" w:author="Qualcomm" w:date="2020-08-05T19:19:00Z">
                    <w:r>
                      <w:t>C</w:t>
                    </w:r>
                  </w:ins>
                  <w:ins w:id="152" w:author="Qualcomm" w:date="2020-08-05T19:28:00Z">
                    <w:r>
                      <w:t>onfigur</w:t>
                    </w:r>
                  </w:ins>
                  <w:ins w:id="153" w:author="Qualcomm" w:date="2020-08-05T19:19:00Z">
                    <w:r>
                      <w:t>ed DL spectrum</w:t>
                    </w:r>
                  </w:ins>
                  <w:r w:rsidRPr="00550915">
                    <w:t xml:space="preserve"> (MHz)</w:t>
                  </w:r>
                </w:p>
              </w:tc>
              <w:tc>
                <w:tcPr>
                  <w:tcW w:w="1872" w:type="dxa"/>
                  <w:shd w:val="clear" w:color="auto" w:fill="auto"/>
                  <w:vAlign w:val="center"/>
                </w:tcPr>
                <w:p w14:paraId="74E75C72" w14:textId="77777777" w:rsidR="008D33EA" w:rsidRPr="00550915" w:rsidRDefault="008D33EA" w:rsidP="008D33EA">
                  <w:pPr>
                    <w:pStyle w:val="TAH"/>
                  </w:pPr>
                  <w:del w:id="154" w:author="Qualcomm" w:date="2020-01-30T10:43:00Z">
                    <w:r w:rsidRPr="00474E00" w:rsidDel="0054710E">
                      <w:rPr>
                        <w:rFonts w:eastAsia="Malgun Gothic"/>
                        <w:b w:val="0"/>
                      </w:rPr>
                      <w:delText>ΔR</w:delText>
                    </w:r>
                    <w:r w:rsidRPr="00474E00" w:rsidDel="0054710E">
                      <w:rPr>
                        <w:rFonts w:eastAsia="Malgun Gothic"/>
                        <w:b w:val="0"/>
                        <w:vertAlign w:val="subscript"/>
                      </w:rPr>
                      <w:delText>IB</w:delText>
                    </w:r>
                  </w:del>
                  <w:r w:rsidRPr="00550915">
                    <w:t xml:space="preserve"> (dB)</w:t>
                  </w:r>
                </w:p>
              </w:tc>
            </w:tr>
            <w:tr w:rsidR="008D33EA" w:rsidRPr="00474E00" w14:paraId="053BD7F3" w14:textId="77777777" w:rsidTr="00942567">
              <w:trPr>
                <w:jc w:val="center"/>
              </w:trPr>
              <w:tc>
                <w:tcPr>
                  <w:tcW w:w="4923" w:type="dxa"/>
                  <w:vAlign w:val="center"/>
                </w:tcPr>
                <w:p w14:paraId="28CBFBD5" w14:textId="77777777" w:rsidR="008D33EA" w:rsidRPr="00474E00" w:rsidRDefault="008D33EA" w:rsidP="008D33EA">
                  <w:pPr>
                    <w:keepNext/>
                    <w:keepLines/>
                    <w:spacing w:after="0"/>
                    <w:jc w:val="center"/>
                    <w:rPr>
                      <w:rFonts w:ascii="Arial" w:eastAsia="Malgun Gothic" w:hAnsi="Arial"/>
                      <w:bCs/>
                      <w:sz w:val="18"/>
                    </w:rPr>
                  </w:pPr>
                  <w:r w:rsidRPr="00474E00">
                    <w:rPr>
                      <w:rFonts w:ascii="Arial" w:eastAsia="Malgun Gothic" w:hAnsi="Arial"/>
                      <w:bCs/>
                      <w:sz w:val="18"/>
                    </w:rPr>
                    <w:t>≤ 800</w:t>
                  </w:r>
                </w:p>
              </w:tc>
              <w:tc>
                <w:tcPr>
                  <w:tcW w:w="1872" w:type="dxa"/>
                  <w:tcBorders>
                    <w:bottom w:val="single" w:sz="4" w:space="0" w:color="auto"/>
                  </w:tcBorders>
                  <w:shd w:val="clear" w:color="auto" w:fill="auto"/>
                  <w:vAlign w:val="center"/>
                </w:tcPr>
                <w:p w14:paraId="3488F56B" w14:textId="77777777" w:rsidR="008D33EA" w:rsidRPr="00474E00" w:rsidRDefault="008D33EA" w:rsidP="008D33EA">
                  <w:pPr>
                    <w:keepNext/>
                    <w:keepLines/>
                    <w:spacing w:after="0"/>
                    <w:jc w:val="center"/>
                    <w:rPr>
                      <w:rFonts w:ascii="Arial" w:eastAsia="Malgun Gothic" w:hAnsi="Arial"/>
                      <w:bCs/>
                      <w:sz w:val="18"/>
                    </w:rPr>
                  </w:pPr>
                  <w:r w:rsidRPr="00474E00">
                    <w:rPr>
                      <w:rFonts w:ascii="Arial" w:eastAsia="Malgun Gothic" w:hAnsi="Arial"/>
                      <w:bCs/>
                      <w:sz w:val="18"/>
                    </w:rPr>
                    <w:t>0.0</w:t>
                  </w:r>
                </w:p>
              </w:tc>
            </w:tr>
            <w:tr w:rsidR="008D33EA" w:rsidRPr="00474E00" w14:paraId="6B73AE51" w14:textId="77777777" w:rsidTr="00942567">
              <w:tblPrEx>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 w:author="Qualcomm" w:date="2020-04-10T13:06:00Z">
                  <w:tblPrEx>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6" w:author="Qualcomm" w:date="2020-04-10T13:06:00Z">
                  <w:trPr>
                    <w:jc w:val="center"/>
                  </w:trPr>
                </w:trPrChange>
              </w:trPr>
              <w:tc>
                <w:tcPr>
                  <w:tcW w:w="4923" w:type="dxa"/>
                  <w:vAlign w:val="center"/>
                  <w:tcPrChange w:id="157" w:author="Qualcomm" w:date="2020-04-10T13:06:00Z">
                    <w:tcPr>
                      <w:tcW w:w="4923" w:type="dxa"/>
                      <w:vAlign w:val="center"/>
                    </w:tcPr>
                  </w:tcPrChange>
                </w:tcPr>
                <w:p w14:paraId="63D84317" w14:textId="77777777" w:rsidR="008D33EA" w:rsidRPr="00474E00" w:rsidRDefault="008D33EA" w:rsidP="008D33EA">
                  <w:pPr>
                    <w:keepNext/>
                    <w:keepLines/>
                    <w:spacing w:after="0"/>
                    <w:jc w:val="center"/>
                    <w:rPr>
                      <w:rFonts w:ascii="Arial" w:eastAsia="Malgun Gothic" w:hAnsi="Arial"/>
                      <w:bCs/>
                      <w:sz w:val="18"/>
                    </w:rPr>
                  </w:pPr>
                  <w:r w:rsidRPr="00474E00">
                    <w:rPr>
                      <w:rFonts w:eastAsia="Malgun Gothic"/>
                      <w:bCs/>
                      <w:sz w:val="18"/>
                    </w:rPr>
                    <w:t xml:space="preserve">&gt; </w:t>
                  </w:r>
                  <w:r w:rsidRPr="00474E00">
                    <w:rPr>
                      <w:rFonts w:ascii="Arial" w:eastAsia="Malgun Gothic" w:hAnsi="Arial"/>
                      <w:bCs/>
                      <w:sz w:val="18"/>
                    </w:rPr>
                    <w:t xml:space="preserve">800 </w:t>
                  </w:r>
                  <w:r w:rsidRPr="00474E00">
                    <w:rPr>
                      <w:rFonts w:ascii="Arial" w:eastAsia="Malgun Gothic" w:hAnsi="Arial"/>
                      <w:sz w:val="18"/>
                    </w:rPr>
                    <w:t xml:space="preserve">and </w:t>
                  </w:r>
                  <w:r w:rsidRPr="00474E00">
                    <w:rPr>
                      <w:rFonts w:ascii="Arial" w:eastAsia="Malgun Gothic" w:hAnsi="Arial"/>
                      <w:bCs/>
                      <w:sz w:val="18"/>
                    </w:rPr>
                    <w:t>≤ 1400</w:t>
                  </w:r>
                </w:p>
              </w:tc>
              <w:tc>
                <w:tcPr>
                  <w:tcW w:w="1872" w:type="dxa"/>
                  <w:shd w:val="clear" w:color="auto" w:fill="auto"/>
                  <w:vAlign w:val="center"/>
                  <w:tcPrChange w:id="158" w:author="Qualcomm" w:date="2020-04-10T13:06:00Z">
                    <w:tcPr>
                      <w:tcW w:w="1872" w:type="dxa"/>
                      <w:tcBorders>
                        <w:bottom w:val="single" w:sz="4" w:space="0" w:color="auto"/>
                      </w:tcBorders>
                      <w:shd w:val="clear" w:color="auto" w:fill="auto"/>
                      <w:vAlign w:val="center"/>
                    </w:tcPr>
                  </w:tcPrChange>
                </w:tcPr>
                <w:p w14:paraId="7A92C3EF" w14:textId="77777777" w:rsidR="008D33EA" w:rsidRPr="00474E00" w:rsidRDefault="008D33EA" w:rsidP="008D33EA">
                  <w:pPr>
                    <w:keepNext/>
                    <w:keepLines/>
                    <w:spacing w:after="0"/>
                    <w:jc w:val="center"/>
                    <w:rPr>
                      <w:rFonts w:ascii="Arial" w:eastAsia="Malgun Gothic" w:hAnsi="Arial"/>
                      <w:bCs/>
                      <w:sz w:val="18"/>
                    </w:rPr>
                  </w:pPr>
                  <w:r w:rsidRPr="00474E00">
                    <w:rPr>
                      <w:rFonts w:ascii="Arial" w:eastAsia="Malgun Gothic" w:hAnsi="Arial"/>
                      <w:bCs/>
                      <w:sz w:val="18"/>
                    </w:rPr>
                    <w:t>0.5</w:t>
                  </w:r>
                </w:p>
              </w:tc>
            </w:tr>
            <w:tr w:rsidR="008D33EA" w:rsidRPr="00474E00" w14:paraId="1FCD9688" w14:textId="77777777" w:rsidTr="00942567">
              <w:trPr>
                <w:jc w:val="center"/>
                <w:ins w:id="159" w:author="Qualcomm" w:date="2020-04-10T13:06:00Z"/>
              </w:trPr>
              <w:tc>
                <w:tcPr>
                  <w:tcW w:w="4923" w:type="dxa"/>
                  <w:vAlign w:val="center"/>
                </w:tcPr>
                <w:p w14:paraId="4FF35B6D" w14:textId="77777777" w:rsidR="008D33EA" w:rsidRPr="00474E00" w:rsidRDefault="008D33EA" w:rsidP="008D33EA">
                  <w:pPr>
                    <w:keepNext/>
                    <w:keepLines/>
                    <w:spacing w:after="0"/>
                    <w:jc w:val="center"/>
                    <w:rPr>
                      <w:ins w:id="160" w:author="Qualcomm" w:date="2020-04-10T13:06:00Z"/>
                      <w:rFonts w:eastAsia="Malgun Gothic"/>
                      <w:bCs/>
                      <w:sz w:val="18"/>
                    </w:rPr>
                  </w:pPr>
                  <w:ins w:id="161" w:author="Qualcomm" w:date="2020-04-10T13:06:00Z">
                    <w:r>
                      <w:rPr>
                        <w:rFonts w:eastAsia="Malgun Gothic"/>
                        <w:bCs/>
                        <w:sz w:val="18"/>
                      </w:rPr>
                      <w:t xml:space="preserve">&gt; 1400 </w:t>
                    </w:r>
                  </w:ins>
                  <w:ins w:id="162" w:author="Qualcomm" w:date="2020-04-10T13:28:00Z">
                    <w:r w:rsidRPr="00474E00">
                      <w:rPr>
                        <w:rFonts w:ascii="Arial" w:eastAsia="Malgun Gothic" w:hAnsi="Arial"/>
                        <w:sz w:val="18"/>
                      </w:rPr>
                      <w:t xml:space="preserve">and </w:t>
                    </w:r>
                    <w:r w:rsidRPr="00474E00">
                      <w:rPr>
                        <w:rFonts w:ascii="Arial" w:eastAsia="Malgun Gothic" w:hAnsi="Arial"/>
                        <w:bCs/>
                        <w:sz w:val="18"/>
                      </w:rPr>
                      <w:t xml:space="preserve">≤ </w:t>
                    </w:r>
                    <w:r>
                      <w:rPr>
                        <w:rFonts w:ascii="Arial" w:eastAsia="Malgun Gothic" w:hAnsi="Arial"/>
                        <w:bCs/>
                        <w:sz w:val="18"/>
                      </w:rPr>
                      <w:t>2</w:t>
                    </w:r>
                    <w:r w:rsidRPr="00474E00">
                      <w:rPr>
                        <w:rFonts w:ascii="Arial" w:eastAsia="Malgun Gothic" w:hAnsi="Arial"/>
                        <w:bCs/>
                        <w:sz w:val="18"/>
                      </w:rPr>
                      <w:t>400</w:t>
                    </w:r>
                  </w:ins>
                </w:p>
              </w:tc>
              <w:tc>
                <w:tcPr>
                  <w:tcW w:w="1872" w:type="dxa"/>
                  <w:tcBorders>
                    <w:bottom w:val="single" w:sz="4" w:space="0" w:color="auto"/>
                  </w:tcBorders>
                  <w:shd w:val="clear" w:color="auto" w:fill="auto"/>
                  <w:vAlign w:val="center"/>
                </w:tcPr>
                <w:p w14:paraId="46074422" w14:textId="5355D4E3" w:rsidR="008D33EA" w:rsidRPr="00474E00" w:rsidRDefault="008D33EA" w:rsidP="008D33EA">
                  <w:pPr>
                    <w:keepNext/>
                    <w:keepLines/>
                    <w:spacing w:after="0"/>
                    <w:jc w:val="center"/>
                    <w:rPr>
                      <w:ins w:id="163" w:author="Qualcomm" w:date="2020-04-10T13:06:00Z"/>
                      <w:rFonts w:ascii="Arial" w:eastAsia="Malgun Gothic" w:hAnsi="Arial"/>
                      <w:bCs/>
                      <w:sz w:val="18"/>
                    </w:rPr>
                  </w:pPr>
                  <w:ins w:id="164" w:author="Qualcomm" w:date="2020-04-10T13:06:00Z">
                    <w:del w:id="165" w:author="Parameter_Change" w:date="2020-08-23T20:37:00Z">
                      <w:r w:rsidRPr="008D33EA" w:rsidDel="008D33EA">
                        <w:rPr>
                          <w:rFonts w:ascii="Arial" w:eastAsia="Malgun Gothic" w:hAnsi="Arial"/>
                          <w:bCs/>
                          <w:sz w:val="18"/>
                          <w:highlight w:val="yellow"/>
                          <w:rPrChange w:id="166" w:author="Parameter_Change" w:date="2020-08-23T20:37:00Z">
                            <w:rPr>
                              <w:rFonts w:ascii="Arial" w:eastAsia="Malgun Gothic" w:hAnsi="Arial"/>
                              <w:bCs/>
                              <w:sz w:val="18"/>
                            </w:rPr>
                          </w:rPrChange>
                        </w:rPr>
                        <w:delText>1.0</w:delText>
                      </w:r>
                    </w:del>
                  </w:ins>
                  <w:ins w:id="167" w:author="Parameter_Change" w:date="2020-08-23T20:37:00Z">
                    <w:r w:rsidRPr="008D33EA">
                      <w:rPr>
                        <w:rFonts w:ascii="Arial" w:eastAsia="Malgun Gothic" w:hAnsi="Arial"/>
                        <w:bCs/>
                        <w:sz w:val="18"/>
                        <w:highlight w:val="yellow"/>
                        <w:rPrChange w:id="168" w:author="Parameter_Change" w:date="2020-08-23T20:37:00Z">
                          <w:rPr>
                            <w:rFonts w:ascii="Arial" w:eastAsia="Malgun Gothic" w:hAnsi="Arial"/>
                            <w:bCs/>
                            <w:sz w:val="18"/>
                          </w:rPr>
                        </w:rPrChange>
                      </w:rPr>
                      <w:t>1.5</w:t>
                    </w:r>
                  </w:ins>
                </w:p>
              </w:tc>
            </w:tr>
          </w:tbl>
          <w:p w14:paraId="6CDE86AA" w14:textId="7999AEEC" w:rsidR="002D72AB" w:rsidRPr="006B0DBD" w:rsidRDefault="002D72AB" w:rsidP="00942567">
            <w:pPr>
              <w:rPr>
                <w:rFonts w:eastAsiaTheme="minorEastAsia"/>
                <w:iCs/>
                <w:color w:val="0070C0"/>
                <w:lang w:val="en-US" w:eastAsia="zh-CN"/>
              </w:rPr>
            </w:pPr>
          </w:p>
        </w:tc>
        <w:tc>
          <w:tcPr>
            <w:tcW w:w="3897" w:type="dxa"/>
          </w:tcPr>
          <w:p w14:paraId="575BF016" w14:textId="609A711D" w:rsidR="00ED24F2" w:rsidRPr="00404831" w:rsidRDefault="000649DA" w:rsidP="00942567">
            <w:pPr>
              <w:rPr>
                <w:rFonts w:eastAsiaTheme="minorEastAsia"/>
                <w:i/>
                <w:color w:val="0070C0"/>
                <w:lang w:val="en-US" w:eastAsia="zh-CN"/>
              </w:rPr>
            </w:pPr>
            <w:r>
              <w:rPr>
                <w:rFonts w:eastAsiaTheme="minorEastAsia"/>
                <w:i/>
                <w:color w:val="0070C0"/>
                <w:lang w:val="en-US" w:eastAsia="zh-CN"/>
              </w:rPr>
              <w:t>Comment if you feel otherwise.</w:t>
            </w:r>
          </w:p>
        </w:tc>
      </w:tr>
    </w:tbl>
    <w:p w14:paraId="40BC43D2" w14:textId="77777777" w:rsidR="00035C50" w:rsidRPr="00F20960" w:rsidRDefault="00035C50" w:rsidP="00035C50">
      <w:pPr>
        <w:rPr>
          <w:lang w:val="en-US" w:eastAsia="zh-CN"/>
        </w:rPr>
      </w:pPr>
    </w:p>
    <w:p w14:paraId="74A74C10" w14:textId="2F85E740" w:rsidR="00035C50" w:rsidRPr="00F20960" w:rsidRDefault="00035C50" w:rsidP="00CB0305">
      <w:pPr>
        <w:pStyle w:val="Heading2"/>
        <w:rPr>
          <w:lang w:val="en-US"/>
        </w:rPr>
      </w:pPr>
      <w:r w:rsidRPr="00F20960">
        <w:rPr>
          <w:lang w:val="en-US"/>
        </w:rPr>
        <w:t>Summary on 2nd round</w:t>
      </w:r>
      <w:r w:rsidR="00CB0305" w:rsidRPr="00F20960">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A473E3">
        <w:tc>
          <w:tcPr>
            <w:tcW w:w="1242" w:type="dxa"/>
          </w:tcPr>
          <w:p w14:paraId="40E29782" w14:textId="77777777" w:rsidR="00B24CA0" w:rsidRPr="00045592" w:rsidRDefault="00B24CA0" w:rsidP="00A473E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A473E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A473E3">
        <w:tc>
          <w:tcPr>
            <w:tcW w:w="1242" w:type="dxa"/>
          </w:tcPr>
          <w:p w14:paraId="50316788" w14:textId="22777CA1" w:rsidR="00B24CA0" w:rsidRPr="003418CB" w:rsidRDefault="00AF4B65" w:rsidP="00A473E3">
            <w:pPr>
              <w:rPr>
                <w:rFonts w:eastAsiaTheme="minorEastAsia"/>
                <w:color w:val="0070C0"/>
                <w:lang w:val="en-US" w:eastAsia="zh-CN"/>
              </w:rPr>
            </w:pPr>
            <w:r>
              <w:t>R4-2011739</w:t>
            </w:r>
          </w:p>
        </w:tc>
        <w:tc>
          <w:tcPr>
            <w:tcW w:w="8615" w:type="dxa"/>
          </w:tcPr>
          <w:p w14:paraId="62C38A80" w14:textId="404EA965" w:rsidR="00B24CA0" w:rsidRPr="003418CB" w:rsidRDefault="00965382" w:rsidP="00A473E3">
            <w:pPr>
              <w:rPr>
                <w:rFonts w:eastAsiaTheme="minorEastAsia"/>
                <w:color w:val="0070C0"/>
                <w:lang w:val="en-US" w:eastAsia="zh-CN"/>
              </w:rPr>
            </w:pPr>
            <w:r w:rsidRPr="00965382">
              <w:rPr>
                <w:rFonts w:eastAsiaTheme="minorEastAsia"/>
                <w:color w:val="0070C0"/>
                <w:highlight w:val="green"/>
                <w:lang w:val="en-US" w:eastAsia="zh-CN"/>
              </w:rPr>
              <w:t>Agreeable</w:t>
            </w:r>
          </w:p>
        </w:tc>
      </w:tr>
      <w:tr w:rsidR="00AF4B65" w14:paraId="119BEBD9" w14:textId="77777777" w:rsidTr="00A473E3">
        <w:tc>
          <w:tcPr>
            <w:tcW w:w="1242" w:type="dxa"/>
          </w:tcPr>
          <w:p w14:paraId="594C6274" w14:textId="3CC37ECC" w:rsidR="00AF4B65" w:rsidRDefault="00AF4B65" w:rsidP="00A473E3">
            <w:pPr>
              <w:rPr>
                <w:rFonts w:eastAsiaTheme="minorEastAsia" w:hint="eastAsia"/>
                <w:color w:val="0070C0"/>
                <w:lang w:val="en-US" w:eastAsia="zh-CN"/>
              </w:rPr>
            </w:pPr>
            <w:r>
              <w:t>R4-20117</w:t>
            </w:r>
            <w:r w:rsidR="00965382">
              <w:t>40</w:t>
            </w:r>
          </w:p>
        </w:tc>
        <w:tc>
          <w:tcPr>
            <w:tcW w:w="8615" w:type="dxa"/>
          </w:tcPr>
          <w:p w14:paraId="6269D84D" w14:textId="12CF0DB0" w:rsidR="00AF4B65" w:rsidRPr="00404831" w:rsidRDefault="00965382" w:rsidP="00A473E3">
            <w:pPr>
              <w:rPr>
                <w:rFonts w:eastAsiaTheme="minorEastAsia" w:hint="eastAsia"/>
                <w:i/>
                <w:color w:val="0070C0"/>
                <w:lang w:val="en-US" w:eastAsia="zh-CN"/>
              </w:rPr>
            </w:pPr>
            <w:r w:rsidRPr="00965382">
              <w:rPr>
                <w:rFonts w:eastAsiaTheme="minorEastAsia"/>
                <w:color w:val="0070C0"/>
                <w:highlight w:val="green"/>
                <w:lang w:val="en-US" w:eastAsia="zh-CN"/>
              </w:rPr>
              <w:t>Agreeable</w:t>
            </w:r>
          </w:p>
        </w:tc>
      </w:tr>
    </w:tbl>
    <w:p w14:paraId="011D7A65" w14:textId="77777777" w:rsidR="00B24CA0" w:rsidRPr="00805BE8" w:rsidRDefault="00B24CA0" w:rsidP="00805BE8"/>
    <w:p w14:paraId="5CC81108" w14:textId="77777777" w:rsidR="00D856D0" w:rsidRPr="00F20960" w:rsidRDefault="00D856D0">
      <w:pPr>
        <w:spacing w:after="0"/>
        <w:rPr>
          <w:rFonts w:ascii="Arial" w:hAnsi="Arial"/>
          <w:sz w:val="36"/>
          <w:lang w:val="en-US" w:eastAsia="ja-JP"/>
        </w:rPr>
      </w:pPr>
      <w:r>
        <w:rPr>
          <w:lang w:eastAsia="ja-JP"/>
        </w:rPr>
        <w:br w:type="page"/>
      </w:r>
    </w:p>
    <w:p w14:paraId="11F36725" w14:textId="5E7A37E0"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D856D0" w:rsidRPr="00045592">
        <w:rPr>
          <w:lang w:eastAsia="ja-JP"/>
        </w:rPr>
        <w:t xml:space="preserve">Inter-band </w:t>
      </w:r>
      <w:r w:rsidR="00D856D0">
        <w:rPr>
          <w:lang w:eastAsia="ja-JP"/>
        </w:rPr>
        <w:t xml:space="preserve">DL </w:t>
      </w:r>
      <w:r w:rsidR="00D856D0" w:rsidRPr="00045592">
        <w:rPr>
          <w:lang w:eastAsia="ja-JP"/>
        </w:rPr>
        <w:t>CA</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81"/>
        <w:gridCol w:w="1217"/>
        <w:gridCol w:w="1351"/>
        <w:gridCol w:w="5582"/>
      </w:tblGrid>
      <w:tr w:rsidR="00105E97" w:rsidRPr="00DA09FF" w14:paraId="1E5E5737" w14:textId="77777777" w:rsidTr="00105E97">
        <w:trPr>
          <w:trHeight w:val="468"/>
        </w:trPr>
        <w:tc>
          <w:tcPr>
            <w:tcW w:w="1485" w:type="dxa"/>
            <w:vAlign w:val="center"/>
          </w:tcPr>
          <w:p w14:paraId="5B780EF4" w14:textId="77777777" w:rsidR="00105E97" w:rsidRPr="00DA09FF" w:rsidRDefault="00105E97" w:rsidP="00A473E3">
            <w:pPr>
              <w:spacing w:before="120" w:after="120"/>
              <w:rPr>
                <w:rFonts w:asciiTheme="minorHAnsi" w:hAnsiTheme="minorHAnsi" w:cstheme="minorHAnsi"/>
                <w:b/>
                <w:bCs/>
              </w:rPr>
            </w:pPr>
            <w:r w:rsidRPr="00DA09FF">
              <w:rPr>
                <w:rFonts w:asciiTheme="minorHAnsi" w:hAnsiTheme="minorHAnsi" w:cstheme="minorHAnsi"/>
                <w:b/>
                <w:bCs/>
              </w:rPr>
              <w:t>T-doc number</w:t>
            </w:r>
          </w:p>
        </w:tc>
        <w:tc>
          <w:tcPr>
            <w:tcW w:w="1197" w:type="dxa"/>
          </w:tcPr>
          <w:p w14:paraId="5A681C1A" w14:textId="1A9B63D6" w:rsidR="00105E97" w:rsidRPr="00DA09FF" w:rsidRDefault="00105E97" w:rsidP="00A473E3">
            <w:pPr>
              <w:spacing w:before="120" w:after="120"/>
              <w:rPr>
                <w:rFonts w:asciiTheme="minorHAnsi" w:hAnsiTheme="minorHAnsi" w:cstheme="minorHAnsi"/>
                <w:b/>
                <w:bCs/>
              </w:rPr>
            </w:pPr>
            <w:r w:rsidRPr="00DA09FF">
              <w:rPr>
                <w:rFonts w:asciiTheme="minorHAnsi" w:hAnsiTheme="minorHAnsi" w:cstheme="minorHAnsi"/>
                <w:b/>
                <w:bCs/>
              </w:rPr>
              <w:t>Title</w:t>
            </w:r>
          </w:p>
        </w:tc>
        <w:tc>
          <w:tcPr>
            <w:tcW w:w="1353" w:type="dxa"/>
            <w:vAlign w:val="center"/>
          </w:tcPr>
          <w:p w14:paraId="27E27FF5" w14:textId="1593992D" w:rsidR="00105E97" w:rsidRPr="00DA09FF" w:rsidRDefault="00105E97" w:rsidP="00A473E3">
            <w:pPr>
              <w:spacing w:before="120" w:after="120"/>
              <w:rPr>
                <w:rFonts w:asciiTheme="minorHAnsi" w:hAnsiTheme="minorHAnsi" w:cstheme="minorHAnsi"/>
                <w:b/>
                <w:bCs/>
              </w:rPr>
            </w:pPr>
            <w:r w:rsidRPr="00DA09FF">
              <w:rPr>
                <w:rFonts w:asciiTheme="minorHAnsi" w:hAnsiTheme="minorHAnsi" w:cstheme="minorHAnsi"/>
                <w:b/>
                <w:bCs/>
              </w:rPr>
              <w:t>Company</w:t>
            </w:r>
          </w:p>
        </w:tc>
        <w:tc>
          <w:tcPr>
            <w:tcW w:w="5596" w:type="dxa"/>
            <w:vAlign w:val="center"/>
          </w:tcPr>
          <w:p w14:paraId="3753A143" w14:textId="77777777" w:rsidR="00105E97" w:rsidRPr="00DA09FF" w:rsidRDefault="00105E97" w:rsidP="00A473E3">
            <w:pPr>
              <w:spacing w:before="120" w:after="120"/>
              <w:rPr>
                <w:rFonts w:asciiTheme="minorHAnsi" w:hAnsiTheme="minorHAnsi" w:cstheme="minorHAnsi"/>
                <w:b/>
                <w:bCs/>
              </w:rPr>
            </w:pPr>
            <w:r w:rsidRPr="00DA09FF">
              <w:rPr>
                <w:rFonts w:asciiTheme="minorHAnsi" w:hAnsiTheme="minorHAnsi" w:cstheme="minorHAnsi"/>
                <w:b/>
                <w:bCs/>
              </w:rPr>
              <w:t>Proposals / Observations</w:t>
            </w:r>
          </w:p>
        </w:tc>
      </w:tr>
      <w:tr w:rsidR="006A587D" w:rsidRPr="00DA09FF" w14:paraId="683FD1E7" w14:textId="77777777" w:rsidTr="00105E97">
        <w:trPr>
          <w:trHeight w:val="468"/>
        </w:trPr>
        <w:tc>
          <w:tcPr>
            <w:tcW w:w="1485" w:type="dxa"/>
          </w:tcPr>
          <w:p w14:paraId="2444A496" w14:textId="50D79BBD" w:rsidR="006A587D" w:rsidRPr="00DA09FF" w:rsidRDefault="00594F44" w:rsidP="006A587D">
            <w:pPr>
              <w:spacing w:before="120" w:after="120"/>
              <w:rPr>
                <w:rFonts w:asciiTheme="minorHAnsi" w:hAnsiTheme="minorHAnsi" w:cstheme="minorHAnsi"/>
              </w:rPr>
            </w:pPr>
            <w:hyperlink r:id="rId18" w:history="1">
              <w:r w:rsidR="006A587D" w:rsidRPr="00DA09FF">
                <w:rPr>
                  <w:rStyle w:val="Hyperlink"/>
                  <w:rFonts w:asciiTheme="minorHAnsi" w:hAnsiTheme="minorHAnsi" w:cstheme="minorHAnsi"/>
                  <w:b/>
                  <w:bCs/>
                  <w:sz w:val="16"/>
                  <w:szCs w:val="16"/>
                </w:rPr>
                <w:t>R4-2009557</w:t>
              </w:r>
            </w:hyperlink>
          </w:p>
        </w:tc>
        <w:tc>
          <w:tcPr>
            <w:tcW w:w="1197" w:type="dxa"/>
          </w:tcPr>
          <w:p w14:paraId="5FF0F5C3" w14:textId="48EDA8F1" w:rsidR="006A587D" w:rsidRPr="00DA09FF" w:rsidRDefault="00FD5639" w:rsidP="006A587D">
            <w:pPr>
              <w:spacing w:before="120" w:after="120"/>
              <w:rPr>
                <w:rFonts w:asciiTheme="minorHAnsi" w:hAnsiTheme="minorHAnsi" w:cstheme="minorHAnsi"/>
              </w:rPr>
            </w:pPr>
            <w:r>
              <w:rPr>
                <w:rFonts w:asciiTheme="minorHAnsi" w:hAnsiTheme="minorHAnsi" w:cstheme="minorHAnsi"/>
              </w:rPr>
              <w:t>(withdrawn)</w:t>
            </w:r>
          </w:p>
        </w:tc>
        <w:tc>
          <w:tcPr>
            <w:tcW w:w="1353" w:type="dxa"/>
          </w:tcPr>
          <w:p w14:paraId="786ACC88" w14:textId="29516F4D" w:rsidR="006A587D" w:rsidRPr="00DA09FF" w:rsidRDefault="006A587D" w:rsidP="006A587D">
            <w:pPr>
              <w:spacing w:before="120" w:after="120"/>
              <w:rPr>
                <w:rFonts w:asciiTheme="minorHAnsi" w:hAnsiTheme="minorHAnsi" w:cstheme="minorHAnsi"/>
              </w:rPr>
            </w:pPr>
          </w:p>
        </w:tc>
        <w:tc>
          <w:tcPr>
            <w:tcW w:w="5596" w:type="dxa"/>
          </w:tcPr>
          <w:p w14:paraId="7FAB433F" w14:textId="754D280F" w:rsidR="006A587D" w:rsidRPr="00DA09FF" w:rsidRDefault="006A587D" w:rsidP="00DA09FF">
            <w:pPr>
              <w:spacing w:after="0"/>
              <w:ind w:left="976" w:hanging="976"/>
              <w:rPr>
                <w:rFonts w:asciiTheme="minorHAnsi" w:hAnsiTheme="minorHAnsi" w:cstheme="minorHAnsi"/>
                <w:b/>
                <w:bCs/>
              </w:rPr>
            </w:pPr>
          </w:p>
        </w:tc>
      </w:tr>
      <w:tr w:rsidR="006A587D" w:rsidRPr="00DA09FF" w14:paraId="4537E3DE" w14:textId="77777777" w:rsidTr="00105E97">
        <w:trPr>
          <w:trHeight w:val="468"/>
        </w:trPr>
        <w:tc>
          <w:tcPr>
            <w:tcW w:w="1485" w:type="dxa"/>
          </w:tcPr>
          <w:p w14:paraId="55271F2A" w14:textId="5FC80104" w:rsidR="006A587D" w:rsidRPr="00DA09FF" w:rsidRDefault="00594F44" w:rsidP="006A587D">
            <w:pPr>
              <w:spacing w:before="120" w:after="120"/>
              <w:rPr>
                <w:rFonts w:asciiTheme="minorHAnsi" w:hAnsiTheme="minorHAnsi" w:cstheme="minorHAnsi"/>
              </w:rPr>
            </w:pPr>
            <w:hyperlink r:id="rId19" w:history="1">
              <w:r w:rsidR="006A587D" w:rsidRPr="00DA09FF">
                <w:rPr>
                  <w:rStyle w:val="Hyperlink"/>
                  <w:rFonts w:asciiTheme="minorHAnsi" w:hAnsiTheme="minorHAnsi" w:cstheme="minorHAnsi"/>
                  <w:b/>
                  <w:bCs/>
                  <w:sz w:val="16"/>
                  <w:szCs w:val="16"/>
                </w:rPr>
                <w:t>R4-2009755</w:t>
              </w:r>
            </w:hyperlink>
          </w:p>
        </w:tc>
        <w:tc>
          <w:tcPr>
            <w:tcW w:w="1197" w:type="dxa"/>
          </w:tcPr>
          <w:p w14:paraId="6305B0DB" w14:textId="16DBEF77"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FR2 inter-band DL CA</w:t>
            </w:r>
          </w:p>
        </w:tc>
        <w:tc>
          <w:tcPr>
            <w:tcW w:w="1353" w:type="dxa"/>
          </w:tcPr>
          <w:p w14:paraId="58E372CF" w14:textId="374CA503"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Intel Corporation</w:t>
            </w:r>
          </w:p>
        </w:tc>
        <w:tc>
          <w:tcPr>
            <w:tcW w:w="5596" w:type="dxa"/>
          </w:tcPr>
          <w:p w14:paraId="28B86643" w14:textId="1AB42A1F" w:rsidR="006A587D" w:rsidRPr="00DA09FF" w:rsidRDefault="009D648D" w:rsidP="00DA09FF">
            <w:pPr>
              <w:spacing w:after="0"/>
              <w:ind w:left="976" w:hanging="976"/>
              <w:jc w:val="both"/>
              <w:rPr>
                <w:rFonts w:asciiTheme="minorHAnsi" w:eastAsia="Calibri" w:hAnsiTheme="minorHAnsi" w:cstheme="minorHAnsi"/>
                <w:b/>
                <w:bCs/>
                <w:lang w:val="en-US"/>
              </w:rPr>
            </w:pPr>
            <w:r w:rsidRPr="009D648D">
              <w:rPr>
                <w:rFonts w:asciiTheme="minorHAnsi" w:eastAsia="Calibri" w:hAnsiTheme="minorHAnsi" w:cstheme="minorHAnsi"/>
                <w:b/>
                <w:bCs/>
                <w:lang w:val="en-US"/>
              </w:rPr>
              <w:t>Proposal: Introduce a new frequency separation class capability signaling for CBM UEs, such frequency separation class includes frequency separation per band plus the maximum frequency gap between them.</w:t>
            </w:r>
          </w:p>
        </w:tc>
      </w:tr>
      <w:tr w:rsidR="006A587D" w:rsidRPr="00DA09FF" w14:paraId="3D5AADCA" w14:textId="77777777" w:rsidTr="00105E97">
        <w:trPr>
          <w:trHeight w:val="468"/>
        </w:trPr>
        <w:tc>
          <w:tcPr>
            <w:tcW w:w="1485" w:type="dxa"/>
          </w:tcPr>
          <w:p w14:paraId="6787072D" w14:textId="0E7E691F" w:rsidR="006A587D" w:rsidRPr="00DA09FF" w:rsidRDefault="00594F44" w:rsidP="006A587D">
            <w:pPr>
              <w:spacing w:before="120" w:after="120"/>
              <w:rPr>
                <w:rFonts w:asciiTheme="minorHAnsi" w:hAnsiTheme="minorHAnsi" w:cstheme="minorHAnsi"/>
              </w:rPr>
            </w:pPr>
            <w:hyperlink r:id="rId20" w:history="1">
              <w:r w:rsidR="006A587D" w:rsidRPr="00DA09FF">
                <w:rPr>
                  <w:rStyle w:val="Hyperlink"/>
                  <w:rFonts w:asciiTheme="minorHAnsi" w:hAnsiTheme="minorHAnsi" w:cstheme="minorHAnsi"/>
                  <w:b/>
                  <w:bCs/>
                  <w:sz w:val="16"/>
                  <w:szCs w:val="16"/>
                </w:rPr>
                <w:t>R4-2009963</w:t>
              </w:r>
            </w:hyperlink>
          </w:p>
        </w:tc>
        <w:tc>
          <w:tcPr>
            <w:tcW w:w="1197" w:type="dxa"/>
          </w:tcPr>
          <w:p w14:paraId="5C1E2E66" w14:textId="22938947"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Beam Management assumptions for inter-band CA</w:t>
            </w:r>
          </w:p>
        </w:tc>
        <w:tc>
          <w:tcPr>
            <w:tcW w:w="1353" w:type="dxa"/>
          </w:tcPr>
          <w:p w14:paraId="422B3638" w14:textId="12633B16"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Apple Inc., Qualcomm Incorporated</w:t>
            </w:r>
          </w:p>
        </w:tc>
        <w:tc>
          <w:tcPr>
            <w:tcW w:w="5596" w:type="dxa"/>
          </w:tcPr>
          <w:p w14:paraId="365B0670" w14:textId="77777777" w:rsidR="001A30AA" w:rsidRPr="001A30AA" w:rsidRDefault="001A30AA" w:rsidP="001A30AA">
            <w:pPr>
              <w:tabs>
                <w:tab w:val="left" w:pos="1701"/>
              </w:tabs>
              <w:ind w:left="1701" w:hanging="1701"/>
              <w:rPr>
                <w:rFonts w:asciiTheme="minorHAnsi" w:eastAsia="Times New Roman" w:hAnsiTheme="minorHAnsi" w:cstheme="minorHAnsi"/>
              </w:rPr>
            </w:pPr>
            <w:r w:rsidRPr="001A30AA">
              <w:rPr>
                <w:rFonts w:asciiTheme="minorHAnsi" w:eastAsia="Times New Roman" w:hAnsiTheme="minorHAnsi" w:cstheme="minorHAnsi"/>
              </w:rPr>
              <w:t>Observation 1:</w:t>
            </w:r>
            <w:r w:rsidRPr="001A30AA">
              <w:rPr>
                <w:rFonts w:asciiTheme="minorHAnsi" w:eastAsia="Times New Roman" w:hAnsiTheme="minorHAnsi" w:cstheme="minorHAnsi"/>
              </w:rPr>
              <w:tab/>
            </w:r>
            <w:r w:rsidRPr="001A30AA">
              <w:rPr>
                <w:rFonts w:asciiTheme="minorHAnsi" w:eastAsia="Times New Roman" w:hAnsiTheme="minorHAnsi" w:cstheme="minorHAnsi"/>
                <w:color w:val="000000" w:themeColor="text1"/>
                <w:lang w:val="en-US"/>
              </w:rPr>
              <w:t>In our view the introduction of a capability to distinguish between IBM/CBM band pairs is not necessary</w:t>
            </w:r>
          </w:p>
          <w:p w14:paraId="5D12BF4B" w14:textId="77777777" w:rsidR="001A30AA" w:rsidRPr="001A30AA" w:rsidRDefault="001A30AA" w:rsidP="001A30AA">
            <w:pPr>
              <w:tabs>
                <w:tab w:val="left" w:pos="1701"/>
              </w:tabs>
              <w:ind w:left="1701" w:hanging="1701"/>
              <w:rPr>
                <w:rFonts w:asciiTheme="minorHAnsi" w:eastAsia="Times New Roman" w:hAnsiTheme="minorHAnsi" w:cstheme="minorHAnsi"/>
                <w:b/>
                <w:bCs/>
                <w:color w:val="000000" w:themeColor="text1"/>
                <w:lang w:val="en-US"/>
              </w:rPr>
            </w:pPr>
            <w:r w:rsidRPr="001A30AA">
              <w:rPr>
                <w:rFonts w:asciiTheme="minorHAnsi" w:eastAsia="Times New Roman" w:hAnsiTheme="minorHAnsi" w:cstheme="minorHAnsi"/>
                <w:b/>
                <w:bCs/>
              </w:rPr>
              <w:t>Proposal 1:</w:t>
            </w:r>
            <w:r w:rsidRPr="001A30AA">
              <w:rPr>
                <w:rFonts w:asciiTheme="minorHAnsi" w:eastAsia="Times New Roman" w:hAnsiTheme="minorHAnsi" w:cstheme="minorHAnsi"/>
                <w:b/>
                <w:bCs/>
              </w:rPr>
              <w:tab/>
            </w:r>
            <w:r w:rsidRPr="001A30AA">
              <w:rPr>
                <w:rFonts w:asciiTheme="minorHAnsi" w:eastAsia="Times New Roman" w:hAnsiTheme="minorHAnsi" w:cstheme="minorHAnsi"/>
                <w:b/>
                <w:bCs/>
                <w:color w:val="000000" w:themeColor="text1"/>
                <w:lang w:val="en-US"/>
              </w:rPr>
              <w:t>The beam management assumption for inter-band CA 28 GHz + 39 GHz is IBM.</w:t>
            </w:r>
          </w:p>
          <w:p w14:paraId="33417A76" w14:textId="77777777" w:rsidR="001A30AA" w:rsidRPr="001A30AA" w:rsidRDefault="001A30AA" w:rsidP="001A30AA">
            <w:pPr>
              <w:tabs>
                <w:tab w:val="left" w:pos="1701"/>
              </w:tabs>
              <w:ind w:left="1701" w:hanging="1701"/>
              <w:rPr>
                <w:rFonts w:asciiTheme="minorHAnsi" w:eastAsia="Times New Roman" w:hAnsiTheme="minorHAnsi" w:cstheme="minorHAnsi"/>
                <w:b/>
                <w:bCs/>
                <w:color w:val="000000" w:themeColor="text1"/>
                <w:lang w:val="en-US"/>
              </w:rPr>
            </w:pPr>
            <w:r w:rsidRPr="001A30AA">
              <w:rPr>
                <w:rFonts w:asciiTheme="minorHAnsi" w:eastAsia="Times New Roman" w:hAnsiTheme="minorHAnsi" w:cstheme="minorHAnsi"/>
                <w:b/>
                <w:bCs/>
              </w:rPr>
              <w:t>Proposal 2:</w:t>
            </w:r>
            <w:r w:rsidRPr="001A30AA">
              <w:rPr>
                <w:rFonts w:asciiTheme="minorHAnsi" w:eastAsia="Times New Roman" w:hAnsiTheme="minorHAnsi" w:cstheme="minorHAnsi"/>
                <w:b/>
                <w:bCs/>
              </w:rPr>
              <w:tab/>
            </w:r>
            <w:r w:rsidRPr="001A30AA">
              <w:rPr>
                <w:rFonts w:asciiTheme="minorHAnsi" w:eastAsia="Times New Roman" w:hAnsiTheme="minorHAnsi" w:cstheme="minorHAnsi"/>
                <w:b/>
                <w:bCs/>
                <w:color w:val="000000" w:themeColor="text1"/>
                <w:lang w:val="en-US"/>
              </w:rPr>
              <w:t xml:space="preserve">The beam management assumption for inter-band CA </w:t>
            </w:r>
            <w:r w:rsidRPr="001A30AA">
              <w:rPr>
                <w:rFonts w:asciiTheme="minorHAnsi" w:eastAsia="Times New Roman" w:hAnsiTheme="minorHAnsi" w:cstheme="minorHAnsi"/>
                <w:b/>
                <w:bCs/>
                <w:lang w:val="en-US"/>
              </w:rPr>
              <w:t xml:space="preserve">28 GHz + 28 GHz </w:t>
            </w:r>
            <w:r w:rsidRPr="001A30AA">
              <w:rPr>
                <w:rFonts w:asciiTheme="minorHAnsi" w:eastAsia="Times New Roman" w:hAnsiTheme="minorHAnsi" w:cstheme="minorHAnsi"/>
                <w:b/>
                <w:bCs/>
                <w:color w:val="000000" w:themeColor="text1"/>
                <w:lang w:val="en-US"/>
              </w:rPr>
              <w:t>shall be CBM only.</w:t>
            </w:r>
          </w:p>
          <w:p w14:paraId="7203CF04" w14:textId="77777777" w:rsidR="001A30AA" w:rsidRPr="001A30AA" w:rsidRDefault="001A30AA" w:rsidP="001A30AA">
            <w:pPr>
              <w:tabs>
                <w:tab w:val="left" w:pos="1701"/>
              </w:tabs>
              <w:ind w:left="1701" w:hanging="1701"/>
              <w:rPr>
                <w:rFonts w:asciiTheme="minorHAnsi" w:eastAsia="Times New Roman" w:hAnsiTheme="minorHAnsi" w:cstheme="minorHAnsi"/>
                <w:b/>
                <w:bCs/>
                <w:color w:val="000000" w:themeColor="text1"/>
                <w:lang w:val="en-US"/>
              </w:rPr>
            </w:pPr>
            <w:r w:rsidRPr="001A30AA">
              <w:rPr>
                <w:rFonts w:asciiTheme="minorHAnsi" w:eastAsia="Times New Roman" w:hAnsiTheme="minorHAnsi" w:cstheme="minorHAnsi"/>
                <w:b/>
                <w:bCs/>
              </w:rPr>
              <w:t>Proposal 3:</w:t>
            </w:r>
            <w:r w:rsidRPr="001A30AA">
              <w:rPr>
                <w:rFonts w:asciiTheme="minorHAnsi" w:eastAsia="Times New Roman" w:hAnsiTheme="minorHAnsi" w:cstheme="minorHAnsi"/>
                <w:b/>
                <w:bCs/>
              </w:rPr>
              <w:tab/>
            </w:r>
            <w:r w:rsidRPr="001A30AA">
              <w:rPr>
                <w:rFonts w:asciiTheme="minorHAnsi" w:eastAsia="Times New Roman" w:hAnsiTheme="minorHAnsi" w:cstheme="minorHAnsi"/>
                <w:b/>
                <w:bCs/>
                <w:color w:val="000000" w:themeColor="text1"/>
                <w:lang w:val="en-US"/>
              </w:rPr>
              <w:t>The beam management assumption for inter-band CA 39 GHz + 39 GHz</w:t>
            </w:r>
            <w:r w:rsidRPr="001A30AA" w:rsidDel="00327EB1">
              <w:rPr>
                <w:rFonts w:asciiTheme="minorHAnsi" w:eastAsia="Times New Roman" w:hAnsiTheme="minorHAnsi" w:cstheme="minorHAnsi"/>
                <w:b/>
                <w:bCs/>
                <w:color w:val="000000" w:themeColor="text1"/>
                <w:lang w:val="en-US"/>
              </w:rPr>
              <w:t xml:space="preserve"> </w:t>
            </w:r>
            <w:r w:rsidRPr="001A30AA">
              <w:rPr>
                <w:rFonts w:asciiTheme="minorHAnsi" w:eastAsia="Times New Roman" w:hAnsiTheme="minorHAnsi" w:cstheme="minorHAnsi"/>
                <w:b/>
                <w:bCs/>
                <w:color w:val="000000" w:themeColor="text1"/>
                <w:lang w:val="en-US"/>
              </w:rPr>
              <w:t>is CBM only.</w:t>
            </w:r>
          </w:p>
          <w:p w14:paraId="1729B79A" w14:textId="7FF12C88" w:rsidR="001A30AA" w:rsidRPr="00DA09FF" w:rsidRDefault="001A30AA" w:rsidP="001A30AA">
            <w:pPr>
              <w:tabs>
                <w:tab w:val="left" w:pos="1701"/>
              </w:tabs>
              <w:ind w:left="1701" w:hanging="1701"/>
              <w:rPr>
                <w:rFonts w:asciiTheme="minorHAnsi" w:eastAsia="Times New Roman" w:hAnsiTheme="minorHAnsi" w:cstheme="minorHAnsi"/>
                <w:b/>
                <w:bCs/>
              </w:rPr>
            </w:pPr>
            <w:r w:rsidRPr="001A30AA">
              <w:rPr>
                <w:rFonts w:asciiTheme="minorHAnsi" w:eastAsia="Times New Roman" w:hAnsiTheme="minorHAnsi" w:cstheme="minorHAnsi"/>
                <w:b/>
                <w:bCs/>
              </w:rPr>
              <w:t>Proposal 4:</w:t>
            </w:r>
            <w:r w:rsidRPr="001A30AA">
              <w:rPr>
                <w:rFonts w:asciiTheme="minorHAnsi" w:eastAsia="Times New Roman" w:hAnsiTheme="minorHAnsi" w:cstheme="minorHAnsi"/>
                <w:b/>
                <w:bCs/>
              </w:rPr>
              <w:tab/>
            </w:r>
            <w:r w:rsidRPr="001A30AA">
              <w:rPr>
                <w:rFonts w:asciiTheme="minorHAnsi" w:eastAsia="Times New Roman" w:hAnsiTheme="minorHAnsi" w:cstheme="minorHAnsi"/>
                <w:b/>
                <w:bCs/>
                <w:color w:val="000000" w:themeColor="text1"/>
                <w:lang w:val="en-US"/>
              </w:rPr>
              <w:t>For</w:t>
            </w:r>
            <w:r w:rsidRPr="001A30AA">
              <w:rPr>
                <w:rFonts w:asciiTheme="minorHAnsi" w:eastAsia="Times New Roman" w:hAnsiTheme="minorHAnsi" w:cstheme="minorHAnsi"/>
                <w:b/>
                <w:bCs/>
              </w:rPr>
              <w:t xml:space="preserve"> intra-band CA, the beam management assumption is CBM only.</w:t>
            </w:r>
          </w:p>
          <w:p w14:paraId="2A0462D1" w14:textId="2A919946" w:rsidR="00FA45E7" w:rsidRPr="00DA09FF" w:rsidRDefault="00FA45E7" w:rsidP="00FA45E7">
            <w:pPr>
              <w:tabs>
                <w:tab w:val="left" w:pos="1701"/>
              </w:tabs>
              <w:ind w:left="1701" w:hanging="1701"/>
              <w:rPr>
                <w:rFonts w:asciiTheme="minorHAnsi" w:eastAsia="Times New Roman" w:hAnsiTheme="minorHAnsi" w:cstheme="minorHAnsi"/>
                <w:b/>
                <w:bCs/>
                <w:color w:val="000000" w:themeColor="text1"/>
              </w:rPr>
            </w:pPr>
            <w:r w:rsidRPr="00DA09FF">
              <w:rPr>
                <w:rFonts w:asciiTheme="minorHAnsi" w:eastAsia="Times New Roman" w:hAnsiTheme="minorHAnsi" w:cstheme="minorHAnsi"/>
                <w:b/>
                <w:bCs/>
                <w:color w:val="000000" w:themeColor="text1"/>
              </w:rPr>
              <w:t>Proposal 5:</w:t>
            </w:r>
            <w:r w:rsidRPr="00DA09FF">
              <w:rPr>
                <w:rFonts w:asciiTheme="minorHAnsi" w:eastAsia="Times New Roman" w:hAnsiTheme="minorHAnsi" w:cstheme="minorHAnsi"/>
                <w:b/>
                <w:bCs/>
                <w:color w:val="000000" w:themeColor="text1"/>
              </w:rPr>
              <w:tab/>
              <w:t>RAN4 shall define the band combinations as CBM/IBM in the specification.</w:t>
            </w:r>
          </w:p>
          <w:p w14:paraId="0ECBD944" w14:textId="7A472005" w:rsidR="006A587D" w:rsidRPr="00DA09FF" w:rsidRDefault="00FA45E7" w:rsidP="00FA45E7">
            <w:pPr>
              <w:tabs>
                <w:tab w:val="left" w:pos="1701"/>
              </w:tabs>
              <w:ind w:left="1701" w:hanging="1701"/>
              <w:rPr>
                <w:rFonts w:asciiTheme="minorHAnsi" w:eastAsia="Times New Roman" w:hAnsiTheme="minorHAnsi" w:cstheme="minorHAnsi"/>
                <w:b/>
                <w:bCs/>
                <w:color w:val="000000" w:themeColor="text1"/>
                <w:lang w:val="en-US"/>
              </w:rPr>
            </w:pPr>
            <w:r w:rsidRPr="00DA09FF">
              <w:rPr>
                <w:rFonts w:asciiTheme="minorHAnsi" w:eastAsia="Times New Roman" w:hAnsiTheme="minorHAnsi" w:cstheme="minorHAnsi"/>
                <w:b/>
                <w:bCs/>
                <w:color w:val="000000" w:themeColor="text1"/>
              </w:rPr>
              <w:t>Proposal 6:</w:t>
            </w:r>
            <w:r w:rsidRPr="00DA09FF">
              <w:rPr>
                <w:rFonts w:asciiTheme="minorHAnsi" w:eastAsia="Times New Roman" w:hAnsiTheme="minorHAnsi" w:cstheme="minorHAnsi"/>
                <w:b/>
                <w:bCs/>
                <w:color w:val="000000" w:themeColor="text1"/>
              </w:rPr>
              <w:tab/>
            </w:r>
            <w:r w:rsidRPr="00DA09FF">
              <w:rPr>
                <w:rFonts w:asciiTheme="minorHAnsi" w:eastAsia="Times New Roman" w:hAnsiTheme="minorHAnsi" w:cstheme="minorHAnsi"/>
                <w:b/>
                <w:bCs/>
                <w:color w:val="000000" w:themeColor="text1"/>
              </w:rPr>
              <w:tab/>
              <w:t>RAN4 shall capture beam management type assumption per band pair as described in Option 2.</w:t>
            </w:r>
          </w:p>
        </w:tc>
      </w:tr>
      <w:tr w:rsidR="006A587D" w:rsidRPr="00DA09FF" w14:paraId="487CB401" w14:textId="77777777" w:rsidTr="00105E97">
        <w:trPr>
          <w:trHeight w:val="468"/>
        </w:trPr>
        <w:tc>
          <w:tcPr>
            <w:tcW w:w="1485" w:type="dxa"/>
          </w:tcPr>
          <w:p w14:paraId="2E8BA9EE" w14:textId="1106396B" w:rsidR="006A587D" w:rsidRPr="00DA09FF" w:rsidRDefault="00594F44" w:rsidP="006A587D">
            <w:pPr>
              <w:spacing w:before="120" w:after="120"/>
              <w:rPr>
                <w:rFonts w:asciiTheme="minorHAnsi" w:hAnsiTheme="minorHAnsi" w:cstheme="minorHAnsi"/>
              </w:rPr>
            </w:pPr>
            <w:hyperlink r:id="rId21" w:history="1">
              <w:r w:rsidR="006A587D" w:rsidRPr="00DA09FF">
                <w:rPr>
                  <w:rStyle w:val="Hyperlink"/>
                  <w:rFonts w:asciiTheme="minorHAnsi" w:hAnsiTheme="minorHAnsi" w:cstheme="minorHAnsi"/>
                  <w:b/>
                  <w:bCs/>
                  <w:sz w:val="16"/>
                  <w:szCs w:val="16"/>
                </w:rPr>
                <w:t>R4-2010200</w:t>
              </w:r>
            </w:hyperlink>
          </w:p>
        </w:tc>
        <w:tc>
          <w:tcPr>
            <w:tcW w:w="1197" w:type="dxa"/>
          </w:tcPr>
          <w:p w14:paraId="1F0DC2EA" w14:textId="36D5826E"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Discussion on FR2 inter-band DL CA</w:t>
            </w:r>
          </w:p>
        </w:tc>
        <w:tc>
          <w:tcPr>
            <w:tcW w:w="1353" w:type="dxa"/>
          </w:tcPr>
          <w:p w14:paraId="3F02CD6D" w14:textId="03DE6A0D"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Samsung</w:t>
            </w:r>
          </w:p>
        </w:tc>
        <w:tc>
          <w:tcPr>
            <w:tcW w:w="5596" w:type="dxa"/>
          </w:tcPr>
          <w:p w14:paraId="36DD0ACA" w14:textId="77777777" w:rsidR="00AD14D9" w:rsidRPr="00AD14D9" w:rsidRDefault="00AD14D9" w:rsidP="00AD14D9">
            <w:pPr>
              <w:spacing w:after="120"/>
              <w:ind w:left="1418" w:hanging="1418"/>
              <w:rPr>
                <w:rFonts w:asciiTheme="minorHAnsi" w:eastAsia="DengXian" w:hAnsiTheme="minorHAnsi" w:cstheme="minorHAnsi"/>
                <w:b/>
                <w:bCs/>
                <w:lang w:eastAsia="ko-KR"/>
              </w:rPr>
            </w:pPr>
            <w:r w:rsidRPr="00AD14D9">
              <w:rPr>
                <w:rFonts w:asciiTheme="minorHAnsi" w:eastAsia="DengXian" w:hAnsiTheme="minorHAnsi" w:cstheme="minorHAnsi"/>
                <w:b/>
                <w:bCs/>
                <w:lang w:eastAsia="ko-KR"/>
              </w:rPr>
              <w:t>Proposal 1:</w:t>
            </w:r>
            <w:r w:rsidRPr="00AD14D9">
              <w:rPr>
                <w:rFonts w:asciiTheme="minorHAnsi" w:eastAsia="DengXian" w:hAnsiTheme="minorHAnsi" w:cstheme="minorHAnsi"/>
                <w:b/>
                <w:bCs/>
                <w:lang w:eastAsia="ko-KR"/>
              </w:rPr>
              <w:tab/>
              <w:t>define UE capability per band pair to distinguish CBM and IBM. Requirements shall apply to CBM and IBM respectively when there are differences.</w:t>
            </w:r>
          </w:p>
          <w:p w14:paraId="58F3AB44" w14:textId="77777777" w:rsidR="00AD14D9" w:rsidRPr="00AD14D9" w:rsidRDefault="00AD14D9" w:rsidP="00AD14D9">
            <w:pPr>
              <w:spacing w:after="120"/>
              <w:ind w:left="1418" w:hanging="1418"/>
              <w:rPr>
                <w:rFonts w:asciiTheme="minorHAnsi" w:eastAsia="DengXian" w:hAnsiTheme="minorHAnsi" w:cstheme="minorHAnsi"/>
                <w:b/>
                <w:bCs/>
                <w:lang w:eastAsia="ko-KR"/>
              </w:rPr>
            </w:pPr>
            <w:r w:rsidRPr="00AD14D9">
              <w:rPr>
                <w:rFonts w:asciiTheme="minorHAnsi" w:eastAsia="DengXian" w:hAnsiTheme="minorHAnsi" w:cstheme="minorHAnsi"/>
                <w:b/>
                <w:bCs/>
                <w:lang w:eastAsia="ko-KR"/>
              </w:rPr>
              <w:t>Proposal 2:</w:t>
            </w:r>
            <w:r w:rsidRPr="00AD14D9">
              <w:rPr>
                <w:rFonts w:asciiTheme="minorHAnsi" w:eastAsia="DengXian" w:hAnsiTheme="minorHAnsi" w:cstheme="minorHAnsi"/>
                <w:b/>
                <w:bCs/>
                <w:lang w:eastAsia="ko-KR"/>
              </w:rPr>
              <w:tab/>
              <w:t>For CBM band pairs, no spherical coverage requirement will be defined.</w:t>
            </w:r>
          </w:p>
          <w:p w14:paraId="16FE3F46" w14:textId="77777777" w:rsidR="00AD14D9" w:rsidRPr="00AD14D9" w:rsidRDefault="00AD14D9" w:rsidP="00AD14D9">
            <w:pPr>
              <w:spacing w:after="120"/>
              <w:ind w:left="1418" w:hanging="1418"/>
              <w:rPr>
                <w:rFonts w:asciiTheme="minorHAnsi" w:eastAsia="DengXian" w:hAnsiTheme="minorHAnsi" w:cstheme="minorHAnsi"/>
                <w:b/>
                <w:bCs/>
                <w:lang w:eastAsia="ko-KR"/>
              </w:rPr>
            </w:pPr>
            <w:r w:rsidRPr="00AD14D9">
              <w:rPr>
                <w:rFonts w:asciiTheme="minorHAnsi" w:eastAsia="DengXian" w:hAnsiTheme="minorHAnsi" w:cstheme="minorHAnsi"/>
                <w:b/>
                <w:bCs/>
                <w:lang w:eastAsia="ko-KR"/>
              </w:rPr>
              <w:t>Proposal 3:</w:t>
            </w:r>
            <w:r w:rsidRPr="00AD14D9">
              <w:rPr>
                <w:rFonts w:asciiTheme="minorHAnsi" w:eastAsia="DengXian" w:hAnsiTheme="minorHAnsi" w:cstheme="minorHAnsi"/>
                <w:b/>
                <w:bCs/>
                <w:lang w:eastAsia="ko-KR"/>
              </w:rPr>
              <w:tab/>
              <w:t>For CBM band pairs, the UE shall meet the Peak EIS requirements per band for FR2 DL CA, and it is allowed to re-use the RX beam peak direction obtained from single carrier test for CBM inter-band CA REFSENS test.</w:t>
            </w:r>
          </w:p>
          <w:p w14:paraId="32CE25AA" w14:textId="77777777" w:rsidR="00AD14D9" w:rsidRPr="00AD14D9" w:rsidRDefault="00AD14D9" w:rsidP="00AD14D9">
            <w:pPr>
              <w:spacing w:after="120"/>
              <w:ind w:left="1418" w:hanging="1418"/>
              <w:rPr>
                <w:rFonts w:asciiTheme="minorHAnsi" w:eastAsia="DengXian" w:hAnsiTheme="minorHAnsi" w:cstheme="minorHAnsi"/>
                <w:b/>
                <w:bCs/>
                <w:lang w:eastAsia="ko-KR"/>
              </w:rPr>
            </w:pPr>
            <w:r w:rsidRPr="00AD14D9">
              <w:rPr>
                <w:rFonts w:asciiTheme="minorHAnsi" w:eastAsia="DengXian" w:hAnsiTheme="minorHAnsi" w:cstheme="minorHAnsi"/>
                <w:b/>
                <w:bCs/>
                <w:lang w:eastAsia="ko-KR"/>
              </w:rPr>
              <w:t>Proposal 4:</w:t>
            </w:r>
            <w:r w:rsidRPr="00AD14D9">
              <w:rPr>
                <w:rFonts w:asciiTheme="minorHAnsi" w:eastAsia="DengXian" w:hAnsiTheme="minorHAnsi" w:cstheme="minorHAnsi"/>
                <w:b/>
                <w:bCs/>
                <w:lang w:eastAsia="ko-KR"/>
              </w:rPr>
              <w:tab/>
              <w:t>CBM and IBM have different EIS relaxation factors and shall be treated separately. Intra-band REFSENS requirement can be a reference and a starting point for CBM REFSENS requirement discussion.</w:t>
            </w:r>
          </w:p>
          <w:p w14:paraId="2987BE4E" w14:textId="77777777" w:rsidR="00AD14D9" w:rsidRPr="00AD14D9" w:rsidRDefault="00AD14D9" w:rsidP="00AD14D9">
            <w:pPr>
              <w:spacing w:after="120"/>
              <w:ind w:left="1418" w:hanging="1418"/>
              <w:rPr>
                <w:rFonts w:asciiTheme="minorHAnsi" w:eastAsia="DengXian" w:hAnsiTheme="minorHAnsi" w:cstheme="minorHAnsi"/>
                <w:b/>
                <w:bCs/>
                <w:lang w:eastAsia="ko-KR"/>
              </w:rPr>
            </w:pPr>
            <w:r w:rsidRPr="00AD14D9">
              <w:rPr>
                <w:rFonts w:asciiTheme="minorHAnsi" w:eastAsia="DengXian" w:hAnsiTheme="minorHAnsi" w:cstheme="minorHAnsi"/>
                <w:b/>
                <w:bCs/>
                <w:lang w:eastAsia="ko-KR"/>
              </w:rPr>
              <w:t>Proposal 5:</w:t>
            </w:r>
            <w:r w:rsidRPr="00AD14D9">
              <w:rPr>
                <w:rFonts w:asciiTheme="minorHAnsi" w:eastAsia="DengXian" w:hAnsiTheme="minorHAnsi" w:cstheme="minorHAnsi"/>
                <w:b/>
                <w:bCs/>
                <w:lang w:eastAsia="ko-KR"/>
              </w:rPr>
              <w:tab/>
              <w:t xml:space="preserve">based on proposal 2, beam squint loss can be ignored for FR2 DL CA for both CBM and IBM. Beam squint analysis can be concluded for FR2 </w:t>
            </w:r>
            <w:r w:rsidRPr="00AD14D9">
              <w:rPr>
                <w:rFonts w:asciiTheme="minorHAnsi" w:eastAsia="DengXian" w:hAnsiTheme="minorHAnsi" w:cstheme="minorHAnsi"/>
                <w:b/>
                <w:bCs/>
                <w:lang w:eastAsia="ko-KR"/>
              </w:rPr>
              <w:lastRenderedPageBreak/>
              <w:t xml:space="preserve">DL </w:t>
            </w:r>
            <w:proofErr w:type="gramStart"/>
            <w:r w:rsidRPr="00AD14D9">
              <w:rPr>
                <w:rFonts w:asciiTheme="minorHAnsi" w:eastAsia="DengXian" w:hAnsiTheme="minorHAnsi" w:cstheme="minorHAnsi"/>
                <w:b/>
                <w:bCs/>
                <w:lang w:eastAsia="ko-KR"/>
              </w:rPr>
              <w:t>CA, and</w:t>
            </w:r>
            <w:proofErr w:type="gramEnd"/>
            <w:r w:rsidRPr="00AD14D9">
              <w:rPr>
                <w:rFonts w:asciiTheme="minorHAnsi" w:eastAsia="DengXian" w:hAnsiTheme="minorHAnsi" w:cstheme="minorHAnsi"/>
                <w:b/>
                <w:bCs/>
                <w:lang w:eastAsia="ko-KR"/>
              </w:rPr>
              <w:t xml:space="preserve"> beam squint analysis can continue in FR2 UL CA in future.</w:t>
            </w:r>
          </w:p>
          <w:p w14:paraId="579C7E1E" w14:textId="77777777" w:rsidR="00AD14D9" w:rsidRPr="00AD14D9" w:rsidRDefault="00AD14D9" w:rsidP="00AD14D9">
            <w:pPr>
              <w:spacing w:after="120"/>
              <w:ind w:left="1418" w:hanging="1418"/>
              <w:rPr>
                <w:rFonts w:asciiTheme="minorHAnsi" w:eastAsia="DengXian" w:hAnsiTheme="minorHAnsi" w:cstheme="minorHAnsi"/>
                <w:lang w:eastAsia="zh-CN"/>
              </w:rPr>
            </w:pPr>
            <w:r w:rsidRPr="00AD14D9">
              <w:rPr>
                <w:rFonts w:asciiTheme="minorHAnsi" w:eastAsia="DengXian" w:hAnsiTheme="minorHAnsi" w:cstheme="minorHAnsi"/>
                <w:lang w:eastAsia="zh-CN"/>
              </w:rPr>
              <w:t>Observation</w:t>
            </w:r>
            <w:r w:rsidRPr="00AD14D9">
              <w:rPr>
                <w:rFonts w:asciiTheme="minorHAnsi" w:eastAsia="DengXian" w:hAnsiTheme="minorHAnsi" w:cstheme="minorHAnsi"/>
                <w:lang w:eastAsia="ko-KR"/>
              </w:rPr>
              <w:t xml:space="preserve"> 1:</w:t>
            </w:r>
            <w:r w:rsidRPr="00AD14D9">
              <w:rPr>
                <w:rFonts w:asciiTheme="minorHAnsi" w:eastAsia="DengXian" w:hAnsiTheme="minorHAnsi" w:cstheme="minorHAnsi"/>
                <w:lang w:eastAsia="ko-KR"/>
              </w:rPr>
              <w:tab/>
              <w:t>a fixed value of PSD difference requirement is not feasible for inter-band CA OTA test.</w:t>
            </w:r>
          </w:p>
          <w:p w14:paraId="698FB0C0" w14:textId="7DFB838F" w:rsidR="006A587D" w:rsidRPr="00DA09FF" w:rsidRDefault="00AD14D9" w:rsidP="00AD14D9">
            <w:pPr>
              <w:spacing w:after="120"/>
              <w:ind w:left="1418" w:hanging="1418"/>
              <w:rPr>
                <w:rFonts w:asciiTheme="minorHAnsi" w:eastAsia="DengXian" w:hAnsiTheme="minorHAnsi" w:cstheme="minorHAnsi"/>
                <w:b/>
                <w:bCs/>
                <w:lang w:eastAsia="ko-KR"/>
              </w:rPr>
            </w:pPr>
            <w:r w:rsidRPr="00AD14D9">
              <w:rPr>
                <w:rFonts w:asciiTheme="minorHAnsi" w:eastAsia="DengXian" w:hAnsiTheme="minorHAnsi" w:cstheme="minorHAnsi"/>
                <w:b/>
                <w:bCs/>
                <w:lang w:eastAsia="ko-KR"/>
              </w:rPr>
              <w:t>Proposal 6:</w:t>
            </w:r>
            <w:r w:rsidRPr="00AD14D9">
              <w:rPr>
                <w:rFonts w:asciiTheme="minorHAnsi" w:eastAsia="DengXian" w:hAnsiTheme="minorHAnsi" w:cstheme="minorHAnsi"/>
                <w:b/>
                <w:bCs/>
                <w:lang w:eastAsia="ko-KR"/>
              </w:rPr>
              <w:tab/>
              <w:t>Do not specify PSD difference at reference point.</w:t>
            </w:r>
            <w:r w:rsidRPr="00AD14D9">
              <w:rPr>
                <w:rFonts w:asciiTheme="minorHAnsi" w:eastAsia="DengXian" w:hAnsiTheme="minorHAnsi" w:cstheme="minorHAnsi"/>
                <w:lang w:eastAsia="ko-KR"/>
              </w:rPr>
              <w:t xml:space="preserve"> I</w:t>
            </w:r>
            <w:r w:rsidRPr="00AD14D9">
              <w:rPr>
                <w:rFonts w:asciiTheme="minorHAnsi" w:eastAsia="DengXian" w:hAnsiTheme="minorHAnsi" w:cstheme="minorHAnsi"/>
                <w:b/>
                <w:bCs/>
                <w:lang w:eastAsia="ko-KR"/>
              </w:rPr>
              <w:t>t is proposed to minimize PSD difference at baseband for inter-band CA EIS test which is applicable for both IBM and CBM.</w:t>
            </w:r>
          </w:p>
        </w:tc>
      </w:tr>
      <w:tr w:rsidR="006A587D" w:rsidRPr="00DA09FF" w14:paraId="47486B23" w14:textId="77777777" w:rsidTr="00105E97">
        <w:trPr>
          <w:trHeight w:val="468"/>
        </w:trPr>
        <w:tc>
          <w:tcPr>
            <w:tcW w:w="1485" w:type="dxa"/>
          </w:tcPr>
          <w:p w14:paraId="0DDCCBD9" w14:textId="37F99785" w:rsidR="006A587D" w:rsidRPr="00DA09FF" w:rsidRDefault="00594F44" w:rsidP="006A587D">
            <w:pPr>
              <w:spacing w:before="120" w:after="120"/>
              <w:rPr>
                <w:rFonts w:asciiTheme="minorHAnsi" w:hAnsiTheme="minorHAnsi" w:cstheme="minorHAnsi"/>
              </w:rPr>
            </w:pPr>
            <w:hyperlink r:id="rId22" w:history="1">
              <w:r w:rsidR="006A587D" w:rsidRPr="00DA09FF">
                <w:rPr>
                  <w:rStyle w:val="Hyperlink"/>
                  <w:rFonts w:asciiTheme="minorHAnsi" w:hAnsiTheme="minorHAnsi" w:cstheme="minorHAnsi"/>
                  <w:b/>
                  <w:bCs/>
                  <w:sz w:val="16"/>
                  <w:szCs w:val="16"/>
                </w:rPr>
                <w:t>R4-2010537</w:t>
              </w:r>
            </w:hyperlink>
          </w:p>
        </w:tc>
        <w:tc>
          <w:tcPr>
            <w:tcW w:w="1197" w:type="dxa"/>
          </w:tcPr>
          <w:p w14:paraId="602A181D" w14:textId="7D368FD2"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Scope and TP of FR2 Inter-band DL CA in Rel-16</w:t>
            </w:r>
          </w:p>
        </w:tc>
        <w:tc>
          <w:tcPr>
            <w:tcW w:w="1353" w:type="dxa"/>
          </w:tcPr>
          <w:p w14:paraId="6A84FCA0" w14:textId="06972AE6"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Nokia, Nokia Shanghai Bell</w:t>
            </w:r>
          </w:p>
        </w:tc>
        <w:tc>
          <w:tcPr>
            <w:tcW w:w="5596" w:type="dxa"/>
          </w:tcPr>
          <w:p w14:paraId="0D7B4018" w14:textId="77777777" w:rsidR="00DA09FF" w:rsidRPr="00DA09FF" w:rsidRDefault="00DA09FF" w:rsidP="00DA09FF">
            <w:pPr>
              <w:spacing w:before="120" w:after="120"/>
              <w:ind w:left="976" w:hanging="976"/>
              <w:rPr>
                <w:rFonts w:asciiTheme="minorHAnsi" w:hAnsiTheme="minorHAnsi" w:cstheme="minorHAnsi"/>
                <w:b/>
                <w:bCs/>
              </w:rPr>
            </w:pPr>
            <w:r w:rsidRPr="00DA09FF">
              <w:rPr>
                <w:rFonts w:asciiTheme="minorHAnsi" w:hAnsiTheme="minorHAnsi" w:cstheme="minorHAnsi"/>
                <w:b/>
                <w:bCs/>
              </w:rPr>
              <w:t>Proposal 1: Only one CA configuration CA_n260A-n261A is completed in Rel-16.</w:t>
            </w:r>
          </w:p>
          <w:p w14:paraId="4C568FA4" w14:textId="77777777" w:rsidR="00DA09FF" w:rsidRPr="00DA09FF" w:rsidRDefault="00DA09FF" w:rsidP="00DA09FF">
            <w:pPr>
              <w:spacing w:before="120" w:after="120"/>
              <w:ind w:left="976" w:hanging="976"/>
              <w:rPr>
                <w:rFonts w:asciiTheme="minorHAnsi" w:hAnsiTheme="minorHAnsi" w:cstheme="minorHAnsi"/>
                <w:b/>
                <w:bCs/>
              </w:rPr>
            </w:pPr>
            <w:r w:rsidRPr="00DA09FF">
              <w:rPr>
                <w:rFonts w:asciiTheme="minorHAnsi" w:hAnsiTheme="minorHAnsi" w:cstheme="minorHAnsi"/>
                <w:b/>
                <w:bCs/>
              </w:rPr>
              <w:t xml:space="preserve">Proposal 2: Only collocated deployment is assumed for CA_n260A-n261A in Rel-16 timeframe, i.e., only a single </w:t>
            </w:r>
            <w:proofErr w:type="spellStart"/>
            <w:r w:rsidRPr="00DA09FF">
              <w:rPr>
                <w:rFonts w:asciiTheme="minorHAnsi" w:hAnsiTheme="minorHAnsi" w:cstheme="minorHAnsi"/>
                <w:b/>
                <w:bCs/>
              </w:rPr>
              <w:t>AoA</w:t>
            </w:r>
            <w:proofErr w:type="spellEnd"/>
            <w:r w:rsidRPr="00DA09FF">
              <w:rPr>
                <w:rFonts w:asciiTheme="minorHAnsi" w:hAnsiTheme="minorHAnsi" w:cstheme="minorHAnsi"/>
                <w:b/>
                <w:bCs/>
              </w:rPr>
              <w:t xml:space="preserve"> configuration is required.</w:t>
            </w:r>
          </w:p>
          <w:p w14:paraId="2FD165E3" w14:textId="77777777" w:rsidR="00DA09FF" w:rsidRPr="00DA09FF" w:rsidRDefault="00DA09FF" w:rsidP="00DA09FF">
            <w:pPr>
              <w:spacing w:before="120" w:after="120"/>
              <w:ind w:left="976" w:hanging="976"/>
              <w:rPr>
                <w:rFonts w:asciiTheme="minorHAnsi" w:hAnsiTheme="minorHAnsi" w:cstheme="minorHAnsi"/>
                <w:b/>
                <w:bCs/>
              </w:rPr>
            </w:pPr>
            <w:r w:rsidRPr="00DA09FF">
              <w:rPr>
                <w:rFonts w:asciiTheme="minorHAnsi" w:hAnsiTheme="minorHAnsi" w:cstheme="minorHAnsi"/>
                <w:b/>
                <w:bCs/>
              </w:rPr>
              <w:t>Proposal 3: IBM is assumed for CA_n260A-n261 by default without UE capability in Rel-16.</w:t>
            </w:r>
          </w:p>
          <w:p w14:paraId="0F3E911B" w14:textId="77777777" w:rsidR="00DA09FF" w:rsidRPr="00DA09FF" w:rsidRDefault="00DA09FF" w:rsidP="00DA09FF">
            <w:pPr>
              <w:spacing w:before="120" w:after="120"/>
              <w:ind w:left="976" w:hanging="976"/>
              <w:rPr>
                <w:rFonts w:asciiTheme="minorHAnsi" w:hAnsiTheme="minorHAnsi" w:cstheme="minorHAnsi"/>
                <w:b/>
                <w:bCs/>
              </w:rPr>
            </w:pPr>
            <w:r w:rsidRPr="00DA09FF">
              <w:rPr>
                <w:rFonts w:asciiTheme="minorHAnsi" w:hAnsiTheme="minorHAnsi" w:cstheme="minorHAnsi"/>
                <w:b/>
                <w:bCs/>
              </w:rPr>
              <w:t>Proposal 4: The maximum power imbalance is assumed 6.5 dB for CA_n260A-n261A.</w:t>
            </w:r>
          </w:p>
          <w:p w14:paraId="0ADC7A31" w14:textId="6E5171E7" w:rsidR="006A587D" w:rsidRPr="00DA09FF" w:rsidRDefault="00DA09FF" w:rsidP="00DA09FF">
            <w:pPr>
              <w:spacing w:before="120" w:after="120"/>
              <w:ind w:left="976" w:hanging="976"/>
              <w:rPr>
                <w:rFonts w:asciiTheme="minorHAnsi" w:hAnsiTheme="minorHAnsi" w:cstheme="minorHAnsi"/>
                <w:b/>
                <w:bCs/>
              </w:rPr>
            </w:pPr>
            <w:r w:rsidRPr="00DA09FF">
              <w:rPr>
                <w:rFonts w:asciiTheme="minorHAnsi" w:hAnsiTheme="minorHAnsi" w:cstheme="minorHAnsi"/>
                <w:b/>
                <w:bCs/>
              </w:rPr>
              <w:t>Proposal 5: Other open issues are to be postponed to Rel-17, such as introduction of CBM requirement (especially for L+L comb), UE capabilities and other band combinations and configurations.</w:t>
            </w:r>
          </w:p>
        </w:tc>
      </w:tr>
      <w:tr w:rsidR="006A587D" w:rsidRPr="00DA09FF" w14:paraId="3A44A731" w14:textId="77777777" w:rsidTr="00105E97">
        <w:trPr>
          <w:trHeight w:val="468"/>
        </w:trPr>
        <w:tc>
          <w:tcPr>
            <w:tcW w:w="1485" w:type="dxa"/>
          </w:tcPr>
          <w:p w14:paraId="5854F9A1" w14:textId="7EC4D710" w:rsidR="006A587D" w:rsidRPr="00DA09FF" w:rsidRDefault="00594F44" w:rsidP="006A587D">
            <w:pPr>
              <w:spacing w:before="120" w:after="120"/>
              <w:rPr>
                <w:rFonts w:asciiTheme="minorHAnsi" w:hAnsiTheme="minorHAnsi" w:cstheme="minorHAnsi"/>
              </w:rPr>
            </w:pPr>
            <w:hyperlink r:id="rId23" w:history="1">
              <w:r w:rsidR="006A587D" w:rsidRPr="00DA09FF">
                <w:rPr>
                  <w:rStyle w:val="Hyperlink"/>
                  <w:rFonts w:asciiTheme="minorHAnsi" w:hAnsiTheme="minorHAnsi" w:cstheme="minorHAnsi"/>
                  <w:b/>
                  <w:bCs/>
                  <w:sz w:val="16"/>
                  <w:szCs w:val="16"/>
                </w:rPr>
                <w:t>R4-2011390</w:t>
              </w:r>
            </w:hyperlink>
          </w:p>
        </w:tc>
        <w:tc>
          <w:tcPr>
            <w:tcW w:w="1197" w:type="dxa"/>
          </w:tcPr>
          <w:p w14:paraId="496E311D" w14:textId="607B8D27"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 xml:space="preserve">Inter-band CA UE requirement fragmentation </w:t>
            </w:r>
          </w:p>
        </w:tc>
        <w:tc>
          <w:tcPr>
            <w:tcW w:w="1353" w:type="dxa"/>
          </w:tcPr>
          <w:p w14:paraId="4EF9753F" w14:textId="1A24A7FC"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Qualcomm Incorporated</w:t>
            </w:r>
          </w:p>
        </w:tc>
        <w:tc>
          <w:tcPr>
            <w:tcW w:w="5596" w:type="dxa"/>
          </w:tcPr>
          <w:p w14:paraId="33DE0A27" w14:textId="77777777" w:rsidR="0066462F" w:rsidRPr="0066462F" w:rsidRDefault="0066462F" w:rsidP="0066462F">
            <w:pPr>
              <w:spacing w:before="120" w:after="120"/>
              <w:ind w:left="976" w:hanging="990"/>
              <w:rPr>
                <w:rFonts w:asciiTheme="minorHAnsi" w:hAnsiTheme="minorHAnsi" w:cstheme="minorHAnsi"/>
                <w:b/>
                <w:bCs/>
              </w:rPr>
            </w:pPr>
            <w:r w:rsidRPr="0066462F">
              <w:rPr>
                <w:rFonts w:asciiTheme="minorHAnsi" w:hAnsiTheme="minorHAnsi" w:cstheme="minorHAnsi"/>
                <w:b/>
                <w:bCs/>
              </w:rPr>
              <w:t>Proposal 1: Define requirements for requested configurations in [2] assuming IBM</w:t>
            </w:r>
          </w:p>
          <w:p w14:paraId="68383C8D" w14:textId="77777777" w:rsidR="0066462F" w:rsidRPr="0066462F" w:rsidRDefault="0066462F" w:rsidP="0066462F">
            <w:pPr>
              <w:spacing w:before="120" w:after="120"/>
              <w:ind w:left="976" w:hanging="990"/>
              <w:rPr>
                <w:rFonts w:asciiTheme="minorHAnsi" w:hAnsiTheme="minorHAnsi" w:cstheme="minorHAnsi"/>
                <w:b/>
                <w:bCs/>
              </w:rPr>
            </w:pPr>
            <w:r w:rsidRPr="0066462F">
              <w:rPr>
                <w:rFonts w:asciiTheme="minorHAnsi" w:hAnsiTheme="minorHAnsi" w:cstheme="minorHAnsi"/>
                <w:b/>
                <w:bCs/>
              </w:rPr>
              <w:t>Proposal 2: Define requirements for CBM when configurations are requested</w:t>
            </w:r>
          </w:p>
          <w:p w14:paraId="5077EAE0" w14:textId="77777777" w:rsidR="0066462F" w:rsidRPr="0066462F" w:rsidRDefault="0066462F" w:rsidP="0066462F">
            <w:pPr>
              <w:spacing w:before="120" w:after="120"/>
              <w:ind w:left="976" w:hanging="990"/>
              <w:rPr>
                <w:rFonts w:asciiTheme="minorHAnsi" w:hAnsiTheme="minorHAnsi" w:cstheme="minorHAnsi"/>
                <w:b/>
                <w:bCs/>
              </w:rPr>
            </w:pPr>
            <w:r w:rsidRPr="0066462F">
              <w:rPr>
                <w:rFonts w:asciiTheme="minorHAnsi" w:hAnsiTheme="minorHAnsi" w:cstheme="minorHAnsi"/>
                <w:b/>
                <w:bCs/>
              </w:rPr>
              <w:t xml:space="preserve">Proposal 3. Keep the agreement in [6] and define a common spherical coverage requirement for all inter-band CA combinations. </w:t>
            </w:r>
          </w:p>
          <w:p w14:paraId="237A84AB" w14:textId="77777777" w:rsidR="0066462F" w:rsidRPr="0066462F" w:rsidRDefault="0066462F" w:rsidP="0066462F">
            <w:pPr>
              <w:spacing w:before="120" w:after="120"/>
              <w:ind w:left="976" w:hanging="990"/>
              <w:rPr>
                <w:rFonts w:asciiTheme="minorHAnsi" w:hAnsiTheme="minorHAnsi" w:cstheme="minorHAnsi"/>
                <w:b/>
                <w:bCs/>
              </w:rPr>
            </w:pPr>
            <w:r w:rsidRPr="0066462F">
              <w:rPr>
                <w:rFonts w:asciiTheme="minorHAnsi" w:hAnsiTheme="minorHAnsi" w:cstheme="minorHAnsi"/>
                <w:b/>
                <w:bCs/>
              </w:rPr>
              <w:t xml:space="preserve">Proposal 4: Do not define different MRTD or PSD imbalance requirements for inter-band CA combinations. </w:t>
            </w:r>
          </w:p>
          <w:p w14:paraId="5313D0F8" w14:textId="2E40602D" w:rsidR="006A587D" w:rsidRPr="0066462F" w:rsidRDefault="0066462F" w:rsidP="0066462F">
            <w:pPr>
              <w:spacing w:before="120" w:after="120"/>
              <w:ind w:left="976" w:hanging="990"/>
              <w:rPr>
                <w:rFonts w:asciiTheme="minorHAnsi" w:hAnsiTheme="minorHAnsi" w:cstheme="minorHAnsi"/>
                <w:b/>
                <w:bCs/>
              </w:rPr>
            </w:pPr>
            <w:r w:rsidRPr="0066462F">
              <w:rPr>
                <w:rFonts w:asciiTheme="minorHAnsi" w:hAnsiTheme="minorHAnsi" w:cstheme="minorHAnsi"/>
                <w:b/>
                <w:bCs/>
              </w:rPr>
              <w:t>Proposal 5: No new capabilities that create fragmentation will be defined for Rel-16 and work focused from now on concluding combinations in [2].</w:t>
            </w:r>
          </w:p>
        </w:tc>
      </w:tr>
      <w:tr w:rsidR="006A587D" w:rsidRPr="00DA09FF" w14:paraId="022316A2" w14:textId="77777777" w:rsidTr="00105E97">
        <w:trPr>
          <w:trHeight w:val="468"/>
        </w:trPr>
        <w:tc>
          <w:tcPr>
            <w:tcW w:w="1485" w:type="dxa"/>
          </w:tcPr>
          <w:p w14:paraId="1D180478" w14:textId="7EE2F33F" w:rsidR="006A587D" w:rsidRPr="00DA09FF" w:rsidRDefault="00594F44" w:rsidP="006A587D">
            <w:pPr>
              <w:spacing w:before="120" w:after="120"/>
              <w:rPr>
                <w:rFonts w:asciiTheme="minorHAnsi" w:hAnsiTheme="minorHAnsi" w:cstheme="minorHAnsi"/>
              </w:rPr>
            </w:pPr>
            <w:hyperlink r:id="rId24" w:history="1">
              <w:r w:rsidR="006A587D" w:rsidRPr="00DA09FF">
                <w:rPr>
                  <w:rStyle w:val="Hyperlink"/>
                  <w:rFonts w:asciiTheme="minorHAnsi" w:hAnsiTheme="minorHAnsi" w:cstheme="minorHAnsi"/>
                  <w:b/>
                  <w:bCs/>
                  <w:sz w:val="16"/>
                  <w:szCs w:val="16"/>
                </w:rPr>
                <w:t>R4-2011420</w:t>
              </w:r>
            </w:hyperlink>
          </w:p>
        </w:tc>
        <w:tc>
          <w:tcPr>
            <w:tcW w:w="1197" w:type="dxa"/>
          </w:tcPr>
          <w:p w14:paraId="2E8F2ED1" w14:textId="639AAF2C"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Inter-band DL CA in FR2: CBM/IBM capability and associated spherical coverage EIS tests</w:t>
            </w:r>
          </w:p>
        </w:tc>
        <w:tc>
          <w:tcPr>
            <w:tcW w:w="1353" w:type="dxa"/>
          </w:tcPr>
          <w:p w14:paraId="3D703893" w14:textId="0B4D23F9"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Sony, Ericsson</w:t>
            </w:r>
          </w:p>
        </w:tc>
        <w:tc>
          <w:tcPr>
            <w:tcW w:w="5596" w:type="dxa"/>
          </w:tcPr>
          <w:p w14:paraId="11154229" w14:textId="77777777" w:rsidR="007B6420" w:rsidRPr="007B6420" w:rsidRDefault="007B6420" w:rsidP="007B6420">
            <w:pPr>
              <w:spacing w:before="120" w:after="120"/>
              <w:ind w:left="1246" w:hanging="1246"/>
              <w:rPr>
                <w:rFonts w:asciiTheme="minorHAnsi" w:hAnsiTheme="minorHAnsi" w:cstheme="minorHAnsi"/>
              </w:rPr>
            </w:pPr>
            <w:r w:rsidRPr="007B6420">
              <w:rPr>
                <w:rFonts w:asciiTheme="minorHAnsi" w:hAnsiTheme="minorHAnsi" w:cstheme="minorHAnsi"/>
              </w:rPr>
              <w:t xml:space="preserve">Observation 1: A CBM UE is assumed to support the co-located deployment scenarios. An IBM UE is assumed to support both co-located and non-co-located deployment scenarios. Configuration of a DL inter-band CA based on these indicated UE capabilities is up to the </w:t>
            </w:r>
            <w:proofErr w:type="spellStart"/>
            <w:r w:rsidRPr="007B6420">
              <w:rPr>
                <w:rFonts w:asciiTheme="minorHAnsi" w:hAnsiTheme="minorHAnsi" w:cstheme="minorHAnsi"/>
              </w:rPr>
              <w:t>gNB</w:t>
            </w:r>
            <w:proofErr w:type="spellEnd"/>
            <w:r w:rsidRPr="007B6420">
              <w:rPr>
                <w:rFonts w:asciiTheme="minorHAnsi" w:hAnsiTheme="minorHAnsi" w:cstheme="minorHAnsi"/>
              </w:rPr>
              <w:t>.</w:t>
            </w:r>
          </w:p>
          <w:p w14:paraId="7797D3F1" w14:textId="77777777" w:rsidR="007B6420" w:rsidRPr="007B6420" w:rsidRDefault="007B6420" w:rsidP="007B6420">
            <w:pPr>
              <w:spacing w:before="120" w:after="120"/>
              <w:ind w:left="1246" w:hanging="1246"/>
              <w:rPr>
                <w:rFonts w:asciiTheme="minorHAnsi" w:hAnsiTheme="minorHAnsi" w:cstheme="minorHAnsi"/>
              </w:rPr>
            </w:pPr>
          </w:p>
          <w:p w14:paraId="16AAB578" w14:textId="77777777" w:rsidR="007B6420" w:rsidRPr="007B6420" w:rsidRDefault="007B6420" w:rsidP="007B6420">
            <w:pPr>
              <w:spacing w:before="120" w:after="120"/>
              <w:ind w:left="1246" w:hanging="1246"/>
              <w:rPr>
                <w:rFonts w:asciiTheme="minorHAnsi" w:hAnsiTheme="minorHAnsi" w:cstheme="minorHAnsi"/>
              </w:rPr>
            </w:pPr>
            <w:r w:rsidRPr="007B6420">
              <w:rPr>
                <w:rFonts w:asciiTheme="minorHAnsi" w:hAnsiTheme="minorHAnsi" w:cstheme="minorHAnsi"/>
              </w:rPr>
              <w:t xml:space="preserve">Observation 2: To guarantee the UE inter-band CA performance under the co-located deployment scenario, the common spherical coverage area is needed in the EIS test. </w:t>
            </w:r>
          </w:p>
          <w:p w14:paraId="2E008C3E" w14:textId="77777777" w:rsidR="007B6420" w:rsidRPr="007B6420" w:rsidRDefault="007B6420" w:rsidP="007B6420">
            <w:pPr>
              <w:spacing w:before="120" w:after="120"/>
              <w:ind w:left="1246" w:hanging="1246"/>
              <w:rPr>
                <w:rFonts w:asciiTheme="minorHAnsi" w:hAnsiTheme="minorHAnsi" w:cstheme="minorHAnsi"/>
              </w:rPr>
            </w:pPr>
          </w:p>
          <w:p w14:paraId="66110395" w14:textId="77777777" w:rsidR="007B6420" w:rsidRPr="007B6420" w:rsidRDefault="007B6420" w:rsidP="007B6420">
            <w:pPr>
              <w:spacing w:before="120" w:after="120"/>
              <w:ind w:left="1246" w:hanging="1246"/>
              <w:rPr>
                <w:rFonts w:asciiTheme="minorHAnsi" w:hAnsiTheme="minorHAnsi" w:cstheme="minorHAnsi"/>
              </w:rPr>
            </w:pPr>
            <w:r w:rsidRPr="007B6420">
              <w:rPr>
                <w:rFonts w:asciiTheme="minorHAnsi" w:hAnsiTheme="minorHAnsi" w:cstheme="minorHAnsi"/>
              </w:rPr>
              <w:t xml:space="preserve">Observation 3: X = 2.5 on each CC can guarantee the UE to meet the common spherical coverage requirement for 24 GHz + 43 GHz. </w:t>
            </w:r>
          </w:p>
          <w:p w14:paraId="35C35BE6" w14:textId="77777777" w:rsidR="007B6420" w:rsidRPr="007B6420" w:rsidRDefault="007B6420" w:rsidP="007B6420">
            <w:pPr>
              <w:spacing w:before="120" w:after="120"/>
              <w:ind w:left="1246" w:hanging="1246"/>
              <w:rPr>
                <w:rFonts w:asciiTheme="minorHAnsi" w:hAnsiTheme="minorHAnsi" w:cstheme="minorHAnsi"/>
              </w:rPr>
            </w:pPr>
          </w:p>
          <w:p w14:paraId="22A94832"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rPr>
              <w:t>Observation 4: Y depends on the frequency separation between primary and secondary CCs (see Table I.) Z = 0.5 is sufficient for 24GHz + 30 GHz and 37 GHz+ 43GHz</w:t>
            </w:r>
            <w:r w:rsidRPr="007B6420">
              <w:rPr>
                <w:rFonts w:asciiTheme="minorHAnsi" w:hAnsiTheme="minorHAnsi" w:cstheme="minorHAnsi"/>
                <w:b/>
                <w:bCs/>
              </w:rPr>
              <w:t xml:space="preserve">. </w:t>
            </w:r>
          </w:p>
          <w:p w14:paraId="53435E22" w14:textId="77777777" w:rsidR="007B6420" w:rsidRPr="007B6420" w:rsidRDefault="007B6420" w:rsidP="007B6420">
            <w:pPr>
              <w:spacing w:before="120" w:after="120"/>
              <w:ind w:left="1246" w:hanging="1246"/>
              <w:rPr>
                <w:rFonts w:asciiTheme="minorHAnsi" w:hAnsiTheme="minorHAnsi" w:cstheme="minorHAnsi"/>
                <w:b/>
                <w:bCs/>
              </w:rPr>
            </w:pPr>
          </w:p>
          <w:p w14:paraId="5A7F327D"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Proposal 1: Introduce CBM/IBM for inter-band CA as an NR UE per-band combination capability for DL and UL in Rel-16 (regardless if requirements are completed or not). Support of IBM for a band combination implies support of CBM.</w:t>
            </w:r>
          </w:p>
          <w:p w14:paraId="5CC0D414" w14:textId="77777777" w:rsidR="007B6420" w:rsidRPr="007B6420" w:rsidRDefault="007B6420" w:rsidP="007B6420">
            <w:pPr>
              <w:spacing w:before="120" w:after="120"/>
              <w:ind w:left="1246" w:hanging="1246"/>
              <w:rPr>
                <w:rFonts w:asciiTheme="minorHAnsi" w:hAnsiTheme="minorHAnsi" w:cstheme="minorHAnsi"/>
                <w:b/>
                <w:bCs/>
              </w:rPr>
            </w:pPr>
          </w:p>
          <w:p w14:paraId="6C94E7F8"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 xml:space="preserve">Proposal 2: Support of co-located and/or non-co-located deployment capability per band pair need not be UE capability from a beam management viewpoint, CBM or IBM indication suffices. </w:t>
            </w:r>
          </w:p>
          <w:p w14:paraId="2793F3BB" w14:textId="77777777" w:rsidR="007B6420" w:rsidRPr="007B6420" w:rsidRDefault="007B6420" w:rsidP="007B6420">
            <w:pPr>
              <w:spacing w:before="120" w:after="120"/>
              <w:ind w:left="1246" w:hanging="1246"/>
              <w:rPr>
                <w:rFonts w:asciiTheme="minorHAnsi" w:hAnsiTheme="minorHAnsi" w:cstheme="minorHAnsi"/>
                <w:b/>
                <w:bCs/>
              </w:rPr>
            </w:pPr>
          </w:p>
          <w:p w14:paraId="71FA104B"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 xml:space="preserve">Proposal 3: The beam management capability shall not be linked to the discussion on MRTD and timing/synchronization requirements. </w:t>
            </w:r>
          </w:p>
          <w:p w14:paraId="214FF267" w14:textId="77777777" w:rsidR="007B6420" w:rsidRPr="007B6420" w:rsidRDefault="007B6420" w:rsidP="007B6420">
            <w:pPr>
              <w:spacing w:before="120" w:after="120"/>
              <w:ind w:left="1246" w:hanging="1246"/>
              <w:rPr>
                <w:rFonts w:asciiTheme="minorHAnsi" w:hAnsiTheme="minorHAnsi" w:cstheme="minorHAnsi"/>
                <w:b/>
                <w:bCs/>
              </w:rPr>
            </w:pPr>
          </w:p>
          <w:p w14:paraId="1313154A"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 xml:space="preserve">Proposal 4: The spherical coverage requirements for inter-band CA shall be defined in a way that it can guarantee enough UE minimum performance under the desired deployment scenarios. </w:t>
            </w:r>
          </w:p>
          <w:p w14:paraId="5E247061"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 xml:space="preserve">Proposal 5: Adopt the requirement on solid angles, described by directions that simultaneously meet the inter-band CA spherical coverage for both bands, with the common area of 50 % for both IBM and CBM UEs, with the single </w:t>
            </w:r>
            <w:proofErr w:type="spellStart"/>
            <w:r w:rsidRPr="007B6420">
              <w:rPr>
                <w:rFonts w:asciiTheme="minorHAnsi" w:hAnsiTheme="minorHAnsi" w:cstheme="minorHAnsi"/>
                <w:b/>
                <w:bCs/>
              </w:rPr>
              <w:t>AoA</w:t>
            </w:r>
            <w:proofErr w:type="spellEnd"/>
            <w:r w:rsidRPr="007B6420">
              <w:rPr>
                <w:rFonts w:asciiTheme="minorHAnsi" w:hAnsiTheme="minorHAnsi" w:cstheme="minorHAnsi"/>
                <w:b/>
                <w:bCs/>
              </w:rPr>
              <w:t xml:space="preserve"> test setup. </w:t>
            </w:r>
          </w:p>
          <w:p w14:paraId="36F8116E" w14:textId="77777777" w:rsidR="007B6420" w:rsidRPr="007B6420" w:rsidRDefault="007B6420" w:rsidP="007B6420">
            <w:pPr>
              <w:spacing w:before="120" w:after="120"/>
              <w:ind w:left="1246" w:hanging="1246"/>
              <w:rPr>
                <w:rFonts w:asciiTheme="minorHAnsi" w:hAnsiTheme="minorHAnsi" w:cstheme="minorHAnsi"/>
                <w:b/>
                <w:bCs/>
              </w:rPr>
            </w:pPr>
          </w:p>
          <w:p w14:paraId="65C17AC8"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 xml:space="preserve">Proposal 6: For IBM inter-band CA spherical coverage, allow X dB relaxation on each CC to enable the UE to form the common spherical coverage. </w:t>
            </w:r>
          </w:p>
          <w:p w14:paraId="4A9031FB" w14:textId="77777777" w:rsidR="007B6420" w:rsidRPr="007B6420" w:rsidRDefault="007B6420" w:rsidP="007B6420">
            <w:pPr>
              <w:spacing w:before="120" w:after="120"/>
              <w:ind w:left="1246" w:hanging="1246"/>
              <w:rPr>
                <w:rFonts w:asciiTheme="minorHAnsi" w:hAnsiTheme="minorHAnsi" w:cstheme="minorHAnsi"/>
                <w:b/>
                <w:bCs/>
              </w:rPr>
            </w:pPr>
          </w:p>
          <w:p w14:paraId="18DA5688"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 xml:space="preserve">Proposal 7: For CBM inter-band CA spherical coverage, allow Y dB relaxation on the secondary CC due to the beam squint effect. If the common coverage area </w:t>
            </w:r>
            <w:r w:rsidRPr="007B6420">
              <w:rPr>
                <w:rFonts w:asciiTheme="minorHAnsi" w:hAnsiTheme="minorHAnsi" w:cstheme="minorHAnsi"/>
                <w:b/>
                <w:bCs/>
              </w:rPr>
              <w:lastRenderedPageBreak/>
              <w:t>needs to be built, additional relaxation Z dB on each CC could be added.</w:t>
            </w:r>
          </w:p>
          <w:p w14:paraId="0B366BE9" w14:textId="77777777" w:rsidR="007B6420" w:rsidRPr="007B6420" w:rsidRDefault="007B6420" w:rsidP="007B6420">
            <w:pPr>
              <w:spacing w:before="120" w:after="120"/>
              <w:ind w:left="1246" w:hanging="1246"/>
              <w:rPr>
                <w:rFonts w:asciiTheme="minorHAnsi" w:hAnsiTheme="minorHAnsi" w:cstheme="minorHAnsi"/>
                <w:b/>
                <w:bCs/>
              </w:rPr>
            </w:pPr>
          </w:p>
          <w:p w14:paraId="41D68E94" w14:textId="77777777" w:rsidR="007B6420"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Proposal 8: Define the PSD imbalance as 0 dB for the CBM inter-band CA DL EIS.</w:t>
            </w:r>
          </w:p>
          <w:p w14:paraId="5F28A1CD" w14:textId="77777777" w:rsidR="007B6420" w:rsidRPr="007B6420" w:rsidRDefault="007B6420" w:rsidP="007B6420">
            <w:pPr>
              <w:spacing w:before="120" w:after="120"/>
              <w:ind w:left="1246" w:hanging="1246"/>
              <w:rPr>
                <w:rFonts w:asciiTheme="minorHAnsi" w:hAnsiTheme="minorHAnsi" w:cstheme="minorHAnsi"/>
                <w:b/>
                <w:bCs/>
              </w:rPr>
            </w:pPr>
          </w:p>
          <w:p w14:paraId="15373619" w14:textId="34D40DBD" w:rsidR="006A587D" w:rsidRPr="007B6420" w:rsidRDefault="007B6420" w:rsidP="007B6420">
            <w:pPr>
              <w:spacing w:before="120" w:after="120"/>
              <w:ind w:left="1246" w:hanging="1246"/>
              <w:rPr>
                <w:rFonts w:asciiTheme="minorHAnsi" w:hAnsiTheme="minorHAnsi" w:cstheme="minorHAnsi"/>
                <w:b/>
                <w:bCs/>
              </w:rPr>
            </w:pPr>
            <w:r w:rsidRPr="007B6420">
              <w:rPr>
                <w:rFonts w:asciiTheme="minorHAnsi" w:hAnsiTheme="minorHAnsi" w:cstheme="minorHAnsi"/>
                <w:b/>
                <w:bCs/>
              </w:rPr>
              <w:t>Proposal 9: Define the PSD imbalance as 6.5 dB for the IBM inter-band CA DL EIS</w:t>
            </w:r>
          </w:p>
        </w:tc>
      </w:tr>
      <w:tr w:rsidR="006A587D" w:rsidRPr="00DA09FF" w14:paraId="4033DD5D" w14:textId="77777777" w:rsidTr="00105E97">
        <w:trPr>
          <w:trHeight w:val="468"/>
        </w:trPr>
        <w:tc>
          <w:tcPr>
            <w:tcW w:w="1485" w:type="dxa"/>
          </w:tcPr>
          <w:p w14:paraId="173C2DEC" w14:textId="403F0B6B" w:rsidR="006A587D" w:rsidRPr="00DA09FF" w:rsidRDefault="00594F44" w:rsidP="006A587D">
            <w:pPr>
              <w:spacing w:before="120" w:after="120"/>
              <w:rPr>
                <w:rFonts w:asciiTheme="minorHAnsi" w:hAnsiTheme="minorHAnsi" w:cstheme="minorHAnsi"/>
              </w:rPr>
            </w:pPr>
            <w:hyperlink r:id="rId25" w:history="1">
              <w:r w:rsidR="006A587D" w:rsidRPr="00DA09FF">
                <w:rPr>
                  <w:rStyle w:val="Hyperlink"/>
                  <w:rFonts w:asciiTheme="minorHAnsi" w:hAnsiTheme="minorHAnsi" w:cstheme="minorHAnsi"/>
                  <w:b/>
                  <w:bCs/>
                  <w:sz w:val="16"/>
                  <w:szCs w:val="16"/>
                </w:rPr>
                <w:t>R4-2011448</w:t>
              </w:r>
            </w:hyperlink>
          </w:p>
        </w:tc>
        <w:tc>
          <w:tcPr>
            <w:tcW w:w="1197" w:type="dxa"/>
          </w:tcPr>
          <w:p w14:paraId="35F2C7AC" w14:textId="4DA5D8F1"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Remaining Details on FR2 Inter-band DL CA</w:t>
            </w:r>
          </w:p>
        </w:tc>
        <w:tc>
          <w:tcPr>
            <w:tcW w:w="1353" w:type="dxa"/>
          </w:tcPr>
          <w:p w14:paraId="7ABA711A" w14:textId="2969CE7E" w:rsidR="006A587D" w:rsidRPr="00DA09FF" w:rsidRDefault="006A587D" w:rsidP="006A587D">
            <w:pPr>
              <w:spacing w:before="120" w:after="120"/>
              <w:rPr>
                <w:rFonts w:asciiTheme="minorHAnsi" w:hAnsiTheme="minorHAnsi" w:cstheme="minorHAnsi"/>
              </w:rPr>
            </w:pPr>
            <w:proofErr w:type="spellStart"/>
            <w:r w:rsidRPr="00DA09FF">
              <w:rPr>
                <w:rFonts w:asciiTheme="minorHAnsi" w:hAnsiTheme="minorHAnsi" w:cstheme="minorHAnsi"/>
                <w:sz w:val="16"/>
                <w:szCs w:val="16"/>
              </w:rPr>
              <w:t>Futurewei</w:t>
            </w:r>
            <w:proofErr w:type="spellEnd"/>
            <w:r w:rsidRPr="00DA09FF">
              <w:rPr>
                <w:rFonts w:asciiTheme="minorHAnsi" w:hAnsiTheme="minorHAnsi" w:cstheme="minorHAnsi"/>
                <w:sz w:val="16"/>
                <w:szCs w:val="16"/>
              </w:rPr>
              <w:t xml:space="preserve"> Technologies</w:t>
            </w:r>
          </w:p>
        </w:tc>
        <w:tc>
          <w:tcPr>
            <w:tcW w:w="5596" w:type="dxa"/>
          </w:tcPr>
          <w:p w14:paraId="59DB795B" w14:textId="77777777" w:rsidR="00CA6A48" w:rsidRPr="00CA6A48" w:rsidRDefault="00CA6A48" w:rsidP="00CA6A48">
            <w:pPr>
              <w:spacing w:before="120" w:after="120"/>
              <w:ind w:left="1156" w:hanging="1156"/>
              <w:rPr>
                <w:rFonts w:asciiTheme="minorHAnsi" w:hAnsiTheme="minorHAnsi" w:cstheme="minorHAnsi"/>
                <w:b/>
                <w:bCs/>
              </w:rPr>
            </w:pPr>
            <w:r w:rsidRPr="00CA6A48">
              <w:rPr>
                <w:rFonts w:asciiTheme="minorHAnsi" w:hAnsiTheme="minorHAnsi" w:cstheme="minorHAnsi"/>
                <w:b/>
                <w:bCs/>
              </w:rPr>
              <w:t>Proposal 1: Introduce IBM and CBM capability per band pair</w:t>
            </w:r>
          </w:p>
          <w:p w14:paraId="53CB6FE0" w14:textId="77777777" w:rsidR="00CA6A48" w:rsidRPr="00CA6A48" w:rsidRDefault="00CA6A48" w:rsidP="00CA6A48">
            <w:pPr>
              <w:spacing w:before="120" w:after="120"/>
              <w:ind w:left="1156" w:hanging="1156"/>
              <w:rPr>
                <w:rFonts w:asciiTheme="minorHAnsi" w:hAnsiTheme="minorHAnsi" w:cstheme="minorHAnsi"/>
              </w:rPr>
            </w:pPr>
            <w:r w:rsidRPr="00CA6A48">
              <w:rPr>
                <w:rFonts w:asciiTheme="minorHAnsi" w:hAnsiTheme="minorHAnsi" w:cstheme="minorHAnsi"/>
              </w:rPr>
              <w:t xml:space="preserve">Observation 1: With the implicit understanding that the CBM band pair shall support co-located deployments and meet corresponding requirements, IBM band-pair shall support both co-located and non-co-located deployments, the other attributes associated with CBM/IBM capabilities are also need to be  clarified and defined. </w:t>
            </w:r>
          </w:p>
          <w:p w14:paraId="3E8FB9B8" w14:textId="77777777" w:rsidR="00CA6A48" w:rsidRPr="00CA6A48" w:rsidRDefault="00CA6A48" w:rsidP="00CA6A48">
            <w:pPr>
              <w:spacing w:before="120" w:after="120"/>
              <w:ind w:left="1156" w:hanging="1156"/>
              <w:rPr>
                <w:rFonts w:asciiTheme="minorHAnsi" w:hAnsiTheme="minorHAnsi" w:cstheme="minorHAnsi"/>
              </w:rPr>
            </w:pPr>
            <w:r w:rsidRPr="00CA6A48">
              <w:rPr>
                <w:rFonts w:asciiTheme="minorHAnsi" w:hAnsiTheme="minorHAnsi" w:cstheme="minorHAnsi"/>
              </w:rPr>
              <w:t xml:space="preserve">Observation 2: The requirements for inter-band DL CA band pairs will be individually defined, so the requirements should be investigated case-by-case if any of the intra-band non-contiguous DL CA requirements apply.  In most cases reuse of requirements is possible, but when there is a frequency-dependent RF degradation or different BM process it should be investigated case-by-case. </w:t>
            </w:r>
          </w:p>
          <w:p w14:paraId="2AD49D6A" w14:textId="77777777" w:rsidR="00CA6A48" w:rsidRPr="00CA6A48" w:rsidRDefault="00CA6A48" w:rsidP="00CA6A48">
            <w:pPr>
              <w:spacing w:before="120" w:after="120"/>
              <w:ind w:left="1156" w:hanging="1156"/>
              <w:rPr>
                <w:rFonts w:asciiTheme="minorHAnsi" w:hAnsiTheme="minorHAnsi" w:cstheme="minorHAnsi"/>
                <w:b/>
                <w:bCs/>
              </w:rPr>
            </w:pPr>
            <w:r w:rsidRPr="00CA6A48">
              <w:rPr>
                <w:rFonts w:asciiTheme="minorHAnsi" w:hAnsiTheme="minorHAnsi" w:cstheme="minorHAnsi"/>
                <w:b/>
                <w:bCs/>
              </w:rPr>
              <w:t xml:space="preserve">Proposal 2: Adopt requirement on area of sphere (or equivalently, solid angle) where both bands meet their respective single CC EIS spherical coverage requirements. </w:t>
            </w:r>
          </w:p>
          <w:p w14:paraId="39A7AF9E" w14:textId="77777777" w:rsidR="00CA6A48" w:rsidRPr="00CA6A48" w:rsidRDefault="00CA6A48" w:rsidP="00CA6A48">
            <w:pPr>
              <w:spacing w:before="120" w:after="120"/>
              <w:ind w:left="1156" w:hanging="1156"/>
              <w:rPr>
                <w:rFonts w:asciiTheme="minorHAnsi" w:hAnsiTheme="minorHAnsi" w:cstheme="minorHAnsi"/>
              </w:rPr>
            </w:pPr>
            <w:r w:rsidRPr="00CA6A48">
              <w:rPr>
                <w:rFonts w:asciiTheme="minorHAnsi" w:hAnsiTheme="minorHAnsi" w:cstheme="minorHAnsi"/>
              </w:rPr>
              <w:t xml:space="preserve">Observation 3: For co-located scenarios, both CBM and IBM could define common coverage </w:t>
            </w:r>
          </w:p>
          <w:p w14:paraId="71091E81" w14:textId="77777777" w:rsidR="00CA6A48" w:rsidRPr="00CA6A48" w:rsidRDefault="00CA6A48" w:rsidP="00CA6A48">
            <w:pPr>
              <w:spacing w:before="120" w:after="120"/>
              <w:ind w:left="1156" w:hanging="1156"/>
              <w:rPr>
                <w:rFonts w:asciiTheme="minorHAnsi" w:hAnsiTheme="minorHAnsi" w:cstheme="minorHAnsi"/>
              </w:rPr>
            </w:pPr>
            <w:r w:rsidRPr="00CA6A48">
              <w:rPr>
                <w:rFonts w:asciiTheme="minorHAnsi" w:hAnsiTheme="minorHAnsi" w:cstheme="minorHAnsi"/>
              </w:rPr>
              <w:t xml:space="preserve">Observation 4: For non-co-located scenarios, the “common spherical coverage” requirement is not applicable. </w:t>
            </w:r>
          </w:p>
          <w:p w14:paraId="05E44077" w14:textId="77777777" w:rsidR="00CA6A48" w:rsidRPr="00CA6A48" w:rsidRDefault="00CA6A48" w:rsidP="00CA6A48">
            <w:pPr>
              <w:spacing w:before="120" w:after="120"/>
              <w:ind w:left="1156" w:hanging="1156"/>
              <w:rPr>
                <w:rFonts w:asciiTheme="minorHAnsi" w:hAnsiTheme="minorHAnsi" w:cstheme="minorHAnsi"/>
                <w:b/>
                <w:bCs/>
              </w:rPr>
            </w:pPr>
            <w:r w:rsidRPr="00CA6A48">
              <w:rPr>
                <w:rFonts w:asciiTheme="minorHAnsi" w:hAnsiTheme="minorHAnsi" w:cstheme="minorHAnsi"/>
                <w:b/>
                <w:bCs/>
              </w:rPr>
              <w:t>Proposal 3: For CBM L+L and H+H PSD difference could be small but this non-zero value should be captured. For L+H and IBM the PSD difference could be large bur for testability point of view 6.5dB can be agreed.</w:t>
            </w:r>
          </w:p>
          <w:p w14:paraId="2089C39D" w14:textId="77777777" w:rsidR="00CA6A48" w:rsidRPr="00CA6A48" w:rsidRDefault="00CA6A48" w:rsidP="00CA6A48">
            <w:pPr>
              <w:spacing w:before="120" w:after="120"/>
              <w:ind w:left="1156" w:hanging="1156"/>
              <w:rPr>
                <w:rFonts w:asciiTheme="minorHAnsi" w:hAnsiTheme="minorHAnsi" w:cstheme="minorHAnsi"/>
              </w:rPr>
            </w:pPr>
            <w:r w:rsidRPr="00CA6A48">
              <w:rPr>
                <w:rFonts w:asciiTheme="minorHAnsi" w:hAnsiTheme="minorHAnsi" w:cstheme="minorHAnsi"/>
              </w:rPr>
              <w:t xml:space="preserve">Observation 5: If the CBM capability and explicit co-located deployment conditions are established, it would allow inter-band FR2 CA MRTD to be lower than 8us. </w:t>
            </w:r>
          </w:p>
          <w:p w14:paraId="5D91DF64" w14:textId="60222238" w:rsidR="006A587D" w:rsidRPr="00CA6A48" w:rsidRDefault="00CA6A48" w:rsidP="00CA6A48">
            <w:pPr>
              <w:spacing w:before="120" w:after="120"/>
              <w:ind w:left="1156" w:hanging="1156"/>
              <w:rPr>
                <w:rFonts w:asciiTheme="minorHAnsi" w:hAnsiTheme="minorHAnsi" w:cstheme="minorHAnsi"/>
                <w:b/>
                <w:bCs/>
              </w:rPr>
            </w:pPr>
            <w:r w:rsidRPr="00CA6A48">
              <w:rPr>
                <w:rFonts w:asciiTheme="minorHAnsi" w:hAnsiTheme="minorHAnsi" w:cstheme="minorHAnsi"/>
                <w:b/>
                <w:bCs/>
              </w:rPr>
              <w:t>Proposal 4: It is proposed to explicitly define co-located deployment information to allow parameters such as MRTD to set appropriate requirements.</w:t>
            </w:r>
          </w:p>
        </w:tc>
      </w:tr>
      <w:tr w:rsidR="006A587D" w:rsidRPr="00DA09FF" w14:paraId="5CB6BD24" w14:textId="77777777" w:rsidTr="00105E97">
        <w:trPr>
          <w:trHeight w:val="468"/>
        </w:trPr>
        <w:tc>
          <w:tcPr>
            <w:tcW w:w="1485" w:type="dxa"/>
          </w:tcPr>
          <w:p w14:paraId="2DB8F299" w14:textId="6E8083EB" w:rsidR="006A587D" w:rsidRPr="00DA09FF" w:rsidRDefault="00594F44" w:rsidP="006A587D">
            <w:pPr>
              <w:spacing w:before="120" w:after="120"/>
              <w:rPr>
                <w:rFonts w:asciiTheme="minorHAnsi" w:hAnsiTheme="minorHAnsi" w:cstheme="minorHAnsi"/>
              </w:rPr>
            </w:pPr>
            <w:hyperlink r:id="rId26" w:history="1">
              <w:r w:rsidR="006A587D" w:rsidRPr="00DA09FF">
                <w:rPr>
                  <w:rStyle w:val="Hyperlink"/>
                  <w:rFonts w:asciiTheme="minorHAnsi" w:hAnsiTheme="minorHAnsi" w:cstheme="minorHAnsi"/>
                  <w:b/>
                  <w:bCs/>
                  <w:sz w:val="16"/>
                  <w:szCs w:val="16"/>
                </w:rPr>
                <w:t>R4-2011483</w:t>
              </w:r>
            </w:hyperlink>
          </w:p>
        </w:tc>
        <w:tc>
          <w:tcPr>
            <w:tcW w:w="1197" w:type="dxa"/>
          </w:tcPr>
          <w:p w14:paraId="41E7FD41" w14:textId="5351BD90"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On inter band DL CA_FR2</w:t>
            </w:r>
          </w:p>
        </w:tc>
        <w:tc>
          <w:tcPr>
            <w:tcW w:w="1353" w:type="dxa"/>
          </w:tcPr>
          <w:p w14:paraId="2B3F9B2B" w14:textId="5B2372BE"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 xml:space="preserve">Huawei, </w:t>
            </w:r>
            <w:proofErr w:type="spellStart"/>
            <w:r w:rsidRPr="00DA09FF">
              <w:rPr>
                <w:rFonts w:asciiTheme="minorHAnsi" w:hAnsiTheme="minorHAnsi" w:cstheme="minorHAnsi"/>
                <w:sz w:val="16"/>
                <w:szCs w:val="16"/>
              </w:rPr>
              <w:t>HiSilicon</w:t>
            </w:r>
            <w:proofErr w:type="spellEnd"/>
          </w:p>
        </w:tc>
        <w:tc>
          <w:tcPr>
            <w:tcW w:w="5596" w:type="dxa"/>
          </w:tcPr>
          <w:p w14:paraId="32AF2D00"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Proposal 1: Remove FR2 inter-band CA with L+L or H+H combination objective from Rel-16 WID.</w:t>
            </w:r>
          </w:p>
          <w:p w14:paraId="055E2714" w14:textId="77777777" w:rsidR="00650F56" w:rsidRPr="00650F56" w:rsidRDefault="00650F56" w:rsidP="007B77D9">
            <w:pPr>
              <w:spacing w:before="120" w:after="120"/>
              <w:ind w:left="976" w:hanging="976"/>
              <w:rPr>
                <w:rFonts w:asciiTheme="minorHAnsi" w:hAnsiTheme="minorHAnsi" w:cstheme="minorHAnsi"/>
              </w:rPr>
            </w:pPr>
            <w:r w:rsidRPr="00650F56">
              <w:rPr>
                <w:rFonts w:asciiTheme="minorHAnsi" w:hAnsiTheme="minorHAnsi" w:cstheme="minorHAnsi"/>
              </w:rPr>
              <w:t>Observation 1: 3us MRTD is not applicable for inter-band CA CBM if performance loss is not expected.</w:t>
            </w:r>
          </w:p>
          <w:p w14:paraId="080DE816"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 xml:space="preserve">Proposal 2: Remove FR2 inter-band CA CBM type from Rel-16 WID. </w:t>
            </w:r>
          </w:p>
          <w:p w14:paraId="188D41DA"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Proposal 3: RAN4 agrees to define different EIS spherical coverage requirement for inter-band CA L+H combination and indicate the RF requirement capability with single bit:</w:t>
            </w:r>
          </w:p>
          <w:p w14:paraId="7E2401F6"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w:t>
            </w:r>
            <w:r w:rsidRPr="007B77D9">
              <w:rPr>
                <w:rFonts w:asciiTheme="minorHAnsi" w:hAnsiTheme="minorHAnsi" w:cstheme="minorHAnsi"/>
                <w:b/>
                <w:bCs/>
              </w:rPr>
              <w:tab/>
              <w:t>Bit 0: Spherical coverage for each band determinedly separately without common range definition</w:t>
            </w:r>
          </w:p>
          <w:p w14:paraId="466C3C4B"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w:t>
            </w:r>
            <w:r w:rsidRPr="007B77D9">
              <w:rPr>
                <w:rFonts w:asciiTheme="minorHAnsi" w:hAnsiTheme="minorHAnsi" w:cstheme="minorHAnsi"/>
                <w:b/>
                <w:bCs/>
              </w:rPr>
              <w:tab/>
              <w:t>Bit 1: common EIS spherical coverage range between the two bands shall be 50% for power class 3</w:t>
            </w:r>
          </w:p>
          <w:p w14:paraId="4151E1E3"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Proposal 4: for inter-band CA L+H combination with IBM type, single polarization for each band is assumed to define the Rx requirement.</w:t>
            </w:r>
          </w:p>
          <w:p w14:paraId="7D5396BB"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Proposal 5: 3dB EIS requirement difference is required between single polarization and dual polarization architecture for each Band.</w:t>
            </w:r>
          </w:p>
          <w:p w14:paraId="0ACA78E6"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Proposal 6: If UE indicates RF requirement capability with common spherical coverage, 10% relaxation on spherical coverage requirement for inter-band L+H IBM CA, where spherical coverage means the common spherical coverage range between the 2 bands.</w:t>
            </w:r>
          </w:p>
          <w:p w14:paraId="148CD7DD" w14:textId="77777777" w:rsidR="00650F56" w:rsidRPr="007B77D9" w:rsidRDefault="00650F56" w:rsidP="007B77D9">
            <w:pPr>
              <w:spacing w:before="120" w:after="120"/>
              <w:ind w:left="976" w:hanging="976"/>
              <w:rPr>
                <w:rFonts w:asciiTheme="minorHAnsi" w:hAnsiTheme="minorHAnsi" w:cstheme="minorHAnsi"/>
                <w:b/>
                <w:bCs/>
              </w:rPr>
            </w:pPr>
            <w:r w:rsidRPr="007B77D9">
              <w:rPr>
                <w:rFonts w:asciiTheme="minorHAnsi" w:hAnsiTheme="minorHAnsi" w:cstheme="minorHAnsi"/>
                <w:b/>
                <w:bCs/>
              </w:rPr>
              <w:t>Or 3dB relaxation on spherical coverage requirement for CDF 50% for inter-band L+H IBM CA.</w:t>
            </w:r>
          </w:p>
          <w:p w14:paraId="42309451" w14:textId="7A41F79F" w:rsidR="006A587D" w:rsidRPr="00DA09FF" w:rsidRDefault="00650F56" w:rsidP="007B77D9">
            <w:pPr>
              <w:spacing w:before="120" w:after="120"/>
              <w:ind w:left="976" w:hanging="976"/>
              <w:rPr>
                <w:rFonts w:asciiTheme="minorHAnsi" w:hAnsiTheme="minorHAnsi" w:cstheme="minorHAnsi"/>
              </w:rPr>
            </w:pPr>
            <w:r w:rsidRPr="007B77D9">
              <w:rPr>
                <w:rFonts w:asciiTheme="minorHAnsi" w:hAnsiTheme="minorHAnsi" w:cstheme="minorHAnsi"/>
                <w:b/>
                <w:bCs/>
              </w:rPr>
              <w:t>Proposal 7: 3dB per band is defined additionally for inter-band L+H IBM CA on min peak EIS.</w:t>
            </w:r>
          </w:p>
        </w:tc>
      </w:tr>
      <w:tr w:rsidR="006A587D" w:rsidRPr="00A11929" w14:paraId="7C9A9C0C" w14:textId="77777777" w:rsidTr="00105E97">
        <w:trPr>
          <w:trHeight w:val="468"/>
        </w:trPr>
        <w:tc>
          <w:tcPr>
            <w:tcW w:w="1485" w:type="dxa"/>
          </w:tcPr>
          <w:p w14:paraId="3814C5BE" w14:textId="01E22C6F" w:rsidR="006A587D" w:rsidRPr="00DA09FF" w:rsidRDefault="00594F44" w:rsidP="006A587D">
            <w:pPr>
              <w:spacing w:before="120" w:after="120"/>
              <w:rPr>
                <w:rFonts w:asciiTheme="minorHAnsi" w:hAnsiTheme="minorHAnsi" w:cstheme="minorHAnsi"/>
              </w:rPr>
            </w:pPr>
            <w:hyperlink r:id="rId27" w:history="1">
              <w:r w:rsidR="006A587D" w:rsidRPr="00DA09FF">
                <w:rPr>
                  <w:rStyle w:val="Hyperlink"/>
                  <w:rFonts w:asciiTheme="minorHAnsi" w:hAnsiTheme="minorHAnsi" w:cstheme="minorHAnsi"/>
                  <w:b/>
                  <w:bCs/>
                  <w:sz w:val="16"/>
                  <w:szCs w:val="16"/>
                </w:rPr>
                <w:t>R4-2011510</w:t>
              </w:r>
            </w:hyperlink>
          </w:p>
        </w:tc>
        <w:tc>
          <w:tcPr>
            <w:tcW w:w="1197" w:type="dxa"/>
          </w:tcPr>
          <w:p w14:paraId="09D69580" w14:textId="5CCF601C"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PSD for FR2 inter-band CA with IBM</w:t>
            </w:r>
          </w:p>
        </w:tc>
        <w:tc>
          <w:tcPr>
            <w:tcW w:w="1353" w:type="dxa"/>
          </w:tcPr>
          <w:p w14:paraId="0FF2E836" w14:textId="79F5BAFC" w:rsidR="006A587D" w:rsidRPr="00DA09FF" w:rsidRDefault="006A587D" w:rsidP="006A587D">
            <w:pPr>
              <w:spacing w:before="120" w:after="120"/>
              <w:rPr>
                <w:rFonts w:asciiTheme="minorHAnsi" w:hAnsiTheme="minorHAnsi" w:cstheme="minorHAnsi"/>
              </w:rPr>
            </w:pPr>
            <w:r w:rsidRPr="00DA09FF">
              <w:rPr>
                <w:rFonts w:asciiTheme="minorHAnsi" w:hAnsiTheme="minorHAnsi" w:cstheme="minorHAnsi"/>
                <w:sz w:val="16"/>
                <w:szCs w:val="16"/>
              </w:rPr>
              <w:t>NTT DOCOMO INC.</w:t>
            </w:r>
          </w:p>
        </w:tc>
        <w:tc>
          <w:tcPr>
            <w:tcW w:w="5596" w:type="dxa"/>
          </w:tcPr>
          <w:p w14:paraId="5BE90C15" w14:textId="77777777" w:rsidR="00B331F4" w:rsidRPr="002E7478" w:rsidRDefault="00B331F4" w:rsidP="005172FF">
            <w:pPr>
              <w:spacing w:before="120" w:after="120"/>
              <w:ind w:left="886" w:hanging="886"/>
              <w:rPr>
                <w:rFonts w:asciiTheme="minorHAnsi" w:hAnsiTheme="minorHAnsi" w:cstheme="minorHAnsi"/>
                <w:b/>
                <w:bCs/>
              </w:rPr>
            </w:pPr>
            <w:r w:rsidRPr="002E7478">
              <w:rPr>
                <w:rFonts w:asciiTheme="minorHAnsi" w:hAnsiTheme="minorHAnsi" w:cstheme="minorHAnsi"/>
                <w:b/>
                <w:bCs/>
              </w:rPr>
              <w:t xml:space="preserve">Proposal: DL power condition for PSD imbalance requirements </w:t>
            </w:r>
            <w:proofErr w:type="gramStart"/>
            <w:r w:rsidRPr="002E7478">
              <w:rPr>
                <w:rFonts w:asciiTheme="minorHAnsi" w:hAnsiTheme="minorHAnsi" w:cstheme="minorHAnsi"/>
                <w:b/>
                <w:bCs/>
              </w:rPr>
              <w:t>for  FR</w:t>
            </w:r>
            <w:proofErr w:type="gramEnd"/>
            <w:r w:rsidRPr="002E7478">
              <w:rPr>
                <w:rFonts w:asciiTheme="minorHAnsi" w:hAnsiTheme="minorHAnsi" w:cstheme="minorHAnsi"/>
                <w:b/>
                <w:bCs/>
              </w:rPr>
              <w:t>2 inter-band CA with IBM capability (Bands A+B) should be specified as following:</w:t>
            </w:r>
          </w:p>
          <w:p w14:paraId="16816FED" w14:textId="18A788D6" w:rsidR="00B331F4" w:rsidRPr="002E7478" w:rsidRDefault="00B331F4" w:rsidP="006907FD">
            <w:pPr>
              <w:pStyle w:val="ListParagraph"/>
              <w:numPr>
                <w:ilvl w:val="0"/>
                <w:numId w:val="20"/>
              </w:numPr>
              <w:spacing w:before="120" w:after="120"/>
              <w:ind w:firstLineChars="0"/>
              <w:rPr>
                <w:rFonts w:asciiTheme="minorHAnsi" w:eastAsia="Yu Mincho" w:hAnsiTheme="minorHAnsi" w:cstheme="minorHAnsi"/>
                <w:b/>
                <w:bCs/>
              </w:rPr>
            </w:pPr>
            <w:r w:rsidRPr="002E7478">
              <w:rPr>
                <w:rFonts w:asciiTheme="minorHAnsi" w:eastAsia="Yu Mincho" w:hAnsiTheme="minorHAnsi" w:cstheme="minorHAnsi"/>
                <w:b/>
                <w:bCs/>
              </w:rPr>
              <w:t>Test case 1:</w:t>
            </w:r>
          </w:p>
          <w:p w14:paraId="7EAF98F5" w14:textId="217D3B0C" w:rsidR="00B331F4" w:rsidRPr="002E7478" w:rsidRDefault="00B331F4" w:rsidP="006907FD">
            <w:pPr>
              <w:pStyle w:val="ListParagraph"/>
              <w:numPr>
                <w:ilvl w:val="1"/>
                <w:numId w:val="20"/>
              </w:numPr>
              <w:spacing w:before="120" w:after="120"/>
              <w:ind w:firstLineChars="0"/>
              <w:rPr>
                <w:rFonts w:asciiTheme="minorHAnsi" w:eastAsia="Yu Mincho" w:hAnsiTheme="minorHAnsi" w:cstheme="minorHAnsi"/>
                <w:b/>
                <w:bCs/>
              </w:rPr>
            </w:pPr>
            <w:r w:rsidRPr="002E7478">
              <w:rPr>
                <w:rFonts w:asciiTheme="minorHAnsi" w:eastAsia="Yu Mincho" w:hAnsiTheme="minorHAnsi" w:cstheme="minorHAnsi"/>
                <w:b/>
                <w:bCs/>
              </w:rPr>
              <w:t>DL power of band A = Peak EIS of band A + Multi-band relaxation</w:t>
            </w:r>
          </w:p>
          <w:p w14:paraId="318BE23F" w14:textId="5B109AB5" w:rsidR="00B331F4" w:rsidRPr="002E7478" w:rsidRDefault="00B331F4" w:rsidP="006907FD">
            <w:pPr>
              <w:pStyle w:val="ListParagraph"/>
              <w:numPr>
                <w:ilvl w:val="1"/>
                <w:numId w:val="20"/>
              </w:numPr>
              <w:spacing w:before="120" w:after="120"/>
              <w:ind w:firstLineChars="0"/>
              <w:rPr>
                <w:rFonts w:asciiTheme="minorHAnsi" w:eastAsia="Yu Mincho" w:hAnsiTheme="minorHAnsi" w:cstheme="minorHAnsi"/>
                <w:b/>
                <w:bCs/>
              </w:rPr>
            </w:pPr>
            <w:r w:rsidRPr="002E7478">
              <w:rPr>
                <w:rFonts w:asciiTheme="minorHAnsi" w:eastAsia="Yu Mincho" w:hAnsiTheme="minorHAnsi" w:cstheme="minorHAnsi"/>
                <w:b/>
                <w:bCs/>
              </w:rPr>
              <w:t>DL power of band B = Peak EIS of band A + Multi-band relaxation + Delta</w:t>
            </w:r>
          </w:p>
          <w:p w14:paraId="5E734C73" w14:textId="3C833C79" w:rsidR="00B331F4" w:rsidRPr="002E7478" w:rsidRDefault="00B331F4" w:rsidP="006907FD">
            <w:pPr>
              <w:pStyle w:val="ListParagraph"/>
              <w:numPr>
                <w:ilvl w:val="0"/>
                <w:numId w:val="20"/>
              </w:numPr>
              <w:spacing w:before="120" w:after="120"/>
              <w:ind w:firstLineChars="0"/>
              <w:rPr>
                <w:rFonts w:asciiTheme="minorHAnsi" w:eastAsia="Yu Mincho" w:hAnsiTheme="minorHAnsi" w:cstheme="minorHAnsi"/>
                <w:b/>
                <w:bCs/>
              </w:rPr>
            </w:pPr>
            <w:r w:rsidRPr="002E7478">
              <w:rPr>
                <w:rFonts w:asciiTheme="minorHAnsi" w:eastAsia="Yu Mincho" w:hAnsiTheme="minorHAnsi" w:cstheme="minorHAnsi"/>
                <w:b/>
                <w:bCs/>
              </w:rPr>
              <w:t>Test case 2:</w:t>
            </w:r>
          </w:p>
          <w:p w14:paraId="0848AF26" w14:textId="3A521FC8" w:rsidR="00B331F4" w:rsidRPr="002E7478" w:rsidRDefault="00B331F4" w:rsidP="006907FD">
            <w:pPr>
              <w:pStyle w:val="ListParagraph"/>
              <w:numPr>
                <w:ilvl w:val="1"/>
                <w:numId w:val="20"/>
              </w:numPr>
              <w:spacing w:before="120" w:after="120"/>
              <w:ind w:firstLineChars="0"/>
              <w:rPr>
                <w:rFonts w:asciiTheme="minorHAnsi" w:eastAsia="Yu Mincho" w:hAnsiTheme="minorHAnsi" w:cstheme="minorHAnsi"/>
                <w:b/>
                <w:bCs/>
              </w:rPr>
            </w:pPr>
            <w:r w:rsidRPr="002E7478">
              <w:rPr>
                <w:rFonts w:asciiTheme="minorHAnsi" w:eastAsia="Yu Mincho" w:hAnsiTheme="minorHAnsi" w:cstheme="minorHAnsi"/>
                <w:b/>
                <w:bCs/>
              </w:rPr>
              <w:lastRenderedPageBreak/>
              <w:t>DL power of band A = Peak EIS of band B + Multi-band relaxation</w:t>
            </w:r>
          </w:p>
          <w:p w14:paraId="6773F056" w14:textId="5E7FDA1B" w:rsidR="00B331F4" w:rsidRPr="002E7478" w:rsidRDefault="00B331F4" w:rsidP="006907FD">
            <w:pPr>
              <w:pStyle w:val="ListParagraph"/>
              <w:numPr>
                <w:ilvl w:val="1"/>
                <w:numId w:val="20"/>
              </w:numPr>
              <w:spacing w:before="120" w:after="120"/>
              <w:ind w:firstLineChars="0"/>
              <w:rPr>
                <w:rFonts w:asciiTheme="minorHAnsi" w:eastAsia="Yu Mincho" w:hAnsiTheme="minorHAnsi" w:cstheme="minorHAnsi"/>
                <w:b/>
                <w:bCs/>
              </w:rPr>
            </w:pPr>
            <w:r w:rsidRPr="002E7478">
              <w:rPr>
                <w:rFonts w:asciiTheme="minorHAnsi" w:eastAsia="Yu Mincho" w:hAnsiTheme="minorHAnsi" w:cstheme="minorHAnsi"/>
                <w:b/>
                <w:bCs/>
              </w:rPr>
              <w:t>DL power of band B = Peak EIS of band B + Multi-band relaxation + Delta</w:t>
            </w:r>
          </w:p>
          <w:p w14:paraId="74C31F74" w14:textId="2E840E03" w:rsidR="006A587D" w:rsidRPr="00F20960" w:rsidRDefault="00B331F4" w:rsidP="002E7478">
            <w:pPr>
              <w:pStyle w:val="ListParagraph"/>
              <w:numPr>
                <w:ilvl w:val="0"/>
                <w:numId w:val="20"/>
              </w:numPr>
              <w:spacing w:before="120" w:after="120"/>
              <w:ind w:firstLineChars="0"/>
              <w:rPr>
                <w:rFonts w:asciiTheme="minorHAnsi" w:eastAsia="Yu Mincho" w:hAnsiTheme="minorHAnsi" w:cstheme="minorHAnsi"/>
                <w:b/>
                <w:bCs/>
                <w:lang w:val="sv-SE"/>
              </w:rPr>
            </w:pPr>
            <w:r w:rsidRPr="00F20960">
              <w:rPr>
                <w:rFonts w:asciiTheme="minorHAnsi" w:eastAsia="Yu Mincho" w:hAnsiTheme="minorHAnsi" w:cstheme="minorHAnsi"/>
                <w:b/>
                <w:bCs/>
                <w:lang w:val="sv-SE"/>
              </w:rPr>
              <w:t>Delta = MAX (Delta A-B, Delta B-A)</w:t>
            </w:r>
          </w:p>
        </w:tc>
      </w:tr>
    </w:tbl>
    <w:p w14:paraId="73647B3C" w14:textId="77777777" w:rsidR="00DD19DE" w:rsidRPr="00F20960" w:rsidRDefault="00DD19DE" w:rsidP="00DD19DE">
      <w:pPr>
        <w:rPr>
          <w:lang w:val="sv-SE"/>
        </w:rPr>
      </w:pPr>
    </w:p>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11C0459E" w:rsidR="00DD19DE" w:rsidRPr="00B831AE" w:rsidRDefault="00BD2A19" w:rsidP="00DD19DE">
      <w:pPr>
        <w:rPr>
          <w:i/>
          <w:color w:val="0070C0"/>
          <w:lang w:val="en-US" w:eastAsia="zh-CN"/>
        </w:rPr>
      </w:pPr>
      <w:r w:rsidRPr="00BD2A19">
        <w:rPr>
          <w:iCs/>
          <w:lang w:val="en-US" w:eastAsia="zh-CN"/>
        </w:rPr>
        <w:t xml:space="preserve">FR2 </w:t>
      </w:r>
      <w:proofErr w:type="spellStart"/>
      <w:r w:rsidRPr="00BD2A19">
        <w:rPr>
          <w:iCs/>
          <w:lang w:val="en-US" w:eastAsia="zh-CN"/>
        </w:rPr>
        <w:t>i</w:t>
      </w:r>
      <w:r w:rsidRPr="00BD2A19">
        <w:rPr>
          <w:iCs/>
        </w:rPr>
        <w:t>nter</w:t>
      </w:r>
      <w:proofErr w:type="spellEnd"/>
      <w:r w:rsidRPr="00BD2A19">
        <w:rPr>
          <w:iCs/>
        </w:rPr>
        <w:t xml:space="preserve">-band CA </w:t>
      </w:r>
      <w:r w:rsidR="003E6ACF" w:rsidRPr="00BD2A19">
        <w:rPr>
          <w:iCs/>
          <w:lang w:val="en-US" w:eastAsia="zh-CN"/>
        </w:rPr>
        <w:t>feature</w:t>
      </w:r>
      <w:r w:rsidRPr="00BD2A19">
        <w:rPr>
          <w:iCs/>
          <w:lang w:val="en-US" w:eastAsia="zh-CN"/>
        </w:rPr>
        <w:t xml:space="preserve"> scope</w:t>
      </w:r>
      <w:r w:rsidRPr="00BD2A19">
        <w:rPr>
          <w:lang w:val="en-US" w:eastAsia="zh-CN"/>
        </w:rPr>
        <w:t xml:space="preserve"> </w:t>
      </w:r>
    </w:p>
    <w:p w14:paraId="0EA7435D" w14:textId="373C7F1F" w:rsidR="002D340A" w:rsidRDefault="006C4F4A" w:rsidP="005B1EBA">
      <w:pPr>
        <w:rPr>
          <w:lang w:val="en-US" w:eastAsia="zh-CN"/>
        </w:rPr>
      </w:pPr>
      <w:r>
        <w:rPr>
          <w:lang w:val="en-US" w:eastAsia="zh-CN"/>
        </w:rPr>
        <w:t>The primary goa</w:t>
      </w:r>
      <w:r w:rsidR="000C4A16">
        <w:rPr>
          <w:lang w:val="en-US" w:eastAsia="zh-CN"/>
        </w:rPr>
        <w:t xml:space="preserve">l of discussion is to </w:t>
      </w:r>
      <w:r w:rsidR="00A323DA">
        <w:rPr>
          <w:lang w:val="en-US" w:eastAsia="zh-CN"/>
        </w:rPr>
        <w:t>scope</w:t>
      </w:r>
      <w:r w:rsidR="00F53976">
        <w:rPr>
          <w:lang w:val="en-US" w:eastAsia="zh-CN"/>
        </w:rPr>
        <w:t xml:space="preserve"> </w:t>
      </w:r>
      <w:r w:rsidR="00AB2BE2">
        <w:rPr>
          <w:lang w:val="en-US" w:eastAsia="zh-CN"/>
        </w:rPr>
        <w:t>for this feature</w:t>
      </w:r>
      <w:r w:rsidR="00A323DA">
        <w:rPr>
          <w:lang w:val="en-US" w:eastAsia="zh-CN"/>
        </w:rPr>
        <w:t>. Options</w:t>
      </w:r>
      <w:r w:rsidR="002D340A">
        <w:rPr>
          <w:lang w:val="en-US" w:eastAsia="zh-CN"/>
        </w:rPr>
        <w:t>:</w:t>
      </w:r>
    </w:p>
    <w:p w14:paraId="3281A598" w14:textId="78440AAF" w:rsidR="002A104A" w:rsidRDefault="00B64091" w:rsidP="004548A6">
      <w:pPr>
        <w:pStyle w:val="ListParagraph"/>
        <w:numPr>
          <w:ilvl w:val="0"/>
          <w:numId w:val="21"/>
        </w:numPr>
        <w:ind w:firstLineChars="0"/>
        <w:rPr>
          <w:lang w:val="en-US" w:eastAsia="zh-CN"/>
        </w:rPr>
      </w:pPr>
      <w:r w:rsidRPr="004548A6">
        <w:rPr>
          <w:lang w:val="en-US" w:eastAsia="zh-CN"/>
        </w:rPr>
        <w:t xml:space="preserve">Target </w:t>
      </w:r>
      <w:r w:rsidR="004548A6">
        <w:rPr>
          <w:lang w:val="en-US" w:eastAsia="zh-CN"/>
        </w:rPr>
        <w:t xml:space="preserve">completion of feature </w:t>
      </w:r>
      <w:r w:rsidRPr="004548A6">
        <w:rPr>
          <w:lang w:val="en-US" w:eastAsia="zh-CN"/>
        </w:rPr>
        <w:t xml:space="preserve">based on requested </w:t>
      </w:r>
      <w:r w:rsidR="005029DB">
        <w:rPr>
          <w:lang w:val="en-US" w:eastAsia="zh-CN"/>
        </w:rPr>
        <w:t>CA</w:t>
      </w:r>
      <w:r w:rsidR="007F4959">
        <w:rPr>
          <w:lang w:val="en-US" w:eastAsia="zh-CN"/>
        </w:rPr>
        <w:t xml:space="preserve"> band combination</w:t>
      </w:r>
      <w:r w:rsidR="00EB4F56">
        <w:rPr>
          <w:lang w:val="en-US" w:eastAsia="zh-CN"/>
        </w:rPr>
        <w:t>(s)</w:t>
      </w:r>
      <w:r w:rsidR="002A5E2C">
        <w:rPr>
          <w:lang w:val="en-US" w:eastAsia="zh-CN"/>
        </w:rPr>
        <w:t>.</w:t>
      </w:r>
      <w:r w:rsidRPr="004548A6">
        <w:rPr>
          <w:lang w:val="en-US" w:eastAsia="zh-CN"/>
        </w:rPr>
        <w:t xml:space="preserve"> </w:t>
      </w:r>
      <w:r w:rsidR="002A5E2C">
        <w:rPr>
          <w:lang w:val="en-US" w:eastAsia="zh-CN"/>
        </w:rPr>
        <w:t>Note that only n260+n261 has been requested in RP-200672 (‘</w:t>
      </w:r>
      <w:r w:rsidR="002A5E2C" w:rsidRPr="00676ACC">
        <w:rPr>
          <w:lang w:val="en-US" w:eastAsia="zh-CN"/>
        </w:rPr>
        <w:t>NR Inter-band Carrier Aggregation/Dual Connectivity for 2 bands DL with x bands UL (x=1,2)</w:t>
      </w:r>
      <w:r w:rsidR="002A5E2C">
        <w:rPr>
          <w:lang w:val="en-US" w:eastAsia="zh-CN"/>
        </w:rPr>
        <w:t xml:space="preserve">’). </w:t>
      </w:r>
      <w:r w:rsidR="00485E1C">
        <w:rPr>
          <w:lang w:val="en-US" w:eastAsia="zh-CN"/>
        </w:rPr>
        <w:t xml:space="preserve">CR </w:t>
      </w:r>
      <w:r w:rsidR="00485E1C" w:rsidRPr="001B2129">
        <w:rPr>
          <w:b/>
          <w:bCs/>
          <w:lang w:val="en-US" w:eastAsia="zh-CN"/>
        </w:rPr>
        <w:t>R4-20</w:t>
      </w:r>
      <w:r w:rsidR="00916EAE" w:rsidRPr="001B2129">
        <w:rPr>
          <w:b/>
          <w:bCs/>
          <w:lang w:val="en-US" w:eastAsia="zh-CN"/>
        </w:rPr>
        <w:t>10538</w:t>
      </w:r>
      <w:r w:rsidR="00916EAE">
        <w:rPr>
          <w:lang w:val="en-US" w:eastAsia="zh-CN"/>
        </w:rPr>
        <w:t xml:space="preserve"> </w:t>
      </w:r>
      <w:r w:rsidR="00346477">
        <w:rPr>
          <w:lang w:val="en-US" w:eastAsia="zh-CN"/>
        </w:rPr>
        <w:t>i</w:t>
      </w:r>
      <w:r w:rsidR="0044405F">
        <w:rPr>
          <w:lang w:val="en-US" w:eastAsia="zh-CN"/>
        </w:rPr>
        <w:t>s consistent with this option</w:t>
      </w:r>
    </w:p>
    <w:p w14:paraId="1BD2EEDF" w14:textId="079D242E" w:rsidR="00C976C0" w:rsidRDefault="004548A6" w:rsidP="002A104A">
      <w:pPr>
        <w:pStyle w:val="ListParagraph"/>
        <w:ind w:left="720" w:firstLineChars="0" w:firstLine="0"/>
        <w:rPr>
          <w:lang w:val="en-US" w:eastAsia="zh-CN"/>
        </w:rPr>
      </w:pPr>
      <w:r>
        <w:rPr>
          <w:lang w:val="en-US" w:eastAsia="zh-CN"/>
        </w:rPr>
        <w:t>OR</w:t>
      </w:r>
      <w:r w:rsidR="00B64091" w:rsidRPr="004548A6">
        <w:rPr>
          <w:lang w:val="en-US" w:eastAsia="zh-CN"/>
        </w:rPr>
        <w:t xml:space="preserve"> </w:t>
      </w:r>
    </w:p>
    <w:p w14:paraId="66E55045" w14:textId="6DF7BA62" w:rsidR="00CB7D52" w:rsidRDefault="00B76C97" w:rsidP="004548A6">
      <w:pPr>
        <w:pStyle w:val="ListParagraph"/>
        <w:numPr>
          <w:ilvl w:val="0"/>
          <w:numId w:val="21"/>
        </w:numPr>
        <w:ind w:firstLineChars="0"/>
        <w:rPr>
          <w:lang w:val="en-US" w:eastAsia="zh-CN"/>
        </w:rPr>
      </w:pPr>
      <w:r>
        <w:rPr>
          <w:lang w:val="en-US" w:eastAsia="zh-CN"/>
        </w:rPr>
        <w:t>Target feature completion for a more general</w:t>
      </w:r>
      <w:r w:rsidR="00870503">
        <w:rPr>
          <w:lang w:val="en-US" w:eastAsia="zh-CN"/>
        </w:rPr>
        <w:t xml:space="preserve"> set of </w:t>
      </w:r>
      <w:r w:rsidR="00640B99">
        <w:rPr>
          <w:lang w:val="en-US" w:eastAsia="zh-CN"/>
        </w:rPr>
        <w:t xml:space="preserve">inter-band combinations, </w:t>
      </w:r>
      <w:r w:rsidR="000C5844">
        <w:rPr>
          <w:lang w:val="en-US" w:eastAsia="zh-CN"/>
        </w:rPr>
        <w:t xml:space="preserve">including combinations that </w:t>
      </w:r>
      <w:r w:rsidR="00A6071C">
        <w:rPr>
          <w:lang w:val="en-US" w:eastAsia="zh-CN"/>
        </w:rPr>
        <w:t>have no</w:t>
      </w:r>
      <w:r w:rsidR="00BC0893">
        <w:rPr>
          <w:lang w:val="en-US" w:eastAsia="zh-CN"/>
        </w:rPr>
        <w:t>t been requested.</w:t>
      </w:r>
      <w:r w:rsidR="00B64091" w:rsidRPr="004548A6">
        <w:rPr>
          <w:lang w:val="en-US" w:eastAsia="zh-CN"/>
        </w:rPr>
        <w:t xml:space="preserve"> </w:t>
      </w:r>
    </w:p>
    <w:p w14:paraId="0E65E8F0" w14:textId="1A69503B" w:rsidR="00167997" w:rsidRPr="001929CB" w:rsidRDefault="00D760F8" w:rsidP="00DD19DE">
      <w:pPr>
        <w:rPr>
          <w:lang w:val="en-US" w:eastAsia="zh-CN"/>
        </w:rPr>
      </w:pPr>
      <w:r>
        <w:rPr>
          <w:lang w:val="en-US" w:eastAsia="zh-CN"/>
        </w:rPr>
        <w:t>Towards understanding the</w:t>
      </w:r>
      <w:r w:rsidR="00945F8A">
        <w:rPr>
          <w:lang w:val="en-US" w:eastAsia="zh-CN"/>
        </w:rPr>
        <w:t xml:space="preserve"> </w:t>
      </w:r>
      <w:r w:rsidR="00823905">
        <w:rPr>
          <w:lang w:val="en-US" w:eastAsia="zh-CN"/>
        </w:rPr>
        <w:t>time-line</w:t>
      </w:r>
      <w:r>
        <w:rPr>
          <w:lang w:val="en-US" w:eastAsia="zh-CN"/>
        </w:rPr>
        <w:t xml:space="preserve"> </w:t>
      </w:r>
      <w:r w:rsidR="00F06C51">
        <w:rPr>
          <w:lang w:val="en-US" w:eastAsia="zh-CN"/>
        </w:rPr>
        <w:t xml:space="preserve">ramifications of </w:t>
      </w:r>
      <w:r w:rsidR="003F30B5">
        <w:rPr>
          <w:lang w:val="en-US" w:eastAsia="zh-CN"/>
        </w:rPr>
        <w:t xml:space="preserve">each </w:t>
      </w:r>
      <w:r w:rsidR="00F06C51">
        <w:rPr>
          <w:lang w:val="en-US" w:eastAsia="zh-CN"/>
        </w:rPr>
        <w:t>choice</w:t>
      </w:r>
      <w:r w:rsidR="00A531D4">
        <w:rPr>
          <w:lang w:val="en-US" w:eastAsia="zh-CN"/>
        </w:rPr>
        <w:t xml:space="preserve">, </w:t>
      </w:r>
      <w:r w:rsidR="00647A41">
        <w:rPr>
          <w:lang w:val="en-US" w:eastAsia="zh-CN"/>
        </w:rPr>
        <w:t>below table is</w:t>
      </w:r>
      <w:r w:rsidR="00A531D4">
        <w:rPr>
          <w:lang w:val="en-US" w:eastAsia="zh-CN"/>
        </w:rPr>
        <w:t xml:space="preserve"> the space of capabilities proposed over the course of t</w:t>
      </w:r>
      <w:r w:rsidR="00BB3CDF">
        <w:rPr>
          <w:lang w:val="en-US" w:eastAsia="zh-CN"/>
        </w:rPr>
        <w:t>his</w:t>
      </w:r>
      <w:r w:rsidR="00974EA7">
        <w:rPr>
          <w:lang w:val="en-US" w:eastAsia="zh-CN"/>
        </w:rPr>
        <w:t xml:space="preserve"> </w:t>
      </w:r>
      <w:r w:rsidR="00894DC4">
        <w:rPr>
          <w:lang w:val="en-US" w:eastAsia="zh-CN"/>
        </w:rPr>
        <w:t>feat</w:t>
      </w:r>
      <w:r w:rsidR="00CF49E6">
        <w:rPr>
          <w:lang w:val="en-US" w:eastAsia="zh-CN"/>
        </w:rPr>
        <w:t>ure’s work phase</w:t>
      </w:r>
      <w:r w:rsidR="00EA781E">
        <w:rPr>
          <w:lang w:val="en-US" w:eastAsia="zh-CN"/>
        </w:rPr>
        <w:t xml:space="preserve"> and how they may apply to inter-band band pairs.</w:t>
      </w:r>
      <w:r w:rsidR="000D21EB" w:rsidRPr="00FD5EEB">
        <w:rPr>
          <w:lang w:val="en-US" w:eastAsia="zh-CN"/>
        </w:rPr>
        <w:t xml:space="preserve"> </w:t>
      </w:r>
      <w:r w:rsidR="00D72874" w:rsidRPr="00FD5EEB">
        <w:rPr>
          <w:lang w:val="en-US" w:eastAsia="zh-CN"/>
        </w:rPr>
        <w:t>‘</w:t>
      </w:r>
      <w:r w:rsidR="00D14319" w:rsidRPr="00FD5EEB">
        <w:rPr>
          <w:lang w:val="en-US" w:eastAsia="zh-CN"/>
        </w:rPr>
        <w:t>band group</w:t>
      </w:r>
      <w:r w:rsidR="00D72874" w:rsidRPr="00FD5EEB">
        <w:rPr>
          <w:lang w:val="en-US" w:eastAsia="zh-CN"/>
        </w:rPr>
        <w:t xml:space="preserve">’ </w:t>
      </w:r>
      <w:r w:rsidR="00D14319" w:rsidRPr="00FD5EEB">
        <w:rPr>
          <w:lang w:val="en-US" w:eastAsia="zh-CN"/>
        </w:rPr>
        <w:t>definition</w:t>
      </w:r>
      <w:r w:rsidR="00DC0F8C" w:rsidRPr="00FD5EEB">
        <w:rPr>
          <w:lang w:val="en-US" w:eastAsia="zh-CN"/>
        </w:rPr>
        <w:t xml:space="preserve"> </w:t>
      </w:r>
      <w:r w:rsidR="001B03F9" w:rsidRPr="00FD5EEB">
        <w:rPr>
          <w:lang w:val="en-US" w:eastAsia="zh-CN"/>
        </w:rPr>
        <w:t xml:space="preserve">is per </w:t>
      </w:r>
      <w:r w:rsidR="001B03F9">
        <w:rPr>
          <w:lang w:val="en-US" w:eastAsia="zh-CN"/>
        </w:rPr>
        <w:t xml:space="preserve">usage </w:t>
      </w:r>
      <w:r w:rsidR="00FD5EEB" w:rsidRPr="00FD5EEB">
        <w:rPr>
          <w:lang w:val="en-US" w:eastAsia="zh-CN"/>
        </w:rPr>
        <w:t xml:space="preserve">in </w:t>
      </w:r>
      <w:r w:rsidR="001B03F9">
        <w:rPr>
          <w:lang w:val="en-US" w:eastAsia="zh-CN"/>
        </w:rPr>
        <w:t xml:space="preserve">agreed </w:t>
      </w:r>
      <w:r w:rsidR="00C542DA" w:rsidRPr="00FD5EEB">
        <w:rPr>
          <w:lang w:val="en-US" w:eastAsia="zh-CN"/>
        </w:rPr>
        <w:t>WF</w:t>
      </w:r>
      <w:r w:rsidR="0000642C" w:rsidRPr="00FD5EEB">
        <w:rPr>
          <w:lang w:val="en-US" w:eastAsia="zh-CN"/>
        </w:rPr>
        <w:t xml:space="preserve"> R4-1916</w:t>
      </w:r>
      <w:r w:rsidR="00460DD4" w:rsidRPr="00FD5EEB">
        <w:rPr>
          <w:lang w:val="en-US" w:eastAsia="zh-CN"/>
        </w:rPr>
        <w:t>0</w:t>
      </w:r>
      <w:r w:rsidR="00A636C6" w:rsidRPr="00FD5EEB">
        <w:rPr>
          <w:lang w:val="en-US" w:eastAsia="zh-CN"/>
        </w:rPr>
        <w:t>2</w:t>
      </w:r>
      <w:r w:rsidR="00460DD4" w:rsidRPr="00FD5EEB">
        <w:rPr>
          <w:lang w:val="en-US" w:eastAsia="zh-CN"/>
        </w:rPr>
        <w:t>4</w:t>
      </w:r>
      <w:r w:rsidR="00963FF7">
        <w:rPr>
          <w:lang w:val="en-US" w:eastAsia="zh-CN"/>
        </w:rPr>
        <w:t xml:space="preserve">. </w:t>
      </w:r>
      <w:r w:rsidR="000666DA" w:rsidRPr="00E91B0E">
        <w:rPr>
          <w:highlight w:val="yellow"/>
          <w:lang w:val="en-US" w:eastAsia="zh-CN"/>
        </w:rPr>
        <w:t>If option 2 is chosen</w:t>
      </w:r>
      <w:r w:rsidR="004B3609" w:rsidRPr="00E91B0E">
        <w:rPr>
          <w:highlight w:val="yellow"/>
          <w:lang w:val="en-US" w:eastAsia="zh-CN"/>
        </w:rPr>
        <w:t>,</w:t>
      </w:r>
      <w:r w:rsidR="00F5669A" w:rsidRPr="00E91B0E">
        <w:rPr>
          <w:highlight w:val="yellow"/>
          <w:lang w:val="en-US" w:eastAsia="zh-CN"/>
        </w:rPr>
        <w:t xml:space="preserve"> </w:t>
      </w:r>
      <w:r w:rsidR="008D4812">
        <w:rPr>
          <w:highlight w:val="yellow"/>
          <w:lang w:val="en-US" w:eastAsia="zh-CN"/>
        </w:rPr>
        <w:t>some</w:t>
      </w:r>
      <w:r w:rsidR="00E10A45" w:rsidRPr="00E91B0E">
        <w:rPr>
          <w:highlight w:val="yellow"/>
          <w:lang w:val="en-US" w:eastAsia="zh-CN"/>
        </w:rPr>
        <w:t xml:space="preserve"> or </w:t>
      </w:r>
      <w:proofErr w:type="gramStart"/>
      <w:r w:rsidR="00E10A45" w:rsidRPr="00E91B0E">
        <w:rPr>
          <w:highlight w:val="yellow"/>
          <w:lang w:val="en-US" w:eastAsia="zh-CN"/>
        </w:rPr>
        <w:t>all</w:t>
      </w:r>
      <w:r w:rsidR="004B3609" w:rsidRPr="00E91B0E">
        <w:rPr>
          <w:highlight w:val="yellow"/>
          <w:lang w:val="en-US" w:eastAsia="zh-CN"/>
        </w:rPr>
        <w:t xml:space="preserve"> of</w:t>
      </w:r>
      <w:proofErr w:type="gramEnd"/>
      <w:r w:rsidR="004B3609" w:rsidRPr="00E91B0E">
        <w:rPr>
          <w:highlight w:val="yellow"/>
          <w:lang w:val="en-US" w:eastAsia="zh-CN"/>
        </w:rPr>
        <w:t xml:space="preserve"> the listed cap</w:t>
      </w:r>
      <w:r w:rsidR="00093C00" w:rsidRPr="00E91B0E">
        <w:rPr>
          <w:highlight w:val="yellow"/>
          <w:lang w:val="en-US" w:eastAsia="zh-CN"/>
        </w:rPr>
        <w:t>a</w:t>
      </w:r>
      <w:r w:rsidR="004B3609" w:rsidRPr="00E91B0E">
        <w:rPr>
          <w:highlight w:val="yellow"/>
          <w:lang w:val="en-US" w:eastAsia="zh-CN"/>
        </w:rPr>
        <w:t>bilities</w:t>
      </w:r>
      <w:r w:rsidR="00E10A45" w:rsidRPr="00E91B0E">
        <w:rPr>
          <w:highlight w:val="yellow"/>
          <w:lang w:val="en-US" w:eastAsia="zh-CN"/>
        </w:rPr>
        <w:t xml:space="preserve"> </w:t>
      </w:r>
      <w:r w:rsidR="00C861E2" w:rsidRPr="00E91B0E">
        <w:rPr>
          <w:highlight w:val="yellow"/>
          <w:lang w:val="en-US" w:eastAsia="zh-CN"/>
        </w:rPr>
        <w:t xml:space="preserve">would need to be </w:t>
      </w:r>
      <w:r w:rsidR="00D96FD6" w:rsidRPr="00E91B0E">
        <w:rPr>
          <w:highlight w:val="yellow"/>
          <w:lang w:val="en-US" w:eastAsia="zh-CN"/>
        </w:rPr>
        <w:t>developed</w:t>
      </w:r>
      <w:r w:rsidR="008D4812">
        <w:rPr>
          <w:lang w:val="en-US" w:eastAsia="zh-CN"/>
        </w:rPr>
        <w:t>, including identifying interdependencies.</w:t>
      </w:r>
    </w:p>
    <w:tbl>
      <w:tblPr>
        <w:tblStyle w:val="TableGrid"/>
        <w:tblW w:w="0" w:type="auto"/>
        <w:tblLook w:val="04A0" w:firstRow="1" w:lastRow="0" w:firstColumn="1" w:lastColumn="0" w:noHBand="0" w:noVBand="1"/>
      </w:tblPr>
      <w:tblGrid>
        <w:gridCol w:w="1885"/>
        <w:gridCol w:w="1350"/>
        <w:gridCol w:w="1260"/>
        <w:gridCol w:w="5136"/>
      </w:tblGrid>
      <w:tr w:rsidR="009A3B81" w14:paraId="4A311708" w14:textId="77777777" w:rsidTr="000C3FE1">
        <w:tc>
          <w:tcPr>
            <w:tcW w:w="1885" w:type="dxa"/>
            <w:vMerge w:val="restart"/>
            <w:vAlign w:val="center"/>
          </w:tcPr>
          <w:p w14:paraId="09A8F144" w14:textId="7B085616" w:rsidR="009A3B81" w:rsidRDefault="009A3B81" w:rsidP="007A1813">
            <w:pPr>
              <w:jc w:val="center"/>
              <w:rPr>
                <w:i/>
                <w:color w:val="0070C0"/>
                <w:lang w:val="en-US" w:eastAsia="zh-CN"/>
              </w:rPr>
            </w:pPr>
            <w:r>
              <w:rPr>
                <w:i/>
                <w:color w:val="0070C0"/>
                <w:lang w:val="en-US" w:eastAsia="zh-CN"/>
              </w:rPr>
              <w:t xml:space="preserve">Inter-band CA </w:t>
            </w:r>
            <w:r w:rsidR="00D808C7">
              <w:rPr>
                <w:i/>
                <w:color w:val="0070C0"/>
                <w:lang w:val="en-US" w:eastAsia="zh-CN"/>
              </w:rPr>
              <w:t>c</w:t>
            </w:r>
            <w:r>
              <w:rPr>
                <w:i/>
                <w:color w:val="0070C0"/>
                <w:lang w:val="en-US" w:eastAsia="zh-CN"/>
              </w:rPr>
              <w:t>apabilities proposed:</w:t>
            </w:r>
          </w:p>
        </w:tc>
        <w:tc>
          <w:tcPr>
            <w:tcW w:w="2610" w:type="dxa"/>
            <w:gridSpan w:val="2"/>
            <w:vAlign w:val="center"/>
          </w:tcPr>
          <w:p w14:paraId="76394A1B" w14:textId="23921147" w:rsidR="009A3B81" w:rsidRDefault="009A3B81" w:rsidP="007A1813">
            <w:pPr>
              <w:jc w:val="center"/>
              <w:rPr>
                <w:i/>
                <w:color w:val="0070C0"/>
                <w:lang w:val="en-US" w:eastAsia="zh-CN"/>
              </w:rPr>
            </w:pPr>
            <w:r>
              <w:rPr>
                <w:i/>
                <w:color w:val="0070C0"/>
                <w:lang w:val="en-US" w:eastAsia="zh-CN"/>
              </w:rPr>
              <w:t>Applicability to band pair in:</w:t>
            </w:r>
          </w:p>
        </w:tc>
        <w:tc>
          <w:tcPr>
            <w:tcW w:w="5136" w:type="dxa"/>
            <w:vMerge w:val="restart"/>
            <w:vAlign w:val="center"/>
          </w:tcPr>
          <w:p w14:paraId="0EDCDDAE" w14:textId="538193C0" w:rsidR="009A3B81" w:rsidRDefault="00FC72D4" w:rsidP="007A1813">
            <w:pPr>
              <w:jc w:val="center"/>
              <w:rPr>
                <w:i/>
                <w:color w:val="0070C0"/>
                <w:lang w:val="en-US" w:eastAsia="zh-CN"/>
              </w:rPr>
            </w:pPr>
            <w:r>
              <w:rPr>
                <w:i/>
                <w:color w:val="0070C0"/>
                <w:lang w:val="en-US" w:eastAsia="zh-CN"/>
              </w:rPr>
              <w:t>Discussion</w:t>
            </w:r>
          </w:p>
        </w:tc>
      </w:tr>
      <w:tr w:rsidR="009A3B81" w14:paraId="71A22853" w14:textId="77777777" w:rsidTr="000C3FE1">
        <w:tc>
          <w:tcPr>
            <w:tcW w:w="1885" w:type="dxa"/>
            <w:vMerge/>
          </w:tcPr>
          <w:p w14:paraId="6F8F7E39" w14:textId="77777777" w:rsidR="009A3B81" w:rsidRDefault="009A3B81" w:rsidP="00DD19DE">
            <w:pPr>
              <w:rPr>
                <w:i/>
                <w:color w:val="0070C0"/>
                <w:lang w:val="en-US" w:eastAsia="zh-CN"/>
              </w:rPr>
            </w:pPr>
          </w:p>
        </w:tc>
        <w:tc>
          <w:tcPr>
            <w:tcW w:w="1350" w:type="dxa"/>
          </w:tcPr>
          <w:p w14:paraId="6EEA3BA1" w14:textId="3810E123" w:rsidR="009A3B81" w:rsidRDefault="009A3B81" w:rsidP="00DD19DE">
            <w:pPr>
              <w:rPr>
                <w:i/>
                <w:color w:val="0070C0"/>
                <w:lang w:val="en-US" w:eastAsia="zh-CN"/>
              </w:rPr>
            </w:pPr>
            <w:r>
              <w:rPr>
                <w:i/>
                <w:color w:val="0070C0"/>
                <w:lang w:val="en-US" w:eastAsia="zh-CN"/>
              </w:rPr>
              <w:t>same band group</w:t>
            </w:r>
          </w:p>
        </w:tc>
        <w:tc>
          <w:tcPr>
            <w:tcW w:w="1260" w:type="dxa"/>
          </w:tcPr>
          <w:p w14:paraId="2AFE711F" w14:textId="24EB0194" w:rsidR="009A3B81" w:rsidRDefault="009A3B81" w:rsidP="00DD19DE">
            <w:pPr>
              <w:rPr>
                <w:i/>
                <w:color w:val="0070C0"/>
                <w:lang w:val="en-US" w:eastAsia="zh-CN"/>
              </w:rPr>
            </w:pPr>
            <w:r>
              <w:rPr>
                <w:i/>
                <w:color w:val="0070C0"/>
                <w:lang w:val="en-US" w:eastAsia="zh-CN"/>
              </w:rPr>
              <w:t>different band groups</w:t>
            </w:r>
          </w:p>
        </w:tc>
        <w:tc>
          <w:tcPr>
            <w:tcW w:w="5136" w:type="dxa"/>
            <w:vMerge/>
          </w:tcPr>
          <w:p w14:paraId="7E467FCF" w14:textId="77777777" w:rsidR="009A3B81" w:rsidRDefault="009A3B81" w:rsidP="00DD19DE">
            <w:pPr>
              <w:rPr>
                <w:i/>
                <w:color w:val="0070C0"/>
                <w:lang w:val="en-US" w:eastAsia="zh-CN"/>
              </w:rPr>
            </w:pPr>
          </w:p>
        </w:tc>
      </w:tr>
      <w:tr w:rsidR="000A712F" w14:paraId="251257C6" w14:textId="77777777" w:rsidTr="00FC60B2">
        <w:tc>
          <w:tcPr>
            <w:tcW w:w="1885" w:type="dxa"/>
            <w:vAlign w:val="center"/>
          </w:tcPr>
          <w:p w14:paraId="584D57EF" w14:textId="6D013E5E" w:rsidR="000A712F" w:rsidRDefault="000A712F" w:rsidP="000A712F">
            <w:pPr>
              <w:rPr>
                <w:i/>
                <w:color w:val="0070C0"/>
                <w:lang w:val="en-US" w:eastAsia="zh-CN"/>
              </w:rPr>
            </w:pPr>
            <w:r>
              <w:rPr>
                <w:i/>
                <w:color w:val="0070C0"/>
                <w:lang w:val="en-US" w:eastAsia="zh-CN"/>
              </w:rPr>
              <w:t>IBM</w:t>
            </w:r>
          </w:p>
        </w:tc>
        <w:tc>
          <w:tcPr>
            <w:tcW w:w="1350" w:type="dxa"/>
            <w:vAlign w:val="center"/>
          </w:tcPr>
          <w:p w14:paraId="2A335759" w14:textId="0F938903" w:rsidR="000A712F" w:rsidRPr="00FC60B2" w:rsidRDefault="000A712F" w:rsidP="00FC60B2">
            <w:pPr>
              <w:jc w:val="center"/>
              <w:rPr>
                <w:iCs/>
                <w:color w:val="0070C0"/>
                <w:sz w:val="36"/>
                <w:szCs w:val="36"/>
                <w:lang w:val="en-US" w:eastAsia="zh-CN"/>
              </w:rPr>
            </w:pPr>
            <w:r w:rsidRPr="00FC60B2">
              <w:rPr>
                <w:iCs/>
                <w:color w:val="0070C0"/>
                <w:sz w:val="36"/>
                <w:szCs w:val="36"/>
                <w:lang w:val="en-US" w:eastAsia="zh-CN"/>
              </w:rPr>
              <w:sym w:font="Wingdings" w:char="F0FC"/>
            </w:r>
          </w:p>
        </w:tc>
        <w:tc>
          <w:tcPr>
            <w:tcW w:w="1260" w:type="dxa"/>
            <w:vAlign w:val="center"/>
          </w:tcPr>
          <w:p w14:paraId="0EAABDE9" w14:textId="40B1298A" w:rsidR="000A712F" w:rsidRPr="00FC60B2" w:rsidRDefault="000A712F" w:rsidP="00FC60B2">
            <w:pPr>
              <w:jc w:val="center"/>
              <w:rPr>
                <w:iCs/>
                <w:color w:val="0070C0"/>
                <w:sz w:val="36"/>
                <w:szCs w:val="36"/>
                <w:lang w:val="en-US" w:eastAsia="zh-CN"/>
              </w:rPr>
            </w:pPr>
            <w:r w:rsidRPr="00FC60B2">
              <w:rPr>
                <w:iCs/>
                <w:color w:val="0070C0"/>
                <w:sz w:val="36"/>
                <w:szCs w:val="36"/>
                <w:lang w:val="en-US" w:eastAsia="zh-CN"/>
              </w:rPr>
              <w:sym w:font="Wingdings" w:char="F0FC"/>
            </w:r>
          </w:p>
        </w:tc>
        <w:tc>
          <w:tcPr>
            <w:tcW w:w="5136" w:type="dxa"/>
            <w:vAlign w:val="center"/>
          </w:tcPr>
          <w:p w14:paraId="47445F8C" w14:textId="0C32DE79" w:rsidR="000A712F" w:rsidRDefault="004314F6" w:rsidP="000A712F">
            <w:pPr>
              <w:rPr>
                <w:i/>
                <w:color w:val="0070C0"/>
                <w:lang w:val="en-US" w:eastAsia="zh-CN"/>
              </w:rPr>
            </w:pPr>
            <w:r>
              <w:rPr>
                <w:i/>
                <w:color w:val="0070C0"/>
                <w:lang w:val="en-US" w:eastAsia="zh-CN"/>
              </w:rPr>
              <w:t>Does IBM imply CBM capability?</w:t>
            </w:r>
          </w:p>
        </w:tc>
      </w:tr>
      <w:tr w:rsidR="000A0BFB" w14:paraId="7ECEDC9F" w14:textId="77777777" w:rsidTr="00FC60B2">
        <w:tc>
          <w:tcPr>
            <w:tcW w:w="1885" w:type="dxa"/>
            <w:vAlign w:val="center"/>
          </w:tcPr>
          <w:p w14:paraId="4BBE1F92" w14:textId="0B693668" w:rsidR="000A0BFB" w:rsidRDefault="00FC4206" w:rsidP="00135038">
            <w:pPr>
              <w:rPr>
                <w:i/>
                <w:color w:val="0070C0"/>
                <w:lang w:val="en-US" w:eastAsia="zh-CN"/>
              </w:rPr>
            </w:pPr>
            <w:r>
              <w:rPr>
                <w:i/>
                <w:color w:val="0070C0"/>
                <w:lang w:val="en-US" w:eastAsia="zh-CN"/>
              </w:rPr>
              <w:t>CBM</w:t>
            </w:r>
          </w:p>
        </w:tc>
        <w:tc>
          <w:tcPr>
            <w:tcW w:w="1350" w:type="dxa"/>
            <w:vAlign w:val="center"/>
          </w:tcPr>
          <w:p w14:paraId="57CDF94E" w14:textId="60CB339E" w:rsidR="000A0BFB" w:rsidRPr="00FC60B2" w:rsidRDefault="000A712F" w:rsidP="00FC60B2">
            <w:pPr>
              <w:jc w:val="center"/>
              <w:rPr>
                <w:iCs/>
                <w:color w:val="0070C0"/>
                <w:sz w:val="36"/>
                <w:szCs w:val="36"/>
                <w:lang w:val="en-US" w:eastAsia="zh-CN"/>
              </w:rPr>
            </w:pPr>
            <w:r w:rsidRPr="00FC60B2">
              <w:rPr>
                <w:iCs/>
                <w:color w:val="0070C0"/>
                <w:sz w:val="36"/>
                <w:szCs w:val="36"/>
                <w:lang w:val="en-US" w:eastAsia="zh-CN"/>
              </w:rPr>
              <w:sym w:font="Wingdings" w:char="F0FC"/>
            </w:r>
          </w:p>
        </w:tc>
        <w:tc>
          <w:tcPr>
            <w:tcW w:w="1260" w:type="dxa"/>
            <w:vAlign w:val="center"/>
          </w:tcPr>
          <w:p w14:paraId="13E21A4D" w14:textId="7E6D2BE2" w:rsidR="000A0BFB" w:rsidRPr="00FC60B2" w:rsidRDefault="000A712F" w:rsidP="00FC60B2">
            <w:pPr>
              <w:jc w:val="center"/>
              <w:rPr>
                <w:iCs/>
                <w:color w:val="0070C0"/>
                <w:sz w:val="36"/>
                <w:szCs w:val="36"/>
                <w:lang w:val="en-US" w:eastAsia="zh-CN"/>
              </w:rPr>
            </w:pPr>
            <w:r w:rsidRPr="00FC60B2">
              <w:rPr>
                <w:iCs/>
                <w:color w:val="0070C0"/>
                <w:sz w:val="36"/>
                <w:szCs w:val="36"/>
                <w:lang w:val="en-US" w:eastAsia="zh-CN"/>
              </w:rPr>
              <w:sym w:font="Wingdings" w:char="F0FB"/>
            </w:r>
          </w:p>
        </w:tc>
        <w:tc>
          <w:tcPr>
            <w:tcW w:w="5136" w:type="dxa"/>
            <w:vAlign w:val="center"/>
          </w:tcPr>
          <w:p w14:paraId="6417C434" w14:textId="0FB5C63A" w:rsidR="000A0BFB" w:rsidRDefault="00CE720F" w:rsidP="00135038">
            <w:pPr>
              <w:rPr>
                <w:i/>
                <w:color w:val="0070C0"/>
                <w:lang w:val="en-US" w:eastAsia="zh-CN"/>
              </w:rPr>
            </w:pPr>
            <w:r>
              <w:rPr>
                <w:i/>
                <w:color w:val="0070C0"/>
                <w:lang w:val="en-US" w:eastAsia="zh-CN"/>
              </w:rPr>
              <w:t>Does</w:t>
            </w:r>
            <w:r w:rsidR="004542EB">
              <w:rPr>
                <w:i/>
                <w:color w:val="0070C0"/>
                <w:lang w:val="en-US" w:eastAsia="zh-CN"/>
              </w:rPr>
              <w:t xml:space="preserve"> R</w:t>
            </w:r>
            <w:r>
              <w:rPr>
                <w:i/>
                <w:color w:val="0070C0"/>
                <w:lang w:val="en-US" w:eastAsia="zh-CN"/>
              </w:rPr>
              <w:t>AN</w:t>
            </w:r>
            <w:r w:rsidR="004542EB">
              <w:rPr>
                <w:i/>
                <w:color w:val="0070C0"/>
                <w:lang w:val="en-US" w:eastAsia="zh-CN"/>
              </w:rPr>
              <w:t xml:space="preserve">4 need to come up with requirements for </w:t>
            </w:r>
            <w:r w:rsidR="00B615B2">
              <w:rPr>
                <w:i/>
                <w:color w:val="0070C0"/>
                <w:lang w:val="en-US" w:eastAsia="zh-CN"/>
              </w:rPr>
              <w:t>CBM</w:t>
            </w:r>
            <w:r w:rsidR="001976DE">
              <w:rPr>
                <w:i/>
                <w:color w:val="0070C0"/>
                <w:lang w:val="en-US" w:eastAsia="zh-CN"/>
              </w:rPr>
              <w:t xml:space="preserve"> for Rel-16</w:t>
            </w:r>
            <w:r w:rsidR="008B5773">
              <w:rPr>
                <w:i/>
                <w:color w:val="0070C0"/>
                <w:lang w:val="en-US" w:eastAsia="zh-CN"/>
              </w:rPr>
              <w:t>, d</w:t>
            </w:r>
            <w:r w:rsidR="0075408B">
              <w:rPr>
                <w:i/>
                <w:color w:val="0070C0"/>
                <w:lang w:val="en-US" w:eastAsia="zh-CN"/>
              </w:rPr>
              <w:t xml:space="preserve">espite no requested </w:t>
            </w:r>
            <w:r w:rsidR="0091278E">
              <w:rPr>
                <w:i/>
                <w:color w:val="0070C0"/>
                <w:lang w:val="en-US" w:eastAsia="zh-CN"/>
              </w:rPr>
              <w:t>combinations from same band group</w:t>
            </w:r>
            <w:r w:rsidR="004E0306">
              <w:rPr>
                <w:i/>
                <w:color w:val="0070C0"/>
                <w:lang w:val="en-US" w:eastAsia="zh-CN"/>
              </w:rPr>
              <w:t>?</w:t>
            </w:r>
          </w:p>
        </w:tc>
      </w:tr>
      <w:tr w:rsidR="000A712F" w14:paraId="7DD80B56" w14:textId="77777777" w:rsidTr="00FC60B2">
        <w:tc>
          <w:tcPr>
            <w:tcW w:w="1885" w:type="dxa"/>
            <w:vAlign w:val="center"/>
          </w:tcPr>
          <w:p w14:paraId="7DAB1516" w14:textId="4E7B042A" w:rsidR="000A712F" w:rsidRDefault="00C348EE" w:rsidP="000A712F">
            <w:pPr>
              <w:rPr>
                <w:i/>
                <w:color w:val="0070C0"/>
                <w:lang w:val="en-US" w:eastAsia="zh-CN"/>
              </w:rPr>
            </w:pPr>
            <w:r>
              <w:rPr>
                <w:i/>
                <w:color w:val="0070C0"/>
                <w:lang w:val="en-US" w:eastAsia="zh-CN"/>
              </w:rPr>
              <w:t xml:space="preserve">(Lack of) </w:t>
            </w:r>
            <w:r w:rsidR="000A712F">
              <w:rPr>
                <w:i/>
                <w:color w:val="0070C0"/>
                <w:lang w:val="en-US" w:eastAsia="zh-CN"/>
              </w:rPr>
              <w:t xml:space="preserve">Common spherical coverage </w:t>
            </w:r>
          </w:p>
        </w:tc>
        <w:tc>
          <w:tcPr>
            <w:tcW w:w="1350" w:type="dxa"/>
            <w:vAlign w:val="center"/>
          </w:tcPr>
          <w:p w14:paraId="2754F48A" w14:textId="19922E31" w:rsidR="000A712F" w:rsidRPr="00FC60B2" w:rsidRDefault="000A712F" w:rsidP="00FC60B2">
            <w:pPr>
              <w:jc w:val="center"/>
              <w:rPr>
                <w:iCs/>
                <w:color w:val="0070C0"/>
                <w:sz w:val="36"/>
                <w:szCs w:val="36"/>
                <w:lang w:val="en-US" w:eastAsia="zh-CN"/>
              </w:rPr>
            </w:pPr>
            <w:r w:rsidRPr="00FC60B2">
              <w:rPr>
                <w:iCs/>
                <w:color w:val="0070C0"/>
                <w:sz w:val="36"/>
                <w:szCs w:val="36"/>
                <w:lang w:val="en-US" w:eastAsia="zh-CN"/>
              </w:rPr>
              <w:sym w:font="Wingdings" w:char="F0FC"/>
            </w:r>
          </w:p>
        </w:tc>
        <w:tc>
          <w:tcPr>
            <w:tcW w:w="1260" w:type="dxa"/>
            <w:vAlign w:val="center"/>
          </w:tcPr>
          <w:p w14:paraId="01361C3E" w14:textId="3DBD66F5" w:rsidR="000A712F" w:rsidRPr="00FC60B2" w:rsidRDefault="000A712F" w:rsidP="00FC60B2">
            <w:pPr>
              <w:jc w:val="center"/>
              <w:rPr>
                <w:iCs/>
                <w:color w:val="0070C0"/>
                <w:sz w:val="36"/>
                <w:szCs w:val="36"/>
                <w:lang w:val="en-US" w:eastAsia="zh-CN"/>
              </w:rPr>
            </w:pPr>
            <w:r w:rsidRPr="00FC60B2">
              <w:rPr>
                <w:iCs/>
                <w:color w:val="0070C0"/>
                <w:sz w:val="36"/>
                <w:szCs w:val="36"/>
                <w:lang w:val="en-US" w:eastAsia="zh-CN"/>
              </w:rPr>
              <w:sym w:font="Wingdings" w:char="F0FC"/>
            </w:r>
          </w:p>
        </w:tc>
        <w:tc>
          <w:tcPr>
            <w:tcW w:w="5136" w:type="dxa"/>
            <w:vAlign w:val="center"/>
          </w:tcPr>
          <w:p w14:paraId="26E628D6" w14:textId="79DCF2D2" w:rsidR="000A712F" w:rsidRDefault="00503086" w:rsidP="000A712F">
            <w:pPr>
              <w:rPr>
                <w:i/>
                <w:color w:val="0070C0"/>
                <w:lang w:val="en-US" w:eastAsia="zh-CN"/>
              </w:rPr>
            </w:pPr>
            <w:r>
              <w:rPr>
                <w:i/>
                <w:color w:val="0070C0"/>
                <w:lang w:val="en-US" w:eastAsia="zh-CN"/>
              </w:rPr>
              <w:t>How to verify inter-band CA support i</w:t>
            </w:r>
            <w:r w:rsidR="000A712F">
              <w:rPr>
                <w:i/>
                <w:color w:val="0070C0"/>
                <w:lang w:val="en-US" w:eastAsia="zh-CN"/>
              </w:rPr>
              <w:t xml:space="preserve">f </w:t>
            </w:r>
            <w:r w:rsidR="000A5F6A">
              <w:rPr>
                <w:i/>
                <w:color w:val="0070C0"/>
                <w:lang w:val="en-US" w:eastAsia="zh-CN"/>
              </w:rPr>
              <w:t xml:space="preserve">a </w:t>
            </w:r>
            <w:r w:rsidR="000A712F">
              <w:rPr>
                <w:i/>
                <w:color w:val="0070C0"/>
                <w:lang w:val="en-US" w:eastAsia="zh-CN"/>
              </w:rPr>
              <w:t>UE declare</w:t>
            </w:r>
            <w:r w:rsidR="00E27AAC">
              <w:rPr>
                <w:i/>
                <w:color w:val="0070C0"/>
                <w:lang w:val="en-US" w:eastAsia="zh-CN"/>
              </w:rPr>
              <w:t>s</w:t>
            </w:r>
            <w:r w:rsidR="000A712F">
              <w:rPr>
                <w:i/>
                <w:color w:val="0070C0"/>
                <w:lang w:val="en-US" w:eastAsia="zh-CN"/>
              </w:rPr>
              <w:t xml:space="preserve"> </w:t>
            </w:r>
            <w:r w:rsidR="00C63AD2">
              <w:rPr>
                <w:i/>
                <w:color w:val="0070C0"/>
                <w:lang w:val="en-US" w:eastAsia="zh-CN"/>
              </w:rPr>
              <w:t>‘</w:t>
            </w:r>
            <w:r w:rsidR="000A712F">
              <w:rPr>
                <w:i/>
                <w:color w:val="0070C0"/>
                <w:lang w:val="en-US" w:eastAsia="zh-CN"/>
              </w:rPr>
              <w:t>no</w:t>
            </w:r>
            <w:r w:rsidR="00C63AD2">
              <w:rPr>
                <w:i/>
                <w:color w:val="0070C0"/>
                <w:lang w:val="en-US" w:eastAsia="zh-CN"/>
              </w:rPr>
              <w:t>’</w:t>
            </w:r>
            <w:r w:rsidR="000A712F">
              <w:rPr>
                <w:i/>
                <w:color w:val="0070C0"/>
                <w:lang w:val="en-US" w:eastAsia="zh-CN"/>
              </w:rPr>
              <w:t xml:space="preserve"> for common spherical coverage. </w:t>
            </w:r>
          </w:p>
          <w:p w14:paraId="13E61C4A" w14:textId="1A7E49AB" w:rsidR="000A712F" w:rsidRDefault="00ED421D" w:rsidP="000A712F">
            <w:pPr>
              <w:rPr>
                <w:i/>
                <w:color w:val="0070C0"/>
                <w:lang w:val="en-US" w:eastAsia="zh-CN"/>
              </w:rPr>
            </w:pPr>
            <w:r>
              <w:rPr>
                <w:i/>
                <w:color w:val="0070C0"/>
                <w:lang w:val="en-US" w:eastAsia="zh-CN"/>
              </w:rPr>
              <w:t xml:space="preserve">Can a UE declare CBM as well as </w:t>
            </w:r>
            <w:r w:rsidR="00C63AD2">
              <w:rPr>
                <w:i/>
                <w:color w:val="0070C0"/>
                <w:lang w:val="en-US" w:eastAsia="zh-CN"/>
              </w:rPr>
              <w:t>‘no’ for common spherical coverage?</w:t>
            </w:r>
          </w:p>
        </w:tc>
      </w:tr>
      <w:tr w:rsidR="00913161" w14:paraId="1C72056F" w14:textId="77777777" w:rsidTr="00FC60B2">
        <w:tc>
          <w:tcPr>
            <w:tcW w:w="1885" w:type="dxa"/>
            <w:vAlign w:val="center"/>
          </w:tcPr>
          <w:p w14:paraId="3C47B323" w14:textId="7A72FA4E" w:rsidR="00913161" w:rsidRDefault="00913161" w:rsidP="00913161">
            <w:pPr>
              <w:rPr>
                <w:i/>
                <w:color w:val="0070C0"/>
                <w:lang w:val="en-US" w:eastAsia="zh-CN"/>
              </w:rPr>
            </w:pPr>
            <w:r>
              <w:rPr>
                <w:i/>
                <w:color w:val="0070C0"/>
                <w:lang w:val="en-US" w:eastAsia="zh-CN"/>
              </w:rPr>
              <w:t xml:space="preserve">MRTD capability </w:t>
            </w:r>
          </w:p>
        </w:tc>
        <w:tc>
          <w:tcPr>
            <w:tcW w:w="1350" w:type="dxa"/>
            <w:vAlign w:val="center"/>
          </w:tcPr>
          <w:p w14:paraId="25B029E5" w14:textId="27F98E27" w:rsidR="00913161" w:rsidRPr="00FC60B2" w:rsidRDefault="00913161" w:rsidP="00913161">
            <w:pPr>
              <w:jc w:val="center"/>
              <w:rPr>
                <w:iCs/>
                <w:color w:val="0070C0"/>
                <w:sz w:val="36"/>
                <w:szCs w:val="36"/>
                <w:lang w:val="en-US" w:eastAsia="zh-CN"/>
              </w:rPr>
            </w:pPr>
            <w:r w:rsidRPr="00FC60B2">
              <w:rPr>
                <w:iCs/>
                <w:color w:val="0070C0"/>
                <w:sz w:val="36"/>
                <w:szCs w:val="36"/>
                <w:lang w:val="en-US" w:eastAsia="zh-CN"/>
              </w:rPr>
              <w:sym w:font="Wingdings" w:char="F0FC"/>
            </w:r>
          </w:p>
        </w:tc>
        <w:tc>
          <w:tcPr>
            <w:tcW w:w="1260" w:type="dxa"/>
            <w:vAlign w:val="center"/>
          </w:tcPr>
          <w:p w14:paraId="72440A68" w14:textId="2BCF45E9" w:rsidR="00913161" w:rsidRPr="00FC60B2" w:rsidRDefault="00913161" w:rsidP="00913161">
            <w:pPr>
              <w:jc w:val="center"/>
              <w:rPr>
                <w:iCs/>
                <w:color w:val="0070C0"/>
                <w:sz w:val="36"/>
                <w:szCs w:val="36"/>
                <w:lang w:val="en-US" w:eastAsia="zh-CN"/>
              </w:rPr>
            </w:pPr>
            <w:r w:rsidRPr="00FC60B2">
              <w:rPr>
                <w:iCs/>
                <w:color w:val="0070C0"/>
                <w:sz w:val="36"/>
                <w:szCs w:val="36"/>
                <w:lang w:val="en-US" w:eastAsia="zh-CN"/>
              </w:rPr>
              <w:sym w:font="Wingdings" w:char="F0FC"/>
            </w:r>
          </w:p>
        </w:tc>
        <w:tc>
          <w:tcPr>
            <w:tcW w:w="5136" w:type="dxa"/>
            <w:vAlign w:val="center"/>
          </w:tcPr>
          <w:p w14:paraId="37503E47" w14:textId="00D52255" w:rsidR="00913161" w:rsidRDefault="00913161" w:rsidP="00913161">
            <w:pPr>
              <w:rPr>
                <w:i/>
                <w:color w:val="0070C0"/>
                <w:lang w:val="en-US" w:eastAsia="zh-CN"/>
              </w:rPr>
            </w:pPr>
            <w:r>
              <w:rPr>
                <w:i/>
                <w:color w:val="0070C0"/>
                <w:lang w:val="en-US" w:eastAsia="zh-CN"/>
              </w:rPr>
              <w:t>How does this capability relate to</w:t>
            </w:r>
            <w:r w:rsidR="00E562A3">
              <w:rPr>
                <w:i/>
                <w:color w:val="0070C0"/>
                <w:lang w:val="en-US" w:eastAsia="zh-CN"/>
              </w:rPr>
              <w:t xml:space="preserve"> UEs with </w:t>
            </w:r>
            <w:r w:rsidR="00A57567">
              <w:rPr>
                <w:i/>
                <w:color w:val="0070C0"/>
                <w:lang w:val="en-US" w:eastAsia="zh-CN"/>
              </w:rPr>
              <w:t>IBM/CBM</w:t>
            </w:r>
          </w:p>
        </w:tc>
      </w:tr>
    </w:tbl>
    <w:p w14:paraId="748D10DE" w14:textId="77777777" w:rsidR="00167997" w:rsidRDefault="00167997" w:rsidP="00DD19DE">
      <w:pPr>
        <w:rPr>
          <w:i/>
          <w:color w:val="0070C0"/>
          <w:lang w:val="en-US" w:eastAsia="zh-CN"/>
        </w:rPr>
      </w:pPr>
    </w:p>
    <w:p w14:paraId="4027AC78" w14:textId="56BBB619" w:rsidR="00DD19DE" w:rsidRPr="00761709" w:rsidRDefault="00DD19DE" w:rsidP="00DD19DE">
      <w:pPr>
        <w:rPr>
          <w:b/>
          <w:u w:val="single"/>
          <w:lang w:eastAsia="ko-KR"/>
        </w:rPr>
      </w:pPr>
      <w:r w:rsidRPr="00761709">
        <w:rPr>
          <w:b/>
          <w:u w:val="single"/>
          <w:lang w:eastAsia="ko-KR"/>
        </w:rPr>
        <w:t xml:space="preserve">Issue </w:t>
      </w:r>
      <w:r w:rsidR="00FA5848" w:rsidRPr="00761709">
        <w:rPr>
          <w:b/>
          <w:u w:val="single"/>
          <w:lang w:eastAsia="ko-KR"/>
        </w:rPr>
        <w:t>2</w:t>
      </w:r>
      <w:r w:rsidRPr="00761709">
        <w:rPr>
          <w:b/>
          <w:u w:val="single"/>
          <w:lang w:eastAsia="ko-KR"/>
        </w:rPr>
        <w:t>-1</w:t>
      </w:r>
      <w:r w:rsidR="00C10B05" w:rsidRPr="00761709">
        <w:rPr>
          <w:b/>
          <w:u w:val="single"/>
          <w:lang w:eastAsia="ko-KR"/>
        </w:rPr>
        <w:t>-1</w:t>
      </w:r>
      <w:r w:rsidRPr="00761709">
        <w:rPr>
          <w:b/>
          <w:u w:val="single"/>
          <w:lang w:eastAsia="ko-KR"/>
        </w:rPr>
        <w:t xml:space="preserve">: </w:t>
      </w:r>
      <w:r w:rsidR="00D6085E" w:rsidRPr="00761709">
        <w:rPr>
          <w:b/>
          <w:u w:val="single"/>
          <w:lang w:eastAsia="ko-KR"/>
        </w:rPr>
        <w:t xml:space="preserve">Feature </w:t>
      </w:r>
      <w:r w:rsidR="00B629E8" w:rsidRPr="00761709">
        <w:rPr>
          <w:b/>
          <w:u w:val="single"/>
          <w:lang w:eastAsia="ko-KR"/>
        </w:rPr>
        <w:t>scope for Rel-16</w:t>
      </w:r>
    </w:p>
    <w:p w14:paraId="55DA4A02" w14:textId="6C21B362" w:rsidR="009275CF" w:rsidRPr="00761709" w:rsidRDefault="008A7BF3" w:rsidP="009275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61709">
        <w:rPr>
          <w:rFonts w:eastAsia="SimSun"/>
          <w:szCs w:val="24"/>
          <w:lang w:eastAsia="zh-CN"/>
        </w:rPr>
        <w:t>Develop n</w:t>
      </w:r>
      <w:r w:rsidR="008A1857" w:rsidRPr="00761709">
        <w:rPr>
          <w:rFonts w:eastAsia="SimSun"/>
          <w:szCs w:val="24"/>
          <w:lang w:eastAsia="zh-CN"/>
        </w:rPr>
        <w:t xml:space="preserve">ew capabilities or </w:t>
      </w:r>
      <w:r w:rsidRPr="00761709">
        <w:rPr>
          <w:rFonts w:eastAsia="SimSun"/>
          <w:szCs w:val="24"/>
          <w:lang w:eastAsia="zh-CN"/>
        </w:rPr>
        <w:t>define lean feature</w:t>
      </w:r>
      <w:r w:rsidR="00B42D03" w:rsidRPr="00761709">
        <w:rPr>
          <w:rFonts w:eastAsia="SimSun"/>
          <w:szCs w:val="24"/>
          <w:lang w:eastAsia="zh-CN"/>
        </w:rPr>
        <w:t xml:space="preserve"> </w:t>
      </w:r>
    </w:p>
    <w:p w14:paraId="3256166E" w14:textId="5918468B" w:rsidR="009275CF" w:rsidRPr="00761709" w:rsidRDefault="009275CF" w:rsidP="009275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61709">
        <w:rPr>
          <w:rFonts w:eastAsia="SimSun"/>
          <w:szCs w:val="24"/>
          <w:lang w:eastAsia="zh-CN"/>
        </w:rPr>
        <w:t xml:space="preserve">Option 1: </w:t>
      </w:r>
      <w:r w:rsidR="00981C5C" w:rsidRPr="00761709">
        <w:rPr>
          <w:rFonts w:eastAsia="SimSun"/>
          <w:szCs w:val="24"/>
          <w:lang w:eastAsia="zh-CN"/>
        </w:rPr>
        <w:t>Define feature only for requested band combination (n260+n261). Assume IBM as default capability for band pairs</w:t>
      </w:r>
      <w:r w:rsidR="00361C73" w:rsidRPr="00761709">
        <w:rPr>
          <w:rFonts w:eastAsia="SimSun"/>
          <w:szCs w:val="24"/>
          <w:lang w:eastAsia="zh-CN"/>
        </w:rPr>
        <w:t>\</w:t>
      </w:r>
      <w:r w:rsidR="00981C5C" w:rsidRPr="00761709">
        <w:rPr>
          <w:rFonts w:eastAsia="SimSun"/>
          <w:szCs w:val="24"/>
          <w:lang w:eastAsia="zh-CN"/>
        </w:rPr>
        <w:t>. Define CBM capability and requirements in subsequent releases. Existing MRTD values in 38.133 applies, and no discussion needed. See CR R4-2010538.</w:t>
      </w:r>
    </w:p>
    <w:p w14:paraId="6AA21F40" w14:textId="4EFB685F" w:rsidR="00593FB8" w:rsidRPr="00761709" w:rsidRDefault="009275CF" w:rsidP="007F52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61709">
        <w:rPr>
          <w:rFonts w:eastAsia="SimSun"/>
          <w:szCs w:val="24"/>
          <w:lang w:eastAsia="zh-CN"/>
        </w:rPr>
        <w:t xml:space="preserve">Option </w:t>
      </w:r>
      <w:r w:rsidR="0072048C" w:rsidRPr="00761709">
        <w:rPr>
          <w:rFonts w:eastAsia="SimSun"/>
          <w:szCs w:val="24"/>
          <w:lang w:eastAsia="zh-CN"/>
        </w:rPr>
        <w:t>2</w:t>
      </w:r>
      <w:r w:rsidRPr="00761709">
        <w:rPr>
          <w:rFonts w:eastAsia="SimSun"/>
          <w:szCs w:val="24"/>
          <w:lang w:eastAsia="zh-CN"/>
        </w:rPr>
        <w:t xml:space="preserve">: </w:t>
      </w:r>
      <w:r w:rsidR="00593FB8" w:rsidRPr="00761709">
        <w:rPr>
          <w:rFonts w:eastAsia="SimSun"/>
          <w:szCs w:val="24"/>
          <w:lang w:eastAsia="zh-CN"/>
        </w:rPr>
        <w:t xml:space="preserve">Establish </w:t>
      </w:r>
      <w:r w:rsidR="007F5292" w:rsidRPr="00761709">
        <w:rPr>
          <w:rFonts w:eastAsia="SimSun"/>
          <w:szCs w:val="24"/>
          <w:lang w:eastAsia="zh-CN"/>
        </w:rPr>
        <w:t>combination of capabilities</w:t>
      </w:r>
      <w:r w:rsidR="00082213" w:rsidRPr="00761709">
        <w:rPr>
          <w:rFonts w:eastAsia="SimSun"/>
          <w:szCs w:val="24"/>
          <w:lang w:eastAsia="zh-CN"/>
        </w:rPr>
        <w:t xml:space="preserve"> that will </w:t>
      </w:r>
      <w:r w:rsidR="009540E5" w:rsidRPr="00761709">
        <w:rPr>
          <w:rFonts w:eastAsia="SimSun"/>
          <w:szCs w:val="24"/>
          <w:lang w:eastAsia="zh-CN"/>
        </w:rPr>
        <w:t>be included in the</w:t>
      </w:r>
      <w:r w:rsidR="00082213" w:rsidRPr="00761709">
        <w:rPr>
          <w:rFonts w:eastAsia="SimSun"/>
          <w:szCs w:val="24"/>
          <w:lang w:eastAsia="zh-CN"/>
        </w:rPr>
        <w:t xml:space="preserve"> feature</w:t>
      </w:r>
    </w:p>
    <w:tbl>
      <w:tblPr>
        <w:tblStyle w:val="TableGrid"/>
        <w:tblW w:w="0" w:type="auto"/>
        <w:tblInd w:w="1440" w:type="dxa"/>
        <w:tblLook w:val="04A0" w:firstRow="1" w:lastRow="0" w:firstColumn="1" w:lastColumn="0" w:noHBand="0" w:noVBand="1"/>
      </w:tblPr>
      <w:tblGrid>
        <w:gridCol w:w="1152"/>
        <w:gridCol w:w="1584"/>
        <w:gridCol w:w="2160"/>
        <w:gridCol w:w="2448"/>
      </w:tblGrid>
      <w:tr w:rsidR="004033FA" w14:paraId="1DA98D93" w14:textId="0E27FE96" w:rsidTr="003306B8">
        <w:tc>
          <w:tcPr>
            <w:tcW w:w="1152" w:type="dxa"/>
            <w:vAlign w:val="center"/>
          </w:tcPr>
          <w:p w14:paraId="417CBBB0" w14:textId="34C7A42D" w:rsidR="00AE42FB" w:rsidRPr="00691A21" w:rsidRDefault="00AE42FB" w:rsidP="004033FA">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lastRenderedPageBreak/>
              <w:t>Options</w:t>
            </w:r>
          </w:p>
        </w:tc>
        <w:tc>
          <w:tcPr>
            <w:tcW w:w="1584" w:type="dxa"/>
            <w:vAlign w:val="center"/>
          </w:tcPr>
          <w:p w14:paraId="1F216174" w14:textId="77777777" w:rsidR="00AE42FB" w:rsidRDefault="00AE42FB" w:rsidP="004033FA">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CBM/IBM</w:t>
            </w:r>
          </w:p>
          <w:p w14:paraId="69392926" w14:textId="7917CF37" w:rsidR="00DD2727" w:rsidRPr="00691A21" w:rsidRDefault="00DD2727" w:rsidP="004033FA">
            <w:pPr>
              <w:overflowPunct/>
              <w:autoSpaceDE/>
              <w:autoSpaceDN/>
              <w:adjustRightInd/>
              <w:spacing w:after="120"/>
              <w:jc w:val="center"/>
              <w:textAlignment w:val="auto"/>
              <w:rPr>
                <w:rFonts w:eastAsia="SimSun"/>
                <w:color w:val="0070C0"/>
                <w:szCs w:val="24"/>
                <w:lang w:eastAsia="zh-CN"/>
              </w:rPr>
            </w:pPr>
          </w:p>
        </w:tc>
        <w:tc>
          <w:tcPr>
            <w:tcW w:w="2160" w:type="dxa"/>
            <w:vAlign w:val="center"/>
          </w:tcPr>
          <w:p w14:paraId="50EC8B51" w14:textId="3F1B18F7" w:rsidR="00AE42FB" w:rsidRPr="00691A21" w:rsidRDefault="003800B4" w:rsidP="004033FA">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 xml:space="preserve">(Lack of) </w:t>
            </w:r>
            <w:r w:rsidR="00AE42FB">
              <w:rPr>
                <w:rFonts w:eastAsia="SimSun"/>
                <w:color w:val="0070C0"/>
                <w:szCs w:val="24"/>
                <w:lang w:eastAsia="zh-CN"/>
              </w:rPr>
              <w:t>Common Spherical Coverage capability</w:t>
            </w:r>
          </w:p>
        </w:tc>
        <w:tc>
          <w:tcPr>
            <w:tcW w:w="2448" w:type="dxa"/>
            <w:vAlign w:val="center"/>
          </w:tcPr>
          <w:p w14:paraId="2F5E8128" w14:textId="46F3279C" w:rsidR="00AE42FB" w:rsidRDefault="00AE42FB" w:rsidP="004033FA">
            <w:pPr>
              <w:spacing w:after="120"/>
              <w:jc w:val="center"/>
              <w:rPr>
                <w:color w:val="0070C0"/>
                <w:szCs w:val="24"/>
                <w:lang w:eastAsia="zh-CN"/>
              </w:rPr>
            </w:pPr>
            <w:r>
              <w:rPr>
                <w:color w:val="0070C0"/>
                <w:szCs w:val="24"/>
                <w:lang w:eastAsia="zh-CN"/>
              </w:rPr>
              <w:t>MRTD capability</w:t>
            </w:r>
          </w:p>
        </w:tc>
      </w:tr>
      <w:tr w:rsidR="00826268" w14:paraId="2587C497" w14:textId="77777777" w:rsidTr="003306B8">
        <w:tc>
          <w:tcPr>
            <w:tcW w:w="1152" w:type="dxa"/>
            <w:vAlign w:val="center"/>
          </w:tcPr>
          <w:p w14:paraId="685A4D84" w14:textId="77777777" w:rsidR="00826268" w:rsidRDefault="00826268" w:rsidP="004033FA">
            <w:pPr>
              <w:spacing w:after="120"/>
              <w:jc w:val="center"/>
              <w:rPr>
                <w:color w:val="0070C0"/>
                <w:szCs w:val="24"/>
                <w:lang w:eastAsia="zh-CN"/>
              </w:rPr>
            </w:pPr>
          </w:p>
        </w:tc>
        <w:tc>
          <w:tcPr>
            <w:tcW w:w="1584" w:type="dxa"/>
            <w:vAlign w:val="center"/>
          </w:tcPr>
          <w:p w14:paraId="6B5CB683" w14:textId="51030E95" w:rsidR="00826268" w:rsidRDefault="00826268" w:rsidP="004033FA">
            <w:pPr>
              <w:spacing w:after="120"/>
              <w:jc w:val="center"/>
              <w:rPr>
                <w:color w:val="0070C0"/>
                <w:szCs w:val="24"/>
                <w:lang w:eastAsia="zh-CN"/>
              </w:rPr>
            </w:pPr>
            <w:r>
              <w:rPr>
                <w:rFonts w:eastAsia="SimSun"/>
                <w:color w:val="0070C0"/>
                <w:szCs w:val="24"/>
                <w:lang w:eastAsia="zh-CN"/>
              </w:rPr>
              <w:t>(</w:t>
            </w:r>
            <w:r w:rsidRPr="00FC60B2">
              <w:rPr>
                <w:iCs/>
                <w:color w:val="0070C0"/>
                <w:sz w:val="36"/>
                <w:szCs w:val="36"/>
                <w:lang w:val="en-US" w:eastAsia="zh-CN"/>
              </w:rPr>
              <w:sym w:font="Wingdings" w:char="F0FB"/>
            </w:r>
            <w:r w:rsidRPr="00FC4A45">
              <w:rPr>
                <w:iCs/>
                <w:color w:val="0070C0"/>
                <w:lang w:val="en-US" w:eastAsia="zh-CN"/>
              </w:rPr>
              <w:t>=CBM</w:t>
            </w:r>
            <w:r>
              <w:rPr>
                <w:iCs/>
                <w:color w:val="0070C0"/>
                <w:lang w:val="en-US" w:eastAsia="zh-CN"/>
              </w:rPr>
              <w:t>/IBM defined by specification)</w:t>
            </w:r>
          </w:p>
        </w:tc>
        <w:tc>
          <w:tcPr>
            <w:tcW w:w="2160" w:type="dxa"/>
            <w:vAlign w:val="center"/>
          </w:tcPr>
          <w:p w14:paraId="5ED2BF91" w14:textId="3D4908AD" w:rsidR="00826268" w:rsidRDefault="00826268" w:rsidP="004033FA">
            <w:pPr>
              <w:spacing w:after="120"/>
              <w:jc w:val="center"/>
              <w:rPr>
                <w:color w:val="0070C0"/>
                <w:szCs w:val="24"/>
                <w:lang w:eastAsia="zh-CN"/>
              </w:rPr>
            </w:pPr>
            <w:r>
              <w:rPr>
                <w:rFonts w:eastAsia="SimSun"/>
                <w:color w:val="0070C0"/>
                <w:szCs w:val="24"/>
                <w:lang w:eastAsia="zh-CN"/>
              </w:rPr>
              <w:t>(</w:t>
            </w:r>
            <w:r w:rsidRPr="00FC60B2">
              <w:rPr>
                <w:iCs/>
                <w:color w:val="0070C0"/>
                <w:sz w:val="36"/>
                <w:szCs w:val="36"/>
                <w:lang w:val="en-US" w:eastAsia="zh-CN"/>
              </w:rPr>
              <w:sym w:font="Wingdings" w:char="F0FB"/>
            </w:r>
            <w:r w:rsidRPr="00FC4A45">
              <w:rPr>
                <w:iCs/>
                <w:color w:val="0070C0"/>
                <w:lang w:val="en-US" w:eastAsia="zh-CN"/>
              </w:rPr>
              <w:t>=</w:t>
            </w:r>
            <w:r>
              <w:rPr>
                <w:iCs/>
                <w:color w:val="0070C0"/>
                <w:lang w:val="en-US" w:eastAsia="zh-CN"/>
              </w:rPr>
              <w:t>all UEs must have common spherical coverage)</w:t>
            </w:r>
          </w:p>
        </w:tc>
        <w:tc>
          <w:tcPr>
            <w:tcW w:w="2448" w:type="dxa"/>
            <w:vAlign w:val="center"/>
          </w:tcPr>
          <w:p w14:paraId="560C00CE" w14:textId="4466706F" w:rsidR="00826268" w:rsidRDefault="00826268" w:rsidP="004033FA">
            <w:pPr>
              <w:spacing w:after="120"/>
              <w:jc w:val="center"/>
              <w:rPr>
                <w:color w:val="0070C0"/>
                <w:szCs w:val="24"/>
                <w:lang w:eastAsia="zh-CN"/>
              </w:rPr>
            </w:pPr>
            <w:r>
              <w:rPr>
                <w:rFonts w:eastAsia="SimSun"/>
                <w:color w:val="0070C0"/>
                <w:szCs w:val="24"/>
                <w:lang w:eastAsia="zh-CN"/>
              </w:rPr>
              <w:t>(</w:t>
            </w:r>
            <w:r w:rsidRPr="00FC60B2">
              <w:rPr>
                <w:iCs/>
                <w:color w:val="0070C0"/>
                <w:sz w:val="36"/>
                <w:szCs w:val="36"/>
                <w:lang w:val="en-US" w:eastAsia="zh-CN"/>
              </w:rPr>
              <w:sym w:font="Wingdings" w:char="F0FB"/>
            </w:r>
            <w:r w:rsidRPr="00FC4A45">
              <w:rPr>
                <w:iCs/>
                <w:color w:val="0070C0"/>
                <w:lang w:val="en-US" w:eastAsia="zh-CN"/>
              </w:rPr>
              <w:t>=</w:t>
            </w:r>
            <w:r w:rsidR="00067C44">
              <w:rPr>
                <w:iCs/>
                <w:color w:val="0070C0"/>
                <w:lang w:val="en-US" w:eastAsia="zh-CN"/>
              </w:rPr>
              <w:t xml:space="preserve"> UE MRTD </w:t>
            </w:r>
            <w:r w:rsidR="005E4A66">
              <w:rPr>
                <w:iCs/>
                <w:color w:val="0070C0"/>
                <w:lang w:val="en-US" w:eastAsia="zh-CN"/>
              </w:rPr>
              <w:t>re</w:t>
            </w:r>
            <w:r w:rsidR="00EF424B">
              <w:rPr>
                <w:iCs/>
                <w:color w:val="0070C0"/>
                <w:lang w:val="en-US" w:eastAsia="zh-CN"/>
              </w:rPr>
              <w:t xml:space="preserve">quirement </w:t>
            </w:r>
            <w:r w:rsidR="006E1FCE">
              <w:rPr>
                <w:iCs/>
                <w:color w:val="0070C0"/>
                <w:lang w:val="en-US" w:eastAsia="zh-CN"/>
              </w:rPr>
              <w:t>is determined independe</w:t>
            </w:r>
            <w:r w:rsidR="00351363">
              <w:rPr>
                <w:iCs/>
                <w:color w:val="0070C0"/>
                <w:lang w:val="en-US" w:eastAsia="zh-CN"/>
              </w:rPr>
              <w:t>nt</w:t>
            </w:r>
            <w:r w:rsidR="00133AA4">
              <w:rPr>
                <w:iCs/>
                <w:color w:val="0070C0"/>
                <w:lang w:val="en-US" w:eastAsia="zh-CN"/>
              </w:rPr>
              <w:t xml:space="preserve"> of </w:t>
            </w:r>
            <w:r w:rsidR="00020DA1">
              <w:rPr>
                <w:iCs/>
                <w:color w:val="0070C0"/>
                <w:lang w:val="en-US" w:eastAsia="zh-CN"/>
              </w:rPr>
              <w:t>other inter-band CA capabilities</w:t>
            </w:r>
            <w:r>
              <w:rPr>
                <w:iCs/>
                <w:color w:val="0070C0"/>
                <w:lang w:val="en-US" w:eastAsia="zh-CN"/>
              </w:rPr>
              <w:t>)</w:t>
            </w:r>
          </w:p>
        </w:tc>
      </w:tr>
      <w:tr w:rsidR="00BA3AB8" w14:paraId="0EDDE842" w14:textId="077E6322" w:rsidTr="003306B8">
        <w:tc>
          <w:tcPr>
            <w:tcW w:w="1152" w:type="dxa"/>
            <w:vAlign w:val="center"/>
          </w:tcPr>
          <w:p w14:paraId="123A2E60" w14:textId="4ADD5D74" w:rsidR="00BA3AB8" w:rsidRPr="00691A21" w:rsidRDefault="008D7C01" w:rsidP="00BA3AB8">
            <w:pPr>
              <w:spacing w:after="120"/>
              <w:jc w:val="center"/>
              <w:rPr>
                <w:color w:val="0070C0"/>
                <w:szCs w:val="24"/>
                <w:lang w:eastAsia="zh-CN"/>
              </w:rPr>
            </w:pPr>
            <w:r>
              <w:rPr>
                <w:color w:val="0070C0"/>
                <w:szCs w:val="24"/>
                <w:lang w:eastAsia="zh-CN"/>
              </w:rPr>
              <w:t>2-1-</w:t>
            </w:r>
            <w:r w:rsidR="007B7D2F">
              <w:rPr>
                <w:color w:val="0070C0"/>
                <w:szCs w:val="24"/>
                <w:lang w:eastAsia="zh-CN"/>
              </w:rPr>
              <w:t>1-2-</w:t>
            </w:r>
            <w:r w:rsidR="00BA3AB8">
              <w:rPr>
                <w:color w:val="0070C0"/>
                <w:szCs w:val="24"/>
                <w:lang w:eastAsia="zh-CN"/>
              </w:rPr>
              <w:t>1</w:t>
            </w:r>
          </w:p>
        </w:tc>
        <w:tc>
          <w:tcPr>
            <w:tcW w:w="1584" w:type="dxa"/>
            <w:vAlign w:val="center"/>
          </w:tcPr>
          <w:p w14:paraId="5D11C502" w14:textId="66DD8ADF"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C"/>
            </w:r>
          </w:p>
        </w:tc>
        <w:tc>
          <w:tcPr>
            <w:tcW w:w="2160" w:type="dxa"/>
            <w:vAlign w:val="center"/>
          </w:tcPr>
          <w:p w14:paraId="0DBFB70B" w14:textId="54617B05"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C"/>
            </w:r>
          </w:p>
        </w:tc>
        <w:tc>
          <w:tcPr>
            <w:tcW w:w="2448" w:type="dxa"/>
            <w:vAlign w:val="center"/>
          </w:tcPr>
          <w:p w14:paraId="16ADD51D" w14:textId="3AB962E2"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C"/>
            </w:r>
          </w:p>
        </w:tc>
      </w:tr>
      <w:tr w:rsidR="00BA3AB8" w14:paraId="0E547474" w14:textId="31401B38" w:rsidTr="003306B8">
        <w:tc>
          <w:tcPr>
            <w:tcW w:w="1152" w:type="dxa"/>
            <w:vAlign w:val="center"/>
          </w:tcPr>
          <w:p w14:paraId="0CA91081" w14:textId="554D9FB3" w:rsidR="00BA3AB8" w:rsidRPr="00691A21" w:rsidRDefault="007B7D2F" w:rsidP="00BA3AB8">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sidR="00BA3AB8">
              <w:rPr>
                <w:rFonts w:eastAsia="SimSun"/>
                <w:color w:val="0070C0"/>
                <w:szCs w:val="24"/>
                <w:lang w:eastAsia="zh-CN"/>
              </w:rPr>
              <w:t>2</w:t>
            </w:r>
          </w:p>
        </w:tc>
        <w:tc>
          <w:tcPr>
            <w:tcW w:w="1584" w:type="dxa"/>
            <w:vAlign w:val="center"/>
          </w:tcPr>
          <w:p w14:paraId="4CEADF02" w14:textId="4E2C51C4"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2160" w:type="dxa"/>
            <w:vAlign w:val="center"/>
          </w:tcPr>
          <w:p w14:paraId="697A27C4" w14:textId="0D3FDAE4"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2448" w:type="dxa"/>
            <w:vAlign w:val="center"/>
          </w:tcPr>
          <w:p w14:paraId="0360EFD1" w14:textId="65BD1B04"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B"/>
            </w:r>
          </w:p>
        </w:tc>
      </w:tr>
      <w:tr w:rsidR="00BA3AB8" w14:paraId="01F2A67E" w14:textId="3E416609" w:rsidTr="003306B8">
        <w:tc>
          <w:tcPr>
            <w:tcW w:w="1152" w:type="dxa"/>
            <w:vAlign w:val="center"/>
          </w:tcPr>
          <w:p w14:paraId="59044F58" w14:textId="1DF4763D" w:rsidR="00BA3AB8" w:rsidRPr="00691A21" w:rsidRDefault="007B7D2F" w:rsidP="00BA3AB8">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sidR="00BA3AB8">
              <w:rPr>
                <w:rFonts w:eastAsia="SimSun"/>
                <w:color w:val="0070C0"/>
                <w:szCs w:val="24"/>
                <w:lang w:eastAsia="zh-CN"/>
              </w:rPr>
              <w:t>3</w:t>
            </w:r>
          </w:p>
        </w:tc>
        <w:tc>
          <w:tcPr>
            <w:tcW w:w="1584" w:type="dxa"/>
            <w:vAlign w:val="center"/>
          </w:tcPr>
          <w:p w14:paraId="1564CE92" w14:textId="07F69555"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2160" w:type="dxa"/>
            <w:vAlign w:val="center"/>
          </w:tcPr>
          <w:p w14:paraId="57556438" w14:textId="19CB87D7"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2448" w:type="dxa"/>
            <w:vAlign w:val="center"/>
          </w:tcPr>
          <w:p w14:paraId="6DF4326C" w14:textId="56758379"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C"/>
            </w:r>
          </w:p>
        </w:tc>
      </w:tr>
      <w:tr w:rsidR="00BA3AB8" w14:paraId="1D45055E" w14:textId="427CB925" w:rsidTr="003306B8">
        <w:tc>
          <w:tcPr>
            <w:tcW w:w="1152" w:type="dxa"/>
            <w:vAlign w:val="center"/>
          </w:tcPr>
          <w:p w14:paraId="54E9E3B3" w14:textId="4668BE54" w:rsidR="00BA3AB8" w:rsidRPr="00691A21" w:rsidRDefault="007B7D2F" w:rsidP="00BA3AB8">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sidR="00BA3AB8">
              <w:rPr>
                <w:rFonts w:eastAsia="SimSun"/>
                <w:color w:val="0070C0"/>
                <w:szCs w:val="24"/>
                <w:lang w:eastAsia="zh-CN"/>
              </w:rPr>
              <w:t>4</w:t>
            </w:r>
          </w:p>
        </w:tc>
        <w:tc>
          <w:tcPr>
            <w:tcW w:w="1584" w:type="dxa"/>
            <w:vAlign w:val="center"/>
          </w:tcPr>
          <w:p w14:paraId="2BD11F26" w14:textId="3B1AF054"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2160" w:type="dxa"/>
            <w:vAlign w:val="center"/>
          </w:tcPr>
          <w:p w14:paraId="10A4CC79" w14:textId="13828FCC"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2448" w:type="dxa"/>
            <w:vAlign w:val="center"/>
          </w:tcPr>
          <w:p w14:paraId="45D7AA04" w14:textId="039515BC"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B"/>
            </w:r>
          </w:p>
        </w:tc>
      </w:tr>
      <w:tr w:rsidR="00BA3AB8" w14:paraId="7343BB57" w14:textId="61DD49A9" w:rsidTr="003306B8">
        <w:tc>
          <w:tcPr>
            <w:tcW w:w="1152" w:type="dxa"/>
            <w:vAlign w:val="center"/>
          </w:tcPr>
          <w:p w14:paraId="7BEB9E98" w14:textId="3B5A70E3" w:rsidR="00BA3AB8" w:rsidRPr="00691A21" w:rsidRDefault="007B7D2F" w:rsidP="00BA3AB8">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sidR="00BA3AB8">
              <w:rPr>
                <w:rFonts w:eastAsia="SimSun"/>
                <w:color w:val="0070C0"/>
                <w:szCs w:val="24"/>
                <w:lang w:eastAsia="zh-CN"/>
              </w:rPr>
              <w:t>5</w:t>
            </w:r>
          </w:p>
        </w:tc>
        <w:tc>
          <w:tcPr>
            <w:tcW w:w="1584" w:type="dxa"/>
            <w:vAlign w:val="center"/>
          </w:tcPr>
          <w:p w14:paraId="193016F2" w14:textId="2F0F0EEC"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2160" w:type="dxa"/>
            <w:vAlign w:val="center"/>
          </w:tcPr>
          <w:p w14:paraId="64ED00C7" w14:textId="52456679"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2448" w:type="dxa"/>
            <w:vAlign w:val="center"/>
          </w:tcPr>
          <w:p w14:paraId="015FC6D8" w14:textId="4B7910EA"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C"/>
            </w:r>
          </w:p>
        </w:tc>
      </w:tr>
      <w:tr w:rsidR="00BA3AB8" w14:paraId="69E6B640" w14:textId="62B8C9FF" w:rsidTr="003306B8">
        <w:tc>
          <w:tcPr>
            <w:tcW w:w="1152" w:type="dxa"/>
            <w:vAlign w:val="center"/>
          </w:tcPr>
          <w:p w14:paraId="0876EBC6" w14:textId="17A97C2D" w:rsidR="00BA3AB8" w:rsidRPr="00691A21" w:rsidRDefault="007B7D2F" w:rsidP="00BA3AB8">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sidR="00BA3AB8">
              <w:rPr>
                <w:rFonts w:eastAsia="SimSun"/>
                <w:color w:val="0070C0"/>
                <w:szCs w:val="24"/>
                <w:lang w:eastAsia="zh-CN"/>
              </w:rPr>
              <w:t>6</w:t>
            </w:r>
          </w:p>
        </w:tc>
        <w:tc>
          <w:tcPr>
            <w:tcW w:w="1584" w:type="dxa"/>
            <w:vAlign w:val="center"/>
          </w:tcPr>
          <w:p w14:paraId="553FC573" w14:textId="6FBC47E0"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2160" w:type="dxa"/>
            <w:vAlign w:val="center"/>
          </w:tcPr>
          <w:p w14:paraId="0A86A14D" w14:textId="7E8ABC7E"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2448" w:type="dxa"/>
            <w:vAlign w:val="center"/>
          </w:tcPr>
          <w:p w14:paraId="662A1C5E" w14:textId="2B6E25A9"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B"/>
            </w:r>
          </w:p>
        </w:tc>
      </w:tr>
      <w:tr w:rsidR="00BA3AB8" w14:paraId="4767AEEC" w14:textId="50C1C9B6" w:rsidTr="003306B8">
        <w:tc>
          <w:tcPr>
            <w:tcW w:w="1152" w:type="dxa"/>
            <w:vAlign w:val="center"/>
          </w:tcPr>
          <w:p w14:paraId="52EAA6B1" w14:textId="5C0D774E" w:rsidR="00BA3AB8" w:rsidRPr="00691A21" w:rsidRDefault="007B7D2F" w:rsidP="00BA3AB8">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sidR="00BA3AB8">
              <w:rPr>
                <w:rFonts w:eastAsia="SimSun"/>
                <w:color w:val="0070C0"/>
                <w:szCs w:val="24"/>
                <w:lang w:eastAsia="zh-CN"/>
              </w:rPr>
              <w:t>7</w:t>
            </w:r>
          </w:p>
        </w:tc>
        <w:tc>
          <w:tcPr>
            <w:tcW w:w="1584" w:type="dxa"/>
            <w:vAlign w:val="center"/>
          </w:tcPr>
          <w:p w14:paraId="0F09AE4B" w14:textId="447F51DE"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2160" w:type="dxa"/>
            <w:vAlign w:val="center"/>
          </w:tcPr>
          <w:p w14:paraId="01702C7F" w14:textId="3BA78FD9" w:rsidR="00BA3AB8" w:rsidRPr="00691A21" w:rsidRDefault="00BA3AB8" w:rsidP="00BA3AB8">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2448" w:type="dxa"/>
            <w:vAlign w:val="center"/>
          </w:tcPr>
          <w:p w14:paraId="3564331E" w14:textId="26464E4D" w:rsidR="00BA3AB8" w:rsidRPr="00691A21" w:rsidRDefault="00BA3AB8" w:rsidP="00BA3AB8">
            <w:pPr>
              <w:spacing w:after="120"/>
              <w:jc w:val="center"/>
              <w:rPr>
                <w:color w:val="0070C0"/>
                <w:szCs w:val="24"/>
                <w:lang w:eastAsia="zh-CN"/>
              </w:rPr>
            </w:pPr>
            <w:r w:rsidRPr="00FC60B2">
              <w:rPr>
                <w:iCs/>
                <w:color w:val="0070C0"/>
                <w:sz w:val="36"/>
                <w:szCs w:val="36"/>
                <w:lang w:val="en-US" w:eastAsia="zh-CN"/>
              </w:rPr>
              <w:sym w:font="Wingdings" w:char="F0FC"/>
            </w:r>
          </w:p>
        </w:tc>
      </w:tr>
    </w:tbl>
    <w:p w14:paraId="4E02B845" w14:textId="77777777" w:rsidR="00082213" w:rsidRDefault="00082213" w:rsidP="00BA3AB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9C9443C" w14:textId="77777777" w:rsidR="002C63DE" w:rsidRPr="00761709" w:rsidRDefault="002C63DE" w:rsidP="002C63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61709">
        <w:rPr>
          <w:rFonts w:eastAsia="SimSun"/>
          <w:szCs w:val="24"/>
          <w:lang w:eastAsia="zh-CN"/>
        </w:rPr>
        <w:t>Recommended WF</w:t>
      </w:r>
    </w:p>
    <w:p w14:paraId="394B9F31" w14:textId="3360726D" w:rsidR="002C63DE" w:rsidRPr="00761709" w:rsidRDefault="000905A7" w:rsidP="002C63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61709">
        <w:rPr>
          <w:rFonts w:eastAsia="SimSun"/>
          <w:szCs w:val="24"/>
          <w:lang w:eastAsia="zh-CN"/>
        </w:rPr>
        <w:t>Refine or agree</w:t>
      </w:r>
      <w:r w:rsidR="003F510A" w:rsidRPr="00761709">
        <w:rPr>
          <w:rFonts w:eastAsia="SimSun"/>
          <w:szCs w:val="24"/>
          <w:lang w:eastAsia="zh-CN"/>
        </w:rPr>
        <w:t xml:space="preserve"> CR R4-20</w:t>
      </w:r>
      <w:r w:rsidR="00F62057" w:rsidRPr="00761709">
        <w:rPr>
          <w:rFonts w:eastAsia="SimSun"/>
          <w:szCs w:val="24"/>
          <w:lang w:eastAsia="zh-CN"/>
        </w:rPr>
        <w:t>1</w:t>
      </w:r>
      <w:r w:rsidR="003F510A" w:rsidRPr="00761709">
        <w:rPr>
          <w:rFonts w:eastAsia="SimSun"/>
          <w:szCs w:val="24"/>
          <w:lang w:eastAsia="zh-CN"/>
        </w:rPr>
        <w:t>0538</w:t>
      </w:r>
    </w:p>
    <w:p w14:paraId="668E3D0F" w14:textId="77777777" w:rsidR="002C63DE" w:rsidRPr="00761709" w:rsidRDefault="002C63DE" w:rsidP="002C63DE">
      <w:pPr>
        <w:pStyle w:val="ListParagraph"/>
        <w:overflowPunct/>
        <w:autoSpaceDE/>
        <w:autoSpaceDN/>
        <w:adjustRightInd/>
        <w:spacing w:after="120"/>
        <w:ind w:left="1440" w:firstLineChars="0" w:firstLine="0"/>
        <w:textAlignment w:val="auto"/>
        <w:rPr>
          <w:rFonts w:eastAsia="SimSun"/>
          <w:szCs w:val="24"/>
          <w:lang w:eastAsia="zh-CN"/>
        </w:rPr>
      </w:pPr>
    </w:p>
    <w:p w14:paraId="3DE89185" w14:textId="2CA3F2C0" w:rsidR="00677C78" w:rsidRPr="00F20960" w:rsidDel="00EC1147" w:rsidRDefault="00677C78" w:rsidP="00677C78">
      <w:pPr>
        <w:pStyle w:val="Heading3"/>
        <w:rPr>
          <w:del w:id="169" w:author="Qualcomm" w:date="2020-08-17T23:52:00Z"/>
          <w:sz w:val="24"/>
          <w:szCs w:val="16"/>
          <w:lang w:val="en-US"/>
        </w:rPr>
      </w:pPr>
      <w:del w:id="170" w:author="Qualcomm" w:date="2020-08-17T23:52:00Z">
        <w:r w:rsidRPr="00F20960" w:rsidDel="00EC1147">
          <w:rPr>
            <w:sz w:val="24"/>
            <w:szCs w:val="16"/>
            <w:lang w:val="en-US"/>
          </w:rPr>
          <w:delText>Sub-topic 2-2</w:delText>
        </w:r>
      </w:del>
    </w:p>
    <w:p w14:paraId="522427C3" w14:textId="16F63148" w:rsidR="00677C78" w:rsidRPr="00761709" w:rsidDel="00EC1147" w:rsidRDefault="002525D7" w:rsidP="00775613">
      <w:pPr>
        <w:rPr>
          <w:del w:id="171" w:author="Qualcomm" w:date="2020-08-17T23:52:00Z"/>
          <w:iCs/>
          <w:lang w:val="en-US" w:eastAsia="zh-CN"/>
        </w:rPr>
      </w:pPr>
      <w:del w:id="172" w:author="Qualcomm" w:date="2020-08-17T23:52:00Z">
        <w:r w:rsidRPr="00761709" w:rsidDel="00EC1147">
          <w:rPr>
            <w:iCs/>
            <w:lang w:val="en-US" w:eastAsia="zh-CN"/>
          </w:rPr>
          <w:delText xml:space="preserve">Feature discussion in </w:delText>
        </w:r>
        <w:r w:rsidR="00775613" w:rsidRPr="00761709" w:rsidDel="00EC1147">
          <w:rPr>
            <w:iCs/>
            <w:lang w:val="en-US" w:eastAsia="zh-CN"/>
          </w:rPr>
          <w:delText xml:space="preserve">case the ‘lean feature’ approach is not chosen, and further WID extension may be necessary. </w:delText>
        </w:r>
      </w:del>
    </w:p>
    <w:p w14:paraId="5C60759F" w14:textId="66310391" w:rsidR="00C10B05" w:rsidRPr="00761709" w:rsidDel="00EC1147" w:rsidRDefault="00C10B05" w:rsidP="00C10B05">
      <w:pPr>
        <w:rPr>
          <w:del w:id="173" w:author="Qualcomm" w:date="2020-08-17T23:52:00Z"/>
          <w:b/>
          <w:u w:val="single"/>
          <w:lang w:eastAsia="ko-KR"/>
        </w:rPr>
      </w:pPr>
      <w:del w:id="174" w:author="Qualcomm" w:date="2020-08-17T23:52:00Z">
        <w:r w:rsidRPr="00761709" w:rsidDel="00EC1147">
          <w:rPr>
            <w:b/>
            <w:u w:val="single"/>
            <w:lang w:eastAsia="ko-KR"/>
          </w:rPr>
          <w:delText>Issue 2-</w:delText>
        </w:r>
        <w:r w:rsidR="00260A04" w:rsidRPr="00761709" w:rsidDel="00EC1147">
          <w:rPr>
            <w:b/>
            <w:u w:val="single"/>
            <w:lang w:eastAsia="ko-KR"/>
          </w:rPr>
          <w:delText>2</w:delText>
        </w:r>
        <w:r w:rsidR="00775613" w:rsidRPr="00761709" w:rsidDel="00EC1147">
          <w:rPr>
            <w:b/>
            <w:u w:val="single"/>
            <w:lang w:eastAsia="ko-KR"/>
          </w:rPr>
          <w:delText>-1</w:delText>
        </w:r>
        <w:r w:rsidRPr="00761709" w:rsidDel="00EC1147">
          <w:rPr>
            <w:b/>
            <w:u w:val="single"/>
            <w:lang w:eastAsia="ko-KR"/>
          </w:rPr>
          <w:delText>:</w:delText>
        </w:r>
        <w:r w:rsidR="00B57F67" w:rsidRPr="00761709" w:rsidDel="00EC1147">
          <w:rPr>
            <w:b/>
            <w:u w:val="single"/>
            <w:lang w:eastAsia="ko-KR"/>
          </w:rPr>
          <w:delText xml:space="preserve"> New</w:delText>
        </w:r>
        <w:r w:rsidRPr="00761709" w:rsidDel="00EC1147">
          <w:rPr>
            <w:b/>
            <w:u w:val="single"/>
            <w:lang w:eastAsia="ko-KR"/>
          </w:rPr>
          <w:delText xml:space="preserve"> </w:delText>
        </w:r>
        <w:r w:rsidR="00E60A75" w:rsidRPr="00761709" w:rsidDel="00EC1147">
          <w:rPr>
            <w:b/>
            <w:u w:val="single"/>
            <w:lang w:eastAsia="ko-KR"/>
          </w:rPr>
          <w:delText>f</w:delText>
        </w:r>
        <w:r w:rsidR="009275CF" w:rsidRPr="00761709" w:rsidDel="00EC1147">
          <w:rPr>
            <w:b/>
            <w:u w:val="single"/>
            <w:lang w:eastAsia="ko-KR"/>
          </w:rPr>
          <w:delText>req</w:delText>
        </w:r>
        <w:r w:rsidR="00EB1ABE" w:rsidRPr="00761709" w:rsidDel="00EC1147">
          <w:rPr>
            <w:b/>
            <w:u w:val="single"/>
            <w:lang w:eastAsia="ko-KR"/>
          </w:rPr>
          <w:delText>uency</w:delText>
        </w:r>
        <w:r w:rsidR="009275CF" w:rsidRPr="00761709" w:rsidDel="00EC1147">
          <w:rPr>
            <w:b/>
            <w:u w:val="single"/>
            <w:lang w:eastAsia="ko-KR"/>
          </w:rPr>
          <w:delText xml:space="preserve"> separation class</w:delText>
        </w:r>
        <w:r w:rsidR="00B57F67" w:rsidRPr="00761709" w:rsidDel="00EC1147">
          <w:rPr>
            <w:b/>
            <w:u w:val="single"/>
            <w:lang w:eastAsia="ko-KR"/>
          </w:rPr>
          <w:delText xml:space="preserve"> </w:delText>
        </w:r>
        <w:r w:rsidR="00E60A75" w:rsidRPr="00761709" w:rsidDel="00EC1147">
          <w:rPr>
            <w:b/>
            <w:u w:val="single"/>
            <w:lang w:eastAsia="ko-KR"/>
          </w:rPr>
          <w:delText xml:space="preserve">signalling </w:delText>
        </w:r>
        <w:r w:rsidR="00B57F67" w:rsidRPr="00761709" w:rsidDel="00EC1147">
          <w:rPr>
            <w:b/>
            <w:u w:val="single"/>
            <w:lang w:eastAsia="ko-KR"/>
          </w:rPr>
          <w:delText xml:space="preserve">for </w:delText>
        </w:r>
        <w:r w:rsidR="00CD0EE5" w:rsidRPr="00761709" w:rsidDel="00EC1147">
          <w:rPr>
            <w:b/>
            <w:u w:val="single"/>
            <w:lang w:eastAsia="ko-KR"/>
          </w:rPr>
          <w:delText>CBM</w:delText>
        </w:r>
        <w:r w:rsidR="00A922E2" w:rsidRPr="00761709" w:rsidDel="00EC1147">
          <w:rPr>
            <w:b/>
            <w:u w:val="single"/>
            <w:lang w:eastAsia="ko-KR"/>
          </w:rPr>
          <w:delText xml:space="preserve"> </w:delText>
        </w:r>
        <w:r w:rsidR="00F302CB" w:rsidRPr="00761709" w:rsidDel="00EC1147">
          <w:rPr>
            <w:b/>
            <w:u w:val="single"/>
            <w:lang w:eastAsia="ko-KR"/>
          </w:rPr>
          <w:delText>band pair</w:delText>
        </w:r>
      </w:del>
    </w:p>
    <w:p w14:paraId="6548552E" w14:textId="458528A5" w:rsidR="009275CF" w:rsidRPr="00761709" w:rsidDel="00EC1147" w:rsidRDefault="000C41D9" w:rsidP="009275CF">
      <w:pPr>
        <w:pStyle w:val="ListParagraph"/>
        <w:numPr>
          <w:ilvl w:val="0"/>
          <w:numId w:val="4"/>
        </w:numPr>
        <w:overflowPunct/>
        <w:autoSpaceDE/>
        <w:autoSpaceDN/>
        <w:adjustRightInd/>
        <w:spacing w:after="120"/>
        <w:ind w:left="720" w:firstLineChars="0"/>
        <w:textAlignment w:val="auto"/>
        <w:rPr>
          <w:del w:id="175" w:author="Qualcomm" w:date="2020-08-17T23:52:00Z"/>
          <w:rFonts w:eastAsia="SimSun"/>
          <w:szCs w:val="24"/>
          <w:lang w:eastAsia="zh-CN"/>
        </w:rPr>
      </w:pPr>
      <w:del w:id="176" w:author="Qualcomm" w:date="2020-08-17T23:52:00Z">
        <w:r w:rsidRPr="00761709" w:rsidDel="00EC1147">
          <w:rPr>
            <w:rFonts w:eastAsia="SimSun"/>
            <w:szCs w:val="24"/>
            <w:lang w:eastAsia="zh-CN"/>
          </w:rPr>
          <w:delText>Proposals:</w:delText>
        </w:r>
      </w:del>
    </w:p>
    <w:p w14:paraId="22F8BF06" w14:textId="3E73061F" w:rsidR="009275CF" w:rsidRPr="00761709" w:rsidDel="00EC1147" w:rsidRDefault="009275CF" w:rsidP="009275CF">
      <w:pPr>
        <w:pStyle w:val="ListParagraph"/>
        <w:numPr>
          <w:ilvl w:val="1"/>
          <w:numId w:val="4"/>
        </w:numPr>
        <w:overflowPunct/>
        <w:autoSpaceDE/>
        <w:autoSpaceDN/>
        <w:adjustRightInd/>
        <w:spacing w:after="120"/>
        <w:ind w:left="1440" w:firstLineChars="0"/>
        <w:textAlignment w:val="auto"/>
        <w:rPr>
          <w:del w:id="177" w:author="Qualcomm" w:date="2020-08-17T23:52:00Z"/>
          <w:rFonts w:eastAsia="SimSun"/>
          <w:szCs w:val="24"/>
          <w:lang w:eastAsia="zh-CN"/>
        </w:rPr>
      </w:pPr>
      <w:del w:id="178" w:author="Qualcomm" w:date="2020-08-17T23:52:00Z">
        <w:r w:rsidRPr="00761709" w:rsidDel="00EC1147">
          <w:rPr>
            <w:rFonts w:eastAsia="SimSun"/>
            <w:szCs w:val="24"/>
            <w:lang w:eastAsia="zh-CN"/>
          </w:rPr>
          <w:delText xml:space="preserve">Option 1: </w:delText>
        </w:r>
        <w:r w:rsidR="000A4A63" w:rsidRPr="00761709" w:rsidDel="00EC1147">
          <w:rPr>
            <w:rFonts w:eastAsia="SimSun"/>
            <w:szCs w:val="24"/>
            <w:lang w:eastAsia="zh-CN"/>
          </w:rPr>
          <w:delText xml:space="preserve">Yes, </w:delText>
        </w:r>
        <w:r w:rsidR="00A61F90" w:rsidRPr="00761709" w:rsidDel="00EC1147">
          <w:rPr>
            <w:rFonts w:eastAsia="SimSun"/>
            <w:szCs w:val="24"/>
            <w:lang w:eastAsia="zh-CN"/>
          </w:rPr>
          <w:delText xml:space="preserve">introduce a new frequency separation class capability signaling for CBM UEs, such </w:delText>
        </w:r>
        <w:r w:rsidR="0034370F" w:rsidRPr="00761709" w:rsidDel="00EC1147">
          <w:rPr>
            <w:rFonts w:eastAsia="SimSun"/>
            <w:szCs w:val="24"/>
            <w:lang w:eastAsia="zh-CN"/>
          </w:rPr>
          <w:delText xml:space="preserve">that </w:delText>
        </w:r>
        <w:r w:rsidR="00A61F90" w:rsidRPr="00761709" w:rsidDel="00EC1147">
          <w:rPr>
            <w:rFonts w:eastAsia="SimSun"/>
            <w:szCs w:val="24"/>
            <w:lang w:eastAsia="zh-CN"/>
          </w:rPr>
          <w:delText>frequency separation class includes frequency separation per band plus the maximum frequency gap between them</w:delText>
        </w:r>
        <w:r w:rsidR="00D02032" w:rsidRPr="00761709" w:rsidDel="00EC1147">
          <w:rPr>
            <w:rFonts w:eastAsia="SimSun"/>
            <w:szCs w:val="24"/>
            <w:lang w:eastAsia="zh-CN"/>
          </w:rPr>
          <w:delText xml:space="preserve">. </w:delText>
        </w:r>
      </w:del>
    </w:p>
    <w:p w14:paraId="2A890317" w14:textId="603102DB" w:rsidR="009275CF" w:rsidRPr="00761709" w:rsidDel="00EC1147" w:rsidRDefault="009275CF" w:rsidP="009275CF">
      <w:pPr>
        <w:pStyle w:val="ListParagraph"/>
        <w:numPr>
          <w:ilvl w:val="1"/>
          <w:numId w:val="4"/>
        </w:numPr>
        <w:overflowPunct/>
        <w:autoSpaceDE/>
        <w:autoSpaceDN/>
        <w:adjustRightInd/>
        <w:spacing w:after="120"/>
        <w:ind w:left="1440" w:firstLineChars="0"/>
        <w:textAlignment w:val="auto"/>
        <w:rPr>
          <w:del w:id="179" w:author="Qualcomm" w:date="2020-08-17T23:52:00Z"/>
          <w:rFonts w:eastAsia="SimSun"/>
          <w:szCs w:val="24"/>
          <w:lang w:eastAsia="zh-CN"/>
        </w:rPr>
      </w:pPr>
      <w:del w:id="180" w:author="Qualcomm" w:date="2020-08-17T23:52:00Z">
        <w:r w:rsidRPr="00761709" w:rsidDel="00EC1147">
          <w:rPr>
            <w:rFonts w:eastAsia="SimSun"/>
            <w:szCs w:val="24"/>
            <w:lang w:eastAsia="zh-CN"/>
          </w:rPr>
          <w:delText>Option 2</w:delText>
        </w:r>
        <w:r w:rsidR="000A4A63" w:rsidRPr="00761709" w:rsidDel="00EC1147">
          <w:rPr>
            <w:rFonts w:eastAsia="SimSun"/>
            <w:szCs w:val="24"/>
            <w:lang w:eastAsia="zh-CN"/>
          </w:rPr>
          <w:delText>: No</w:delText>
        </w:r>
        <w:r w:rsidR="00B54B3D" w:rsidRPr="00761709" w:rsidDel="00EC1147">
          <w:rPr>
            <w:rFonts w:eastAsia="SimSun"/>
            <w:szCs w:val="24"/>
            <w:lang w:eastAsia="zh-CN"/>
          </w:rPr>
          <w:delText xml:space="preserve"> need to define </w:delText>
        </w:r>
        <w:r w:rsidR="006721D1" w:rsidRPr="00761709" w:rsidDel="00EC1147">
          <w:rPr>
            <w:rFonts w:eastAsia="SimSun"/>
            <w:szCs w:val="24"/>
            <w:lang w:eastAsia="zh-CN"/>
          </w:rPr>
          <w:delText xml:space="preserve">new type of </w:delText>
        </w:r>
        <w:r w:rsidR="00741C14" w:rsidRPr="00761709" w:rsidDel="00EC1147">
          <w:rPr>
            <w:rFonts w:eastAsia="SimSun"/>
            <w:szCs w:val="24"/>
            <w:lang w:eastAsia="zh-CN"/>
          </w:rPr>
          <w:delText>inter-band</w:delText>
        </w:r>
        <w:r w:rsidR="002A59B5" w:rsidRPr="00761709" w:rsidDel="00EC1147">
          <w:rPr>
            <w:rFonts w:eastAsia="SimSun"/>
            <w:szCs w:val="24"/>
            <w:lang w:eastAsia="zh-CN"/>
          </w:rPr>
          <w:delText xml:space="preserve"> </w:delText>
        </w:r>
        <w:r w:rsidR="00393D3C" w:rsidRPr="00761709" w:rsidDel="00EC1147">
          <w:rPr>
            <w:rFonts w:eastAsia="SimSun"/>
            <w:szCs w:val="24"/>
            <w:lang w:eastAsia="zh-CN"/>
          </w:rPr>
          <w:delText>nX</w:delText>
        </w:r>
        <w:r w:rsidR="00D4442D" w:rsidRPr="00761709" w:rsidDel="00EC1147">
          <w:rPr>
            <w:rFonts w:eastAsia="SimSun"/>
            <w:szCs w:val="24"/>
            <w:lang w:eastAsia="zh-CN"/>
          </w:rPr>
          <w:delText>+</w:delText>
        </w:r>
        <w:r w:rsidR="00393D3C" w:rsidRPr="00761709" w:rsidDel="00EC1147">
          <w:rPr>
            <w:rFonts w:eastAsia="SimSun"/>
            <w:szCs w:val="24"/>
            <w:lang w:eastAsia="zh-CN"/>
          </w:rPr>
          <w:delText>nY</w:delText>
        </w:r>
        <w:r w:rsidR="00D4442D" w:rsidRPr="00761709" w:rsidDel="00EC1147">
          <w:rPr>
            <w:rFonts w:eastAsia="SimSun"/>
            <w:szCs w:val="24"/>
            <w:lang w:eastAsia="zh-CN"/>
          </w:rPr>
          <w:delText xml:space="preserve"> </w:delText>
        </w:r>
        <w:r w:rsidR="0055712B" w:rsidRPr="00761709" w:rsidDel="00EC1147">
          <w:rPr>
            <w:rFonts w:eastAsia="SimSun"/>
            <w:szCs w:val="24"/>
            <w:lang w:eastAsia="zh-CN"/>
          </w:rPr>
          <w:delText>CA</w:delText>
        </w:r>
        <w:r w:rsidR="00B54B3D" w:rsidRPr="00761709" w:rsidDel="00EC1147">
          <w:rPr>
            <w:rFonts w:eastAsia="SimSun"/>
            <w:szCs w:val="24"/>
            <w:lang w:eastAsia="zh-CN"/>
          </w:rPr>
          <w:delText xml:space="preserve"> </w:delText>
        </w:r>
        <w:r w:rsidR="005D7C00" w:rsidRPr="00761709" w:rsidDel="00EC1147">
          <w:rPr>
            <w:rFonts w:eastAsia="SimSun"/>
            <w:szCs w:val="24"/>
            <w:lang w:eastAsia="zh-CN"/>
          </w:rPr>
          <w:delText>for a</w:delText>
        </w:r>
        <w:r w:rsidR="00923A74" w:rsidRPr="00761709" w:rsidDel="00EC1147">
          <w:rPr>
            <w:rFonts w:eastAsia="SimSun"/>
            <w:szCs w:val="24"/>
            <w:lang w:eastAsia="zh-CN"/>
          </w:rPr>
          <w:delText xml:space="preserve"> UE </w:delText>
        </w:r>
        <w:r w:rsidR="005D7C00" w:rsidRPr="00761709" w:rsidDel="00EC1147">
          <w:rPr>
            <w:rFonts w:eastAsia="SimSun"/>
            <w:szCs w:val="24"/>
            <w:lang w:eastAsia="zh-CN"/>
          </w:rPr>
          <w:delText xml:space="preserve">that </w:delText>
        </w:r>
        <w:r w:rsidR="00923A74" w:rsidRPr="00761709" w:rsidDel="00EC1147">
          <w:rPr>
            <w:rFonts w:eastAsia="SimSun"/>
            <w:szCs w:val="24"/>
            <w:lang w:eastAsia="zh-CN"/>
          </w:rPr>
          <w:delText>can</w:delText>
        </w:r>
        <w:r w:rsidR="005D7C00" w:rsidRPr="00761709" w:rsidDel="00EC1147">
          <w:rPr>
            <w:rFonts w:eastAsia="SimSun"/>
            <w:szCs w:val="24"/>
            <w:lang w:eastAsia="zh-CN"/>
          </w:rPr>
          <w:delText>not</w:delText>
        </w:r>
        <w:r w:rsidR="00923A74" w:rsidRPr="00761709" w:rsidDel="00EC1147">
          <w:rPr>
            <w:rFonts w:eastAsia="SimSun"/>
            <w:szCs w:val="24"/>
            <w:lang w:eastAsia="zh-CN"/>
          </w:rPr>
          <w:delText xml:space="preserve"> support simultaneous configuration of a CC anywhere in </w:delText>
        </w:r>
        <w:r w:rsidR="00393D3C" w:rsidRPr="00761709" w:rsidDel="00EC1147">
          <w:rPr>
            <w:rFonts w:eastAsia="SimSun"/>
            <w:szCs w:val="24"/>
            <w:lang w:eastAsia="zh-CN"/>
          </w:rPr>
          <w:delText>nX</w:delText>
        </w:r>
        <w:r w:rsidR="00923A74" w:rsidRPr="00761709" w:rsidDel="00EC1147">
          <w:rPr>
            <w:rFonts w:eastAsia="SimSun"/>
            <w:szCs w:val="24"/>
            <w:lang w:eastAsia="zh-CN"/>
          </w:rPr>
          <w:delText xml:space="preserve"> with a CC anywhere in </w:delText>
        </w:r>
        <w:r w:rsidR="00393D3C" w:rsidRPr="00761709" w:rsidDel="00EC1147">
          <w:rPr>
            <w:rFonts w:eastAsia="SimSun"/>
            <w:szCs w:val="24"/>
            <w:lang w:eastAsia="zh-CN"/>
          </w:rPr>
          <w:delText>nY</w:delText>
        </w:r>
      </w:del>
    </w:p>
    <w:p w14:paraId="0F3907F1" w14:textId="76FDF539" w:rsidR="00C10B05" w:rsidRPr="00761709" w:rsidDel="00EC1147" w:rsidRDefault="00C10B05" w:rsidP="00C10B05">
      <w:pPr>
        <w:pStyle w:val="ListParagraph"/>
        <w:numPr>
          <w:ilvl w:val="0"/>
          <w:numId w:val="4"/>
        </w:numPr>
        <w:overflowPunct/>
        <w:autoSpaceDE/>
        <w:autoSpaceDN/>
        <w:adjustRightInd/>
        <w:spacing w:after="120"/>
        <w:ind w:left="720" w:firstLineChars="0"/>
        <w:textAlignment w:val="auto"/>
        <w:rPr>
          <w:del w:id="181" w:author="Qualcomm" w:date="2020-08-17T23:52:00Z"/>
          <w:rFonts w:eastAsia="SimSun"/>
          <w:szCs w:val="24"/>
          <w:lang w:eastAsia="zh-CN"/>
        </w:rPr>
      </w:pPr>
      <w:del w:id="182" w:author="Qualcomm" w:date="2020-08-17T23:52:00Z">
        <w:r w:rsidRPr="00761709" w:rsidDel="00EC1147">
          <w:rPr>
            <w:rFonts w:eastAsia="SimSun"/>
            <w:szCs w:val="24"/>
            <w:lang w:eastAsia="zh-CN"/>
          </w:rPr>
          <w:delText>Recommended WF</w:delText>
        </w:r>
      </w:del>
    </w:p>
    <w:p w14:paraId="19F27162" w14:textId="56BA69F3" w:rsidR="00C10B05" w:rsidRPr="00761709" w:rsidDel="00EC1147" w:rsidRDefault="00C10B05" w:rsidP="00C10B05">
      <w:pPr>
        <w:pStyle w:val="ListParagraph"/>
        <w:numPr>
          <w:ilvl w:val="1"/>
          <w:numId w:val="4"/>
        </w:numPr>
        <w:overflowPunct/>
        <w:autoSpaceDE/>
        <w:autoSpaceDN/>
        <w:adjustRightInd/>
        <w:spacing w:after="120"/>
        <w:ind w:left="1440" w:firstLineChars="0"/>
        <w:textAlignment w:val="auto"/>
        <w:rPr>
          <w:del w:id="183" w:author="Qualcomm" w:date="2020-08-17T23:52:00Z"/>
          <w:rFonts w:eastAsia="SimSun"/>
          <w:szCs w:val="24"/>
          <w:lang w:eastAsia="zh-CN"/>
        </w:rPr>
      </w:pPr>
      <w:del w:id="184" w:author="Qualcomm" w:date="2020-08-17T23:52:00Z">
        <w:r w:rsidRPr="00761709" w:rsidDel="00EC1147">
          <w:rPr>
            <w:rFonts w:eastAsia="SimSun"/>
            <w:szCs w:val="24"/>
            <w:lang w:eastAsia="zh-CN"/>
          </w:rPr>
          <w:delText>TBA</w:delText>
        </w:r>
      </w:del>
    </w:p>
    <w:p w14:paraId="69CAB9DC" w14:textId="0694278A" w:rsidR="00D76FC0" w:rsidRPr="00761709" w:rsidDel="00EC1147" w:rsidRDefault="00446E3D" w:rsidP="00D76FC0">
      <w:pPr>
        <w:rPr>
          <w:del w:id="185" w:author="Qualcomm" w:date="2020-08-17T23:52:00Z"/>
          <w:b/>
          <w:u w:val="single"/>
          <w:lang w:eastAsia="ko-KR"/>
        </w:rPr>
      </w:pPr>
      <w:del w:id="186" w:author="Qualcomm" w:date="2020-08-17T23:52:00Z">
        <w:r w:rsidRPr="00761709" w:rsidDel="00EC1147">
          <w:rPr>
            <w:b/>
            <w:u w:val="single"/>
            <w:lang w:eastAsia="ko-KR"/>
          </w:rPr>
          <w:delText>Issue 2-</w:delText>
        </w:r>
        <w:r w:rsidR="0048794A" w:rsidRPr="00761709" w:rsidDel="00EC1147">
          <w:rPr>
            <w:b/>
            <w:u w:val="single"/>
            <w:lang w:eastAsia="ko-KR"/>
          </w:rPr>
          <w:delText>2</w:delText>
        </w:r>
        <w:r w:rsidRPr="00761709" w:rsidDel="00EC1147">
          <w:rPr>
            <w:b/>
            <w:u w:val="single"/>
            <w:lang w:eastAsia="ko-KR"/>
          </w:rPr>
          <w:delText>-</w:delText>
        </w:r>
        <w:r w:rsidR="0048794A" w:rsidRPr="00761709" w:rsidDel="00EC1147">
          <w:rPr>
            <w:b/>
            <w:u w:val="single"/>
            <w:lang w:eastAsia="ko-KR"/>
          </w:rPr>
          <w:delText>2</w:delText>
        </w:r>
        <w:r w:rsidRPr="00761709" w:rsidDel="00EC1147">
          <w:rPr>
            <w:b/>
            <w:u w:val="single"/>
            <w:lang w:eastAsia="ko-KR"/>
          </w:rPr>
          <w:delText xml:space="preserve">: </w:delText>
        </w:r>
        <w:r w:rsidR="005A5FF4" w:rsidRPr="00761709" w:rsidDel="00EC1147">
          <w:rPr>
            <w:b/>
            <w:u w:val="single"/>
            <w:lang w:eastAsia="ko-KR"/>
          </w:rPr>
          <w:delText xml:space="preserve">Can </w:delText>
        </w:r>
        <w:r w:rsidR="002E4B04" w:rsidRPr="00761709" w:rsidDel="00EC1147">
          <w:rPr>
            <w:b/>
            <w:u w:val="single"/>
            <w:lang w:eastAsia="ko-KR"/>
          </w:rPr>
          <w:delText xml:space="preserve">a </w:delText>
        </w:r>
        <w:r w:rsidR="005A5FF4" w:rsidRPr="00761709" w:rsidDel="00EC1147">
          <w:rPr>
            <w:b/>
            <w:u w:val="single"/>
            <w:lang w:eastAsia="ko-KR"/>
          </w:rPr>
          <w:delText>UE declare lack of common spherical coverage capability for both CBM</w:delText>
        </w:r>
        <w:r w:rsidR="006C3D73" w:rsidRPr="00761709" w:rsidDel="00EC1147">
          <w:rPr>
            <w:b/>
            <w:u w:val="single"/>
            <w:lang w:eastAsia="ko-KR"/>
          </w:rPr>
          <w:delText>/</w:delText>
        </w:r>
        <w:r w:rsidR="005A5FF4" w:rsidRPr="00761709" w:rsidDel="00EC1147">
          <w:rPr>
            <w:b/>
            <w:u w:val="single"/>
            <w:lang w:eastAsia="ko-KR"/>
          </w:rPr>
          <w:delText>IBM band pairs?</w:delText>
        </w:r>
      </w:del>
    </w:p>
    <w:p w14:paraId="78996815" w14:textId="104C1CE3" w:rsidR="005A5FF4" w:rsidRPr="00761709" w:rsidDel="00EC1147" w:rsidRDefault="005A5FF4" w:rsidP="005A5FF4">
      <w:pPr>
        <w:pStyle w:val="ListParagraph"/>
        <w:numPr>
          <w:ilvl w:val="0"/>
          <w:numId w:val="4"/>
        </w:numPr>
        <w:overflowPunct/>
        <w:autoSpaceDE/>
        <w:autoSpaceDN/>
        <w:adjustRightInd/>
        <w:spacing w:after="120"/>
        <w:ind w:left="720" w:firstLineChars="0"/>
        <w:textAlignment w:val="auto"/>
        <w:rPr>
          <w:del w:id="187" w:author="Qualcomm" w:date="2020-08-17T23:52:00Z"/>
          <w:rFonts w:eastAsia="SimSun"/>
          <w:szCs w:val="24"/>
          <w:lang w:eastAsia="zh-CN"/>
        </w:rPr>
      </w:pPr>
      <w:del w:id="188" w:author="Qualcomm" w:date="2020-08-17T23:52:00Z">
        <w:r w:rsidRPr="00761709" w:rsidDel="00EC1147">
          <w:rPr>
            <w:rFonts w:eastAsia="SimSun"/>
            <w:szCs w:val="24"/>
            <w:lang w:eastAsia="zh-CN"/>
          </w:rPr>
          <w:delText>Proposals:</w:delText>
        </w:r>
      </w:del>
    </w:p>
    <w:p w14:paraId="0EB11DAC" w14:textId="6B5B49FF" w:rsidR="00D76FC0" w:rsidRPr="00761709" w:rsidDel="00EC1147" w:rsidRDefault="00D76FC0" w:rsidP="00D76FC0">
      <w:pPr>
        <w:pStyle w:val="ListParagraph"/>
        <w:numPr>
          <w:ilvl w:val="1"/>
          <w:numId w:val="4"/>
        </w:numPr>
        <w:overflowPunct/>
        <w:autoSpaceDE/>
        <w:autoSpaceDN/>
        <w:adjustRightInd/>
        <w:spacing w:after="120"/>
        <w:ind w:left="1440" w:firstLineChars="0"/>
        <w:textAlignment w:val="auto"/>
        <w:rPr>
          <w:del w:id="189" w:author="Qualcomm" w:date="2020-08-17T23:52:00Z"/>
          <w:rFonts w:eastAsia="SimSun"/>
          <w:szCs w:val="24"/>
          <w:lang w:eastAsia="zh-CN"/>
        </w:rPr>
      </w:pPr>
      <w:del w:id="190" w:author="Qualcomm" w:date="2020-08-17T23:52:00Z">
        <w:r w:rsidRPr="00761709" w:rsidDel="00EC1147">
          <w:rPr>
            <w:rFonts w:eastAsia="SimSun"/>
            <w:szCs w:val="24"/>
            <w:lang w:eastAsia="zh-CN"/>
          </w:rPr>
          <w:delText xml:space="preserve">Option 1: </w:delText>
        </w:r>
        <w:r w:rsidR="00E30CA5" w:rsidRPr="00761709" w:rsidDel="00EC1147">
          <w:rPr>
            <w:rFonts w:eastAsia="SimSun"/>
            <w:szCs w:val="24"/>
            <w:lang w:eastAsia="zh-CN"/>
          </w:rPr>
          <w:delText>Both</w:delText>
        </w:r>
        <w:r w:rsidR="006C5D5B" w:rsidRPr="00761709" w:rsidDel="00EC1147">
          <w:rPr>
            <w:rFonts w:eastAsia="SimSun"/>
            <w:szCs w:val="24"/>
            <w:lang w:eastAsia="zh-CN"/>
          </w:rPr>
          <w:delText xml:space="preserve"> IBM and CBM</w:delText>
        </w:r>
      </w:del>
    </w:p>
    <w:p w14:paraId="3BCC073B" w14:textId="6A34A143" w:rsidR="00D76FC0" w:rsidRPr="00761709" w:rsidDel="00EC1147" w:rsidRDefault="00D76FC0" w:rsidP="00D76FC0">
      <w:pPr>
        <w:pStyle w:val="ListParagraph"/>
        <w:numPr>
          <w:ilvl w:val="1"/>
          <w:numId w:val="4"/>
        </w:numPr>
        <w:overflowPunct/>
        <w:autoSpaceDE/>
        <w:autoSpaceDN/>
        <w:adjustRightInd/>
        <w:spacing w:after="120"/>
        <w:ind w:left="1440" w:firstLineChars="0"/>
        <w:textAlignment w:val="auto"/>
        <w:rPr>
          <w:del w:id="191" w:author="Qualcomm" w:date="2020-08-17T23:52:00Z"/>
          <w:rFonts w:eastAsia="SimSun"/>
          <w:szCs w:val="24"/>
          <w:lang w:eastAsia="zh-CN"/>
        </w:rPr>
      </w:pPr>
      <w:del w:id="192" w:author="Qualcomm" w:date="2020-08-17T23:52:00Z">
        <w:r w:rsidRPr="00761709" w:rsidDel="00EC1147">
          <w:rPr>
            <w:rFonts w:eastAsia="SimSun"/>
            <w:szCs w:val="24"/>
            <w:lang w:eastAsia="zh-CN"/>
          </w:rPr>
          <w:delText xml:space="preserve">Option 2: </w:delText>
        </w:r>
        <w:r w:rsidR="00E30CA5" w:rsidRPr="00761709" w:rsidDel="00EC1147">
          <w:rPr>
            <w:rFonts w:eastAsia="SimSun"/>
            <w:szCs w:val="24"/>
            <w:lang w:eastAsia="zh-CN"/>
          </w:rPr>
          <w:delText>Only CBM</w:delText>
        </w:r>
      </w:del>
    </w:p>
    <w:p w14:paraId="41E78449" w14:textId="4F523F93" w:rsidR="00881E89" w:rsidRPr="00761709" w:rsidDel="00EC1147" w:rsidRDefault="00D76FC0" w:rsidP="00881E89">
      <w:pPr>
        <w:pStyle w:val="ListParagraph"/>
        <w:numPr>
          <w:ilvl w:val="1"/>
          <w:numId w:val="4"/>
        </w:numPr>
        <w:overflowPunct/>
        <w:autoSpaceDE/>
        <w:autoSpaceDN/>
        <w:adjustRightInd/>
        <w:spacing w:after="120"/>
        <w:ind w:left="1440" w:firstLineChars="0"/>
        <w:textAlignment w:val="auto"/>
        <w:rPr>
          <w:del w:id="193" w:author="Qualcomm" w:date="2020-08-17T23:52:00Z"/>
          <w:rFonts w:eastAsia="SimSun"/>
          <w:szCs w:val="24"/>
          <w:lang w:eastAsia="zh-CN"/>
        </w:rPr>
      </w:pPr>
      <w:del w:id="194" w:author="Qualcomm" w:date="2020-08-17T23:52:00Z">
        <w:r w:rsidRPr="00761709" w:rsidDel="00EC1147">
          <w:rPr>
            <w:rFonts w:eastAsia="SimSun"/>
            <w:szCs w:val="24"/>
            <w:lang w:eastAsia="zh-CN"/>
          </w:rPr>
          <w:delText xml:space="preserve">Option 3: </w:delText>
        </w:r>
        <w:r w:rsidR="00E30CA5" w:rsidRPr="00761709" w:rsidDel="00EC1147">
          <w:rPr>
            <w:rFonts w:eastAsia="SimSun"/>
            <w:szCs w:val="24"/>
            <w:lang w:eastAsia="zh-CN"/>
          </w:rPr>
          <w:delText>Only IBM</w:delText>
        </w:r>
      </w:del>
    </w:p>
    <w:p w14:paraId="66ED5A10" w14:textId="36758143" w:rsidR="00DB730E" w:rsidRPr="00761709" w:rsidDel="00EC1147" w:rsidRDefault="00DB730E" w:rsidP="00DB730E">
      <w:pPr>
        <w:rPr>
          <w:del w:id="195" w:author="Qualcomm" w:date="2020-08-17T23:52:00Z"/>
          <w:b/>
          <w:u w:val="single"/>
          <w:lang w:eastAsia="ko-KR"/>
        </w:rPr>
      </w:pPr>
      <w:del w:id="196" w:author="Qualcomm" w:date="2020-08-17T23:52:00Z">
        <w:r w:rsidRPr="00761709" w:rsidDel="00EC1147">
          <w:rPr>
            <w:b/>
            <w:u w:val="single"/>
            <w:lang w:eastAsia="ko-KR"/>
          </w:rPr>
          <w:delText>Issue 2-2-</w:delText>
        </w:r>
        <w:r w:rsidR="00407C06" w:rsidRPr="00761709" w:rsidDel="00EC1147">
          <w:rPr>
            <w:b/>
            <w:u w:val="single"/>
            <w:lang w:eastAsia="ko-KR"/>
          </w:rPr>
          <w:delText>3</w:delText>
        </w:r>
        <w:r w:rsidRPr="00761709" w:rsidDel="00EC1147">
          <w:rPr>
            <w:b/>
            <w:u w:val="single"/>
            <w:lang w:eastAsia="ko-KR"/>
          </w:rPr>
          <w:delText xml:space="preserve">: </w:delText>
        </w:r>
        <w:r w:rsidR="00E05C2C" w:rsidRPr="00761709" w:rsidDel="00EC1147">
          <w:rPr>
            <w:b/>
            <w:u w:val="single"/>
            <w:lang w:eastAsia="ko-KR"/>
          </w:rPr>
          <w:delText xml:space="preserve">What requirements apply </w:delText>
        </w:r>
        <w:r w:rsidR="005C0A15" w:rsidRPr="00761709" w:rsidDel="00EC1147">
          <w:rPr>
            <w:b/>
            <w:u w:val="single"/>
            <w:lang w:eastAsia="ko-KR"/>
          </w:rPr>
          <w:delText xml:space="preserve">for UE band pair with </w:delText>
        </w:r>
        <w:r w:rsidR="001571F9" w:rsidRPr="00761709" w:rsidDel="00EC1147">
          <w:rPr>
            <w:b/>
            <w:u w:val="single"/>
            <w:lang w:eastAsia="ko-KR"/>
          </w:rPr>
          <w:delText>no</w:delText>
        </w:r>
        <w:r w:rsidRPr="00761709" w:rsidDel="00EC1147">
          <w:rPr>
            <w:b/>
            <w:u w:val="single"/>
            <w:lang w:eastAsia="ko-KR"/>
          </w:rPr>
          <w:delText xml:space="preserve"> common spherical coverage</w:delText>
        </w:r>
        <w:r w:rsidR="00147481" w:rsidRPr="00761709" w:rsidDel="00EC1147">
          <w:rPr>
            <w:b/>
            <w:u w:val="single"/>
            <w:lang w:eastAsia="ko-KR"/>
          </w:rPr>
          <w:delText>?</w:delText>
        </w:r>
      </w:del>
    </w:p>
    <w:p w14:paraId="3AA50D4D" w14:textId="19B333C6" w:rsidR="00DB730E" w:rsidRPr="00761709" w:rsidDel="00EC1147" w:rsidRDefault="00DB730E" w:rsidP="00DB730E">
      <w:pPr>
        <w:pStyle w:val="ListParagraph"/>
        <w:numPr>
          <w:ilvl w:val="0"/>
          <w:numId w:val="4"/>
        </w:numPr>
        <w:overflowPunct/>
        <w:autoSpaceDE/>
        <w:autoSpaceDN/>
        <w:adjustRightInd/>
        <w:spacing w:after="120"/>
        <w:ind w:left="720" w:firstLineChars="0"/>
        <w:textAlignment w:val="auto"/>
        <w:rPr>
          <w:del w:id="197" w:author="Qualcomm" w:date="2020-08-17T23:52:00Z"/>
          <w:rFonts w:eastAsia="SimSun"/>
          <w:szCs w:val="24"/>
          <w:lang w:eastAsia="zh-CN"/>
        </w:rPr>
      </w:pPr>
      <w:del w:id="198" w:author="Qualcomm" w:date="2020-08-17T23:52:00Z">
        <w:r w:rsidRPr="00761709" w:rsidDel="00EC1147">
          <w:rPr>
            <w:rFonts w:eastAsia="SimSun"/>
            <w:szCs w:val="24"/>
            <w:lang w:eastAsia="zh-CN"/>
          </w:rPr>
          <w:delText>Proposals:</w:delText>
        </w:r>
      </w:del>
    </w:p>
    <w:p w14:paraId="68FC159E" w14:textId="30350126" w:rsidR="00DB730E" w:rsidRPr="00761709" w:rsidDel="00EC1147" w:rsidRDefault="00DB730E" w:rsidP="00DB730E">
      <w:pPr>
        <w:pStyle w:val="ListParagraph"/>
        <w:numPr>
          <w:ilvl w:val="1"/>
          <w:numId w:val="4"/>
        </w:numPr>
        <w:overflowPunct/>
        <w:autoSpaceDE/>
        <w:autoSpaceDN/>
        <w:adjustRightInd/>
        <w:spacing w:after="120"/>
        <w:ind w:left="1440" w:firstLineChars="0"/>
        <w:textAlignment w:val="auto"/>
        <w:rPr>
          <w:del w:id="199" w:author="Qualcomm" w:date="2020-08-17T23:52:00Z"/>
          <w:rFonts w:eastAsia="SimSun"/>
          <w:szCs w:val="24"/>
          <w:lang w:eastAsia="zh-CN"/>
        </w:rPr>
      </w:pPr>
      <w:del w:id="200" w:author="Qualcomm" w:date="2020-08-17T23:52:00Z">
        <w:r w:rsidRPr="00761709" w:rsidDel="00EC1147">
          <w:rPr>
            <w:rFonts w:eastAsia="SimSun"/>
            <w:szCs w:val="24"/>
            <w:lang w:eastAsia="zh-CN"/>
          </w:rPr>
          <w:delText xml:space="preserve">Option 1: </w:delText>
        </w:r>
        <w:r w:rsidR="005C0A15" w:rsidRPr="00761709" w:rsidDel="00EC1147">
          <w:rPr>
            <w:rFonts w:eastAsia="SimSun"/>
            <w:szCs w:val="24"/>
            <w:lang w:eastAsia="zh-CN"/>
          </w:rPr>
          <w:delText>none</w:delText>
        </w:r>
      </w:del>
    </w:p>
    <w:p w14:paraId="29D635A7" w14:textId="0BDC20B5" w:rsidR="00DB730E" w:rsidRPr="00761709" w:rsidDel="00EC1147" w:rsidRDefault="00DB730E" w:rsidP="00DB730E">
      <w:pPr>
        <w:pStyle w:val="ListParagraph"/>
        <w:numPr>
          <w:ilvl w:val="1"/>
          <w:numId w:val="4"/>
        </w:numPr>
        <w:overflowPunct/>
        <w:autoSpaceDE/>
        <w:autoSpaceDN/>
        <w:adjustRightInd/>
        <w:spacing w:after="120"/>
        <w:ind w:left="1440" w:firstLineChars="0"/>
        <w:textAlignment w:val="auto"/>
        <w:rPr>
          <w:del w:id="201" w:author="Qualcomm" w:date="2020-08-17T23:52:00Z"/>
          <w:rFonts w:eastAsia="SimSun"/>
          <w:szCs w:val="24"/>
          <w:lang w:eastAsia="zh-CN"/>
        </w:rPr>
      </w:pPr>
      <w:del w:id="202" w:author="Qualcomm" w:date="2020-08-17T23:52:00Z">
        <w:r w:rsidRPr="00761709" w:rsidDel="00EC1147">
          <w:rPr>
            <w:rFonts w:eastAsia="SimSun"/>
            <w:szCs w:val="24"/>
            <w:lang w:eastAsia="zh-CN"/>
          </w:rPr>
          <w:delText xml:space="preserve">Option 2: </w:delText>
        </w:r>
        <w:r w:rsidR="00E40148" w:rsidRPr="00761709" w:rsidDel="00EC1147">
          <w:rPr>
            <w:rFonts w:eastAsia="SimSun"/>
            <w:szCs w:val="24"/>
            <w:lang w:eastAsia="zh-CN"/>
          </w:rPr>
          <w:delText>RAN4 must determine requirements even if they are not testable in the short term</w:delText>
        </w:r>
      </w:del>
    </w:p>
    <w:p w14:paraId="5C4F1216" w14:textId="16DF66A5" w:rsidR="00E30CA5" w:rsidRPr="00761709" w:rsidDel="00EC1147" w:rsidRDefault="00E30CA5" w:rsidP="00327CD8">
      <w:pPr>
        <w:pStyle w:val="ListParagraph"/>
        <w:overflowPunct/>
        <w:autoSpaceDE/>
        <w:autoSpaceDN/>
        <w:adjustRightInd/>
        <w:spacing w:after="120"/>
        <w:ind w:left="1656" w:firstLineChars="0" w:firstLine="0"/>
        <w:textAlignment w:val="auto"/>
        <w:rPr>
          <w:del w:id="203" w:author="Qualcomm" w:date="2020-08-17T23:52:00Z"/>
          <w:rFonts w:eastAsia="SimSun"/>
          <w:szCs w:val="24"/>
          <w:lang w:eastAsia="zh-CN"/>
        </w:rPr>
      </w:pPr>
    </w:p>
    <w:p w14:paraId="288498CB" w14:textId="1150FEEF" w:rsidR="005B4F2A" w:rsidRPr="00761709" w:rsidDel="00EC1147" w:rsidRDefault="005B4F2A" w:rsidP="005B4F2A">
      <w:pPr>
        <w:rPr>
          <w:del w:id="204" w:author="Qualcomm" w:date="2020-08-17T23:52:00Z"/>
          <w:b/>
          <w:u w:val="single"/>
          <w:lang w:eastAsia="ko-KR"/>
        </w:rPr>
      </w:pPr>
      <w:del w:id="205" w:author="Qualcomm" w:date="2020-08-17T23:52:00Z">
        <w:r w:rsidRPr="00761709" w:rsidDel="00EC1147">
          <w:rPr>
            <w:b/>
            <w:u w:val="single"/>
            <w:lang w:eastAsia="ko-KR"/>
          </w:rPr>
          <w:delText>Issue 2-2-</w:delText>
        </w:r>
        <w:r w:rsidR="00407C06" w:rsidRPr="00761709" w:rsidDel="00EC1147">
          <w:rPr>
            <w:b/>
            <w:u w:val="single"/>
            <w:lang w:eastAsia="ko-KR"/>
          </w:rPr>
          <w:delText>4</w:delText>
        </w:r>
        <w:r w:rsidRPr="00761709" w:rsidDel="00EC1147">
          <w:rPr>
            <w:b/>
            <w:u w:val="single"/>
            <w:lang w:eastAsia="ko-KR"/>
          </w:rPr>
          <w:delText xml:space="preserve">: MRTD capability </w:delText>
        </w:r>
        <w:r w:rsidR="000647D5" w:rsidRPr="00761709" w:rsidDel="00EC1147">
          <w:rPr>
            <w:b/>
            <w:u w:val="single"/>
            <w:lang w:eastAsia="ko-KR"/>
          </w:rPr>
          <w:delText>for UE band pair</w:delText>
        </w:r>
        <w:r w:rsidR="008D1F08" w:rsidRPr="00761709" w:rsidDel="00EC1147">
          <w:rPr>
            <w:b/>
            <w:u w:val="single"/>
            <w:lang w:eastAsia="ko-KR"/>
          </w:rPr>
          <w:delText xml:space="preserve"> </w:delText>
        </w:r>
      </w:del>
    </w:p>
    <w:p w14:paraId="6F98BA57" w14:textId="14AA4671" w:rsidR="00F01678" w:rsidRPr="00761709" w:rsidDel="00EC1147" w:rsidRDefault="00F01678" w:rsidP="00F01678">
      <w:pPr>
        <w:pStyle w:val="ListParagraph"/>
        <w:numPr>
          <w:ilvl w:val="0"/>
          <w:numId w:val="4"/>
        </w:numPr>
        <w:overflowPunct/>
        <w:autoSpaceDE/>
        <w:autoSpaceDN/>
        <w:adjustRightInd/>
        <w:spacing w:after="120"/>
        <w:ind w:left="720" w:firstLineChars="0"/>
        <w:textAlignment w:val="auto"/>
        <w:rPr>
          <w:del w:id="206" w:author="Qualcomm" w:date="2020-08-17T23:52:00Z"/>
          <w:rFonts w:eastAsia="SimSun"/>
          <w:szCs w:val="24"/>
          <w:lang w:eastAsia="zh-CN"/>
        </w:rPr>
      </w:pPr>
      <w:del w:id="207" w:author="Qualcomm" w:date="2020-08-17T23:52:00Z">
        <w:r w:rsidRPr="00761709" w:rsidDel="00EC1147">
          <w:rPr>
            <w:rFonts w:eastAsia="SimSun"/>
            <w:szCs w:val="24"/>
            <w:lang w:eastAsia="zh-CN"/>
          </w:rPr>
          <w:delText>Proposals:</w:delText>
        </w:r>
      </w:del>
    </w:p>
    <w:p w14:paraId="0144A27D" w14:textId="1CD4FE01" w:rsidR="005B4F2A" w:rsidRPr="00761709" w:rsidDel="00EC1147" w:rsidRDefault="005B4F2A" w:rsidP="005B4F2A">
      <w:pPr>
        <w:pStyle w:val="ListParagraph"/>
        <w:numPr>
          <w:ilvl w:val="1"/>
          <w:numId w:val="4"/>
        </w:numPr>
        <w:overflowPunct/>
        <w:autoSpaceDE/>
        <w:autoSpaceDN/>
        <w:adjustRightInd/>
        <w:spacing w:after="120"/>
        <w:ind w:left="1440" w:firstLineChars="0"/>
        <w:textAlignment w:val="auto"/>
        <w:rPr>
          <w:del w:id="208" w:author="Qualcomm" w:date="2020-08-17T23:52:00Z"/>
          <w:rFonts w:eastAsia="SimSun"/>
          <w:szCs w:val="24"/>
          <w:lang w:eastAsia="zh-CN"/>
        </w:rPr>
      </w:pPr>
      <w:del w:id="209" w:author="Qualcomm" w:date="2020-08-17T23:52:00Z">
        <w:r w:rsidRPr="00761709" w:rsidDel="00EC1147">
          <w:rPr>
            <w:rFonts w:eastAsia="SimSun"/>
            <w:szCs w:val="24"/>
            <w:lang w:eastAsia="zh-CN"/>
          </w:rPr>
          <w:delText xml:space="preserve">Option 1: </w:delText>
        </w:r>
        <w:r w:rsidR="005D4A24" w:rsidRPr="00761709" w:rsidDel="00EC1147">
          <w:rPr>
            <w:rFonts w:eastAsia="SimSun"/>
            <w:szCs w:val="24"/>
            <w:lang w:eastAsia="zh-CN"/>
          </w:rPr>
          <w:delText xml:space="preserve">CBM UEs use </w:delText>
        </w:r>
        <w:r w:rsidR="00741BA7" w:rsidRPr="00761709" w:rsidDel="00EC1147">
          <w:rPr>
            <w:rFonts w:eastAsia="SimSun"/>
            <w:szCs w:val="24"/>
            <w:lang w:eastAsia="zh-CN"/>
          </w:rPr>
          <w:delText>intra-band MRTD, IBM UEs use inter-band MRTD in</w:delText>
        </w:r>
        <w:r w:rsidR="00777D55" w:rsidRPr="00761709" w:rsidDel="00EC1147">
          <w:rPr>
            <w:rFonts w:eastAsia="SimSun"/>
            <w:szCs w:val="24"/>
            <w:lang w:eastAsia="zh-CN"/>
          </w:rPr>
          <w:delText xml:space="preserve"> TS38.133</w:delText>
        </w:r>
      </w:del>
    </w:p>
    <w:p w14:paraId="411A4AE9" w14:textId="5F0EAE50" w:rsidR="005B4F2A" w:rsidRPr="00761709" w:rsidDel="00EC1147" w:rsidRDefault="005B4F2A" w:rsidP="005B4F2A">
      <w:pPr>
        <w:pStyle w:val="ListParagraph"/>
        <w:numPr>
          <w:ilvl w:val="1"/>
          <w:numId w:val="4"/>
        </w:numPr>
        <w:overflowPunct/>
        <w:autoSpaceDE/>
        <w:autoSpaceDN/>
        <w:adjustRightInd/>
        <w:spacing w:after="120"/>
        <w:ind w:left="1440" w:firstLineChars="0"/>
        <w:textAlignment w:val="auto"/>
        <w:rPr>
          <w:del w:id="210" w:author="Qualcomm" w:date="2020-08-17T23:52:00Z"/>
          <w:rFonts w:eastAsia="SimSun"/>
          <w:szCs w:val="24"/>
          <w:lang w:eastAsia="zh-CN"/>
        </w:rPr>
      </w:pPr>
      <w:del w:id="211" w:author="Qualcomm" w:date="2020-08-17T23:52:00Z">
        <w:r w:rsidRPr="00761709" w:rsidDel="00EC1147">
          <w:rPr>
            <w:rFonts w:eastAsia="SimSun"/>
            <w:szCs w:val="24"/>
            <w:lang w:eastAsia="zh-CN"/>
          </w:rPr>
          <w:delText xml:space="preserve">Option 2:  </w:delText>
        </w:r>
        <w:r w:rsidR="00777D55" w:rsidRPr="00761709" w:rsidDel="00EC1147">
          <w:rPr>
            <w:rFonts w:eastAsia="SimSun"/>
            <w:szCs w:val="24"/>
            <w:lang w:eastAsia="zh-CN"/>
          </w:rPr>
          <w:delText>C</w:delText>
        </w:r>
        <w:r w:rsidR="005A6875" w:rsidRPr="00761709" w:rsidDel="00EC1147">
          <w:rPr>
            <w:rFonts w:eastAsia="SimSun"/>
            <w:szCs w:val="24"/>
            <w:lang w:eastAsia="zh-CN"/>
          </w:rPr>
          <w:delText xml:space="preserve">apability declaration for CBM, </w:delText>
        </w:r>
        <w:r w:rsidR="00777D55" w:rsidRPr="00761709" w:rsidDel="00EC1147">
          <w:rPr>
            <w:rFonts w:eastAsia="SimSun"/>
            <w:szCs w:val="24"/>
            <w:lang w:eastAsia="zh-CN"/>
          </w:rPr>
          <w:delText>IBM UEs use inter-band MRTD in TS38.133</w:delText>
        </w:r>
      </w:del>
    </w:p>
    <w:p w14:paraId="608B7061" w14:textId="6DF5CB96" w:rsidR="009B4061" w:rsidRPr="00761709" w:rsidDel="00EC1147" w:rsidRDefault="009B4061" w:rsidP="005B4F2A">
      <w:pPr>
        <w:pStyle w:val="ListParagraph"/>
        <w:numPr>
          <w:ilvl w:val="1"/>
          <w:numId w:val="4"/>
        </w:numPr>
        <w:overflowPunct/>
        <w:autoSpaceDE/>
        <w:autoSpaceDN/>
        <w:adjustRightInd/>
        <w:spacing w:after="120"/>
        <w:ind w:left="1440" w:firstLineChars="0"/>
        <w:textAlignment w:val="auto"/>
        <w:rPr>
          <w:del w:id="212" w:author="Qualcomm" w:date="2020-08-17T23:52:00Z"/>
          <w:rFonts w:eastAsia="SimSun"/>
          <w:szCs w:val="24"/>
          <w:lang w:eastAsia="zh-CN"/>
        </w:rPr>
      </w:pPr>
      <w:del w:id="213" w:author="Qualcomm" w:date="2020-08-17T23:52:00Z">
        <w:r w:rsidRPr="00761709" w:rsidDel="00EC1147">
          <w:rPr>
            <w:rFonts w:eastAsia="SimSun"/>
            <w:szCs w:val="24"/>
            <w:lang w:eastAsia="zh-CN"/>
          </w:rPr>
          <w:delText>Option 3: No need to discuss</w:delText>
        </w:r>
      </w:del>
    </w:p>
    <w:p w14:paraId="39B6DCC4" w14:textId="09903940" w:rsidR="00DD19DE" w:rsidRPr="00761709" w:rsidDel="00EC1147" w:rsidRDefault="00DD19DE" w:rsidP="00DD19DE">
      <w:pPr>
        <w:rPr>
          <w:del w:id="214" w:author="Qualcomm" w:date="2020-08-17T23:52:00Z"/>
          <w:i/>
          <w:lang w:eastAsia="zh-CN"/>
        </w:rPr>
      </w:pPr>
    </w:p>
    <w:p w14:paraId="337EB087" w14:textId="42D4A829" w:rsidR="004314F6" w:rsidRPr="00761709" w:rsidDel="00EC1147" w:rsidRDefault="004314F6" w:rsidP="004314F6">
      <w:pPr>
        <w:rPr>
          <w:del w:id="215" w:author="Qualcomm" w:date="2020-08-17T23:52:00Z"/>
          <w:b/>
          <w:u w:val="single"/>
          <w:lang w:eastAsia="ko-KR"/>
        </w:rPr>
      </w:pPr>
      <w:del w:id="216" w:author="Qualcomm" w:date="2020-08-17T23:52:00Z">
        <w:r w:rsidRPr="00761709" w:rsidDel="00EC1147">
          <w:rPr>
            <w:b/>
            <w:u w:val="single"/>
            <w:lang w:eastAsia="ko-KR"/>
          </w:rPr>
          <w:delText xml:space="preserve">Issue 2-2-5: IBM capability for UE band pair implies CBM capability </w:delText>
        </w:r>
      </w:del>
    </w:p>
    <w:p w14:paraId="1E46F453" w14:textId="11114B03" w:rsidR="004314F6" w:rsidRPr="00761709" w:rsidDel="00EC1147" w:rsidRDefault="004314F6" w:rsidP="004314F6">
      <w:pPr>
        <w:pStyle w:val="ListParagraph"/>
        <w:numPr>
          <w:ilvl w:val="0"/>
          <w:numId w:val="4"/>
        </w:numPr>
        <w:overflowPunct/>
        <w:autoSpaceDE/>
        <w:autoSpaceDN/>
        <w:adjustRightInd/>
        <w:spacing w:after="120"/>
        <w:ind w:left="720" w:firstLineChars="0"/>
        <w:textAlignment w:val="auto"/>
        <w:rPr>
          <w:del w:id="217" w:author="Qualcomm" w:date="2020-08-17T23:52:00Z"/>
          <w:rFonts w:eastAsia="SimSun"/>
          <w:szCs w:val="24"/>
          <w:lang w:eastAsia="zh-CN"/>
        </w:rPr>
      </w:pPr>
      <w:del w:id="218" w:author="Qualcomm" w:date="2020-08-17T23:52:00Z">
        <w:r w:rsidRPr="00761709" w:rsidDel="00EC1147">
          <w:rPr>
            <w:rFonts w:eastAsia="SimSun"/>
            <w:szCs w:val="24"/>
            <w:lang w:eastAsia="zh-CN"/>
          </w:rPr>
          <w:delText>Proposals:</w:delText>
        </w:r>
      </w:del>
    </w:p>
    <w:p w14:paraId="2317E05B" w14:textId="0132CC5B" w:rsidR="004314F6" w:rsidRPr="00761709" w:rsidDel="00EC1147" w:rsidRDefault="004314F6" w:rsidP="004314F6">
      <w:pPr>
        <w:pStyle w:val="ListParagraph"/>
        <w:numPr>
          <w:ilvl w:val="1"/>
          <w:numId w:val="4"/>
        </w:numPr>
        <w:overflowPunct/>
        <w:autoSpaceDE/>
        <w:autoSpaceDN/>
        <w:adjustRightInd/>
        <w:spacing w:after="120"/>
        <w:ind w:left="1440" w:firstLineChars="0"/>
        <w:textAlignment w:val="auto"/>
        <w:rPr>
          <w:del w:id="219" w:author="Qualcomm" w:date="2020-08-17T23:52:00Z"/>
          <w:rFonts w:eastAsia="SimSun"/>
          <w:szCs w:val="24"/>
          <w:lang w:eastAsia="zh-CN"/>
        </w:rPr>
      </w:pPr>
      <w:del w:id="220" w:author="Qualcomm" w:date="2020-08-17T23:52:00Z">
        <w:r w:rsidRPr="00761709" w:rsidDel="00EC1147">
          <w:rPr>
            <w:rFonts w:eastAsia="SimSun"/>
            <w:szCs w:val="24"/>
            <w:lang w:eastAsia="zh-CN"/>
          </w:rPr>
          <w:delText>Option 1: Yes</w:delText>
        </w:r>
      </w:del>
    </w:p>
    <w:p w14:paraId="6606D27B" w14:textId="7ECA27E9" w:rsidR="004314F6" w:rsidRPr="00761709" w:rsidDel="00EC1147" w:rsidRDefault="004314F6" w:rsidP="004314F6">
      <w:pPr>
        <w:pStyle w:val="ListParagraph"/>
        <w:numPr>
          <w:ilvl w:val="1"/>
          <w:numId w:val="4"/>
        </w:numPr>
        <w:overflowPunct/>
        <w:autoSpaceDE/>
        <w:autoSpaceDN/>
        <w:adjustRightInd/>
        <w:spacing w:after="120"/>
        <w:ind w:left="1440" w:firstLineChars="0"/>
        <w:textAlignment w:val="auto"/>
        <w:rPr>
          <w:del w:id="221" w:author="Qualcomm" w:date="2020-08-17T23:52:00Z"/>
          <w:rFonts w:eastAsia="SimSun"/>
          <w:szCs w:val="24"/>
          <w:lang w:eastAsia="zh-CN"/>
        </w:rPr>
      </w:pPr>
      <w:del w:id="222" w:author="Qualcomm" w:date="2020-08-17T23:52:00Z">
        <w:r w:rsidRPr="00761709" w:rsidDel="00EC1147">
          <w:rPr>
            <w:rFonts w:eastAsia="SimSun"/>
            <w:szCs w:val="24"/>
            <w:lang w:eastAsia="zh-CN"/>
          </w:rPr>
          <w:delText>Option 2:  No</w:delText>
        </w:r>
      </w:del>
    </w:p>
    <w:p w14:paraId="0952A029" w14:textId="77777777" w:rsidR="00DB5AAC" w:rsidRPr="00761709" w:rsidRDefault="00DB5AAC" w:rsidP="00DB5AAC">
      <w:pPr>
        <w:spacing w:after="120"/>
        <w:rPr>
          <w:szCs w:val="24"/>
          <w:lang w:eastAsia="zh-CN"/>
        </w:rPr>
      </w:pPr>
    </w:p>
    <w:p w14:paraId="12E00A3C" w14:textId="109E7D24" w:rsidR="002C45D8" w:rsidRPr="00761709" w:rsidRDefault="002C45D8" w:rsidP="002C45D8">
      <w:pPr>
        <w:pStyle w:val="Heading3"/>
        <w:rPr>
          <w:ins w:id="223" w:author="Qualcomm" w:date="2020-08-17T23:46:00Z"/>
          <w:sz w:val="24"/>
          <w:szCs w:val="16"/>
        </w:rPr>
      </w:pPr>
      <w:ins w:id="224" w:author="Qualcomm" w:date="2020-08-17T23:46:00Z">
        <w:r w:rsidRPr="00761709">
          <w:rPr>
            <w:sz w:val="24"/>
            <w:szCs w:val="16"/>
          </w:rPr>
          <w:t>Sub-topic 2-</w:t>
        </w:r>
        <w:r>
          <w:rPr>
            <w:sz w:val="24"/>
            <w:szCs w:val="16"/>
          </w:rPr>
          <w:t>3</w:t>
        </w:r>
      </w:ins>
    </w:p>
    <w:p w14:paraId="37F55D9D" w14:textId="5391DC39" w:rsidR="002C45D8" w:rsidRPr="00761709" w:rsidRDefault="002C45D8" w:rsidP="002C45D8">
      <w:pPr>
        <w:rPr>
          <w:ins w:id="225" w:author="Qualcomm" w:date="2020-08-17T23:46:00Z"/>
          <w:iCs/>
          <w:lang w:val="en-US" w:eastAsia="zh-CN"/>
        </w:rPr>
      </w:pPr>
      <w:ins w:id="226" w:author="Qualcomm" w:date="2020-08-17T23:46:00Z">
        <w:r w:rsidRPr="00761709">
          <w:rPr>
            <w:iCs/>
            <w:lang w:val="en-US" w:eastAsia="zh-CN"/>
          </w:rPr>
          <w:t xml:space="preserve">Feature discussion </w:t>
        </w:r>
        <w:r>
          <w:rPr>
            <w:iCs/>
            <w:lang w:val="en-US" w:eastAsia="zh-CN"/>
          </w:rPr>
          <w:t xml:space="preserve">of </w:t>
        </w:r>
        <w:r w:rsidR="00650DC0">
          <w:rPr>
            <w:iCs/>
            <w:lang w:val="en-US" w:eastAsia="zh-CN"/>
          </w:rPr>
          <w:t>CR R4-2010538</w:t>
        </w:r>
        <w:r w:rsidRPr="00761709">
          <w:rPr>
            <w:iCs/>
            <w:lang w:val="en-US" w:eastAsia="zh-CN"/>
          </w:rPr>
          <w:t xml:space="preserve">. </w:t>
        </w:r>
      </w:ins>
    </w:p>
    <w:p w14:paraId="7535D389" w14:textId="5EEF7865" w:rsidR="002C45D8" w:rsidRPr="00761709" w:rsidRDefault="002C45D8" w:rsidP="00EC1147">
      <w:pPr>
        <w:rPr>
          <w:ins w:id="227" w:author="Qualcomm" w:date="2020-08-17T23:46:00Z"/>
          <w:b/>
          <w:u w:val="single"/>
          <w:lang w:eastAsia="ko-KR"/>
        </w:rPr>
      </w:pPr>
      <w:ins w:id="228" w:author="Qualcomm" w:date="2020-08-17T23:46:00Z">
        <w:r w:rsidRPr="00761709">
          <w:rPr>
            <w:b/>
            <w:u w:val="single"/>
            <w:lang w:eastAsia="ko-KR"/>
          </w:rPr>
          <w:t>Issue 2-</w:t>
        </w:r>
      </w:ins>
      <w:ins w:id="229" w:author="Qualcomm" w:date="2020-08-17T23:49:00Z">
        <w:r w:rsidR="0041003E">
          <w:rPr>
            <w:b/>
            <w:u w:val="single"/>
            <w:lang w:eastAsia="ko-KR"/>
          </w:rPr>
          <w:t>3</w:t>
        </w:r>
      </w:ins>
      <w:ins w:id="230" w:author="Qualcomm" w:date="2020-08-17T23:46:00Z">
        <w:r w:rsidRPr="00761709">
          <w:rPr>
            <w:b/>
            <w:u w:val="single"/>
            <w:lang w:eastAsia="ko-KR"/>
          </w:rPr>
          <w:t>-</w:t>
        </w:r>
      </w:ins>
      <w:ins w:id="231" w:author="Qualcomm" w:date="2020-08-17T23:54:00Z">
        <w:r w:rsidR="00424FEB">
          <w:rPr>
            <w:b/>
            <w:u w:val="single"/>
            <w:lang w:eastAsia="ko-KR"/>
          </w:rPr>
          <w:t>1: I</w:t>
        </w:r>
      </w:ins>
      <w:ins w:id="232" w:author="Qualcomm" w:date="2020-08-17T23:47:00Z">
        <w:r w:rsidR="00650DC0">
          <w:rPr>
            <w:b/>
            <w:u w:val="single"/>
            <w:lang w:eastAsia="ko-KR"/>
          </w:rPr>
          <w:t>BM/</w:t>
        </w:r>
      </w:ins>
      <w:ins w:id="233" w:author="Qualcomm" w:date="2020-08-17T23:53:00Z">
        <w:r w:rsidR="00327952">
          <w:rPr>
            <w:b/>
            <w:u w:val="single"/>
            <w:lang w:eastAsia="ko-KR"/>
          </w:rPr>
          <w:t>C</w:t>
        </w:r>
      </w:ins>
      <w:ins w:id="234" w:author="Qualcomm" w:date="2020-08-17T23:47:00Z">
        <w:r w:rsidR="00650DC0">
          <w:rPr>
            <w:b/>
            <w:u w:val="single"/>
            <w:lang w:eastAsia="ko-KR"/>
          </w:rPr>
          <w:t>BM capability</w:t>
        </w:r>
        <w:r w:rsidR="001E7993">
          <w:rPr>
            <w:b/>
            <w:u w:val="single"/>
            <w:lang w:eastAsia="ko-KR"/>
          </w:rPr>
          <w:t xml:space="preserve"> for Rel-16</w:t>
        </w:r>
      </w:ins>
    </w:p>
    <w:p w14:paraId="2D01138D" w14:textId="77777777" w:rsidR="002C45D8" w:rsidRPr="00761709" w:rsidRDefault="002C45D8" w:rsidP="002C45D8">
      <w:pPr>
        <w:pStyle w:val="ListParagraph"/>
        <w:numPr>
          <w:ilvl w:val="0"/>
          <w:numId w:val="4"/>
        </w:numPr>
        <w:overflowPunct/>
        <w:autoSpaceDE/>
        <w:autoSpaceDN/>
        <w:adjustRightInd/>
        <w:spacing w:after="120"/>
        <w:ind w:left="720" w:firstLineChars="0"/>
        <w:textAlignment w:val="auto"/>
        <w:rPr>
          <w:ins w:id="235" w:author="Qualcomm" w:date="2020-08-17T23:46:00Z"/>
          <w:rFonts w:eastAsia="SimSun"/>
          <w:szCs w:val="24"/>
          <w:lang w:eastAsia="zh-CN"/>
        </w:rPr>
      </w:pPr>
      <w:ins w:id="236" w:author="Qualcomm" w:date="2020-08-17T23:46:00Z">
        <w:r w:rsidRPr="00761709">
          <w:rPr>
            <w:rFonts w:eastAsia="SimSun"/>
            <w:szCs w:val="24"/>
            <w:lang w:eastAsia="zh-CN"/>
          </w:rPr>
          <w:t>Proposals:</w:t>
        </w:r>
      </w:ins>
    </w:p>
    <w:p w14:paraId="1D57C78A" w14:textId="4E3C2A64" w:rsidR="002C45D8" w:rsidRPr="00761709" w:rsidRDefault="002C45D8" w:rsidP="002C45D8">
      <w:pPr>
        <w:pStyle w:val="ListParagraph"/>
        <w:numPr>
          <w:ilvl w:val="1"/>
          <w:numId w:val="4"/>
        </w:numPr>
        <w:overflowPunct/>
        <w:autoSpaceDE/>
        <w:autoSpaceDN/>
        <w:adjustRightInd/>
        <w:spacing w:after="120"/>
        <w:ind w:left="1440" w:firstLineChars="0"/>
        <w:textAlignment w:val="auto"/>
        <w:rPr>
          <w:ins w:id="237" w:author="Qualcomm" w:date="2020-08-17T23:46:00Z"/>
          <w:rFonts w:eastAsia="SimSun"/>
          <w:szCs w:val="24"/>
          <w:lang w:eastAsia="zh-CN"/>
        </w:rPr>
      </w:pPr>
      <w:ins w:id="238" w:author="Qualcomm" w:date="2020-08-17T23:46:00Z">
        <w:r w:rsidRPr="00761709">
          <w:rPr>
            <w:rFonts w:eastAsia="SimSun"/>
            <w:szCs w:val="24"/>
            <w:lang w:eastAsia="zh-CN"/>
          </w:rPr>
          <w:t xml:space="preserve">Option 1: </w:t>
        </w:r>
      </w:ins>
      <w:ins w:id="239" w:author="Qualcomm" w:date="2020-08-17T23:56:00Z">
        <w:r w:rsidR="009072AF">
          <w:rPr>
            <w:rFonts w:eastAsia="SimSun"/>
            <w:szCs w:val="24"/>
            <w:lang w:eastAsia="zh-CN"/>
          </w:rPr>
          <w:t>N</w:t>
        </w:r>
      </w:ins>
      <w:ins w:id="240" w:author="Qualcomm" w:date="2020-08-17T23:57:00Z">
        <w:r w:rsidR="00704300">
          <w:rPr>
            <w:rFonts w:eastAsia="SimSun"/>
            <w:szCs w:val="24"/>
            <w:lang w:eastAsia="zh-CN"/>
          </w:rPr>
          <w:t xml:space="preserve">o new capability is defined. </w:t>
        </w:r>
      </w:ins>
      <w:ins w:id="241" w:author="Qualcomm" w:date="2020-08-17T23:47:00Z">
        <w:r w:rsidR="001E7993">
          <w:rPr>
            <w:rFonts w:eastAsia="SimSun"/>
            <w:szCs w:val="24"/>
            <w:lang w:eastAsia="zh-CN"/>
          </w:rPr>
          <w:t>IBM is assumed, CBM capability can be defined in a future release</w:t>
        </w:r>
      </w:ins>
    </w:p>
    <w:p w14:paraId="4B8EBF44" w14:textId="1C4D8B7B" w:rsidR="002C45D8" w:rsidRPr="00761709" w:rsidRDefault="002C45D8" w:rsidP="002C45D8">
      <w:pPr>
        <w:pStyle w:val="ListParagraph"/>
        <w:numPr>
          <w:ilvl w:val="1"/>
          <w:numId w:val="4"/>
        </w:numPr>
        <w:overflowPunct/>
        <w:autoSpaceDE/>
        <w:autoSpaceDN/>
        <w:adjustRightInd/>
        <w:spacing w:after="120"/>
        <w:ind w:left="1440" w:firstLineChars="0"/>
        <w:textAlignment w:val="auto"/>
        <w:rPr>
          <w:ins w:id="242" w:author="Qualcomm" w:date="2020-08-17T23:46:00Z"/>
          <w:rFonts w:eastAsia="SimSun"/>
          <w:szCs w:val="24"/>
          <w:lang w:eastAsia="zh-CN"/>
        </w:rPr>
      </w:pPr>
      <w:ins w:id="243" w:author="Qualcomm" w:date="2020-08-17T23:46:00Z">
        <w:r w:rsidRPr="00761709">
          <w:rPr>
            <w:rFonts w:eastAsia="SimSun"/>
            <w:szCs w:val="24"/>
            <w:lang w:eastAsia="zh-CN"/>
          </w:rPr>
          <w:t xml:space="preserve">Option 2: </w:t>
        </w:r>
      </w:ins>
      <w:ins w:id="244" w:author="Qualcomm" w:date="2020-08-17T23:48:00Z">
        <w:r w:rsidR="003669CC">
          <w:rPr>
            <w:rFonts w:eastAsia="SimSun"/>
            <w:szCs w:val="24"/>
            <w:lang w:eastAsia="zh-CN"/>
          </w:rPr>
          <w:t xml:space="preserve">IBM / CBM capability defined but </w:t>
        </w:r>
        <w:r w:rsidR="00D23D32">
          <w:rPr>
            <w:rFonts w:eastAsia="SimSun"/>
            <w:szCs w:val="24"/>
            <w:lang w:eastAsia="zh-CN"/>
          </w:rPr>
          <w:t xml:space="preserve">value hard set to ‘IBM’ until CBM </w:t>
        </w:r>
      </w:ins>
      <w:ins w:id="245" w:author="Qualcomm" w:date="2020-08-17T23:49:00Z">
        <w:r w:rsidR="00D23D32">
          <w:rPr>
            <w:rFonts w:eastAsia="SimSun"/>
            <w:szCs w:val="24"/>
            <w:lang w:eastAsia="zh-CN"/>
          </w:rPr>
          <w:t>is fully defined</w:t>
        </w:r>
      </w:ins>
    </w:p>
    <w:p w14:paraId="3E4C6E24" w14:textId="44B02D09" w:rsidR="002C45D8" w:rsidRPr="00761709" w:rsidRDefault="002C45D8" w:rsidP="002C45D8">
      <w:pPr>
        <w:pStyle w:val="ListParagraph"/>
        <w:numPr>
          <w:ilvl w:val="1"/>
          <w:numId w:val="4"/>
        </w:numPr>
        <w:overflowPunct/>
        <w:autoSpaceDE/>
        <w:autoSpaceDN/>
        <w:adjustRightInd/>
        <w:spacing w:after="120"/>
        <w:ind w:left="1440" w:firstLineChars="0"/>
        <w:textAlignment w:val="auto"/>
        <w:rPr>
          <w:ins w:id="246" w:author="Qualcomm" w:date="2020-08-17T23:46:00Z"/>
          <w:rFonts w:eastAsia="SimSun"/>
          <w:szCs w:val="24"/>
          <w:lang w:eastAsia="zh-CN"/>
        </w:rPr>
      </w:pPr>
      <w:ins w:id="247" w:author="Qualcomm" w:date="2020-08-17T23:46:00Z">
        <w:r w:rsidRPr="00761709">
          <w:rPr>
            <w:rFonts w:eastAsia="SimSun"/>
            <w:szCs w:val="24"/>
            <w:lang w:eastAsia="zh-CN"/>
          </w:rPr>
          <w:t xml:space="preserve">Option 3: </w:t>
        </w:r>
      </w:ins>
      <w:ins w:id="248" w:author="Qualcomm" w:date="2020-08-17T23:49:00Z">
        <w:r w:rsidR="00C944BE">
          <w:rPr>
            <w:rFonts w:eastAsia="SimSun"/>
            <w:szCs w:val="24"/>
            <w:lang w:eastAsia="zh-CN"/>
          </w:rPr>
          <w:t>IBM / CBM capability defined, but without requirements for CBM</w:t>
        </w:r>
      </w:ins>
    </w:p>
    <w:p w14:paraId="3BDD07BC" w14:textId="77777777" w:rsidR="00DD19DE" w:rsidRDefault="00DD19DE" w:rsidP="00DD19DE">
      <w:pPr>
        <w:rPr>
          <w:color w:val="0070C0"/>
          <w:lang w:val="en-US" w:eastAsia="zh-CN"/>
        </w:rPr>
      </w:pPr>
    </w:p>
    <w:p w14:paraId="297E9BED" w14:textId="77777777" w:rsidR="00DD19DE" w:rsidRPr="00F20960" w:rsidRDefault="00DD19DE" w:rsidP="00DD19DE">
      <w:pPr>
        <w:pStyle w:val="Heading2"/>
        <w:rPr>
          <w:lang w:val="en-US"/>
        </w:rPr>
      </w:pPr>
      <w:r w:rsidRPr="00F20960">
        <w:rPr>
          <w:lang w:val="en-US"/>
        </w:rPr>
        <w:t xml:space="preserve">Companies views’ collection for 1st round </w:t>
      </w:r>
    </w:p>
    <w:p w14:paraId="1E625B90" w14:textId="0BE2F612" w:rsidR="00124E61" w:rsidRPr="00F20960" w:rsidRDefault="00124E61" w:rsidP="00124E61">
      <w:pPr>
        <w:pStyle w:val="Heading3"/>
        <w:rPr>
          <w:sz w:val="24"/>
          <w:szCs w:val="16"/>
          <w:lang w:val="en-US"/>
        </w:rPr>
      </w:pPr>
      <w:r w:rsidRPr="00F20960">
        <w:rPr>
          <w:sz w:val="24"/>
          <w:szCs w:val="16"/>
          <w:lang w:val="en-US"/>
        </w:rPr>
        <w:t xml:space="preserve">Open issues </w:t>
      </w:r>
      <w:ins w:id="249" w:author="Qualcomm" w:date="2020-08-17T23:44:00Z">
        <w:r w:rsidRPr="00F20960">
          <w:rPr>
            <w:sz w:val="24"/>
            <w:szCs w:val="16"/>
            <w:lang w:val="en-US"/>
          </w:rPr>
          <w:t>after</w:t>
        </w:r>
      </w:ins>
      <w:ins w:id="250" w:author="Qualcomm" w:date="2020-08-17T23:42:00Z">
        <w:r w:rsidRPr="00F20960">
          <w:rPr>
            <w:sz w:val="24"/>
            <w:szCs w:val="16"/>
            <w:lang w:val="en-US"/>
          </w:rPr>
          <w:t xml:space="preserve"> GTW of 18 August 2020</w:t>
        </w:r>
      </w:ins>
    </w:p>
    <w:tbl>
      <w:tblPr>
        <w:tblStyle w:val="TableGrid"/>
        <w:tblW w:w="0" w:type="auto"/>
        <w:tblLook w:val="04A0" w:firstRow="1" w:lastRow="0" w:firstColumn="1" w:lastColumn="0" w:noHBand="0" w:noVBand="1"/>
      </w:tblPr>
      <w:tblGrid>
        <w:gridCol w:w="1700"/>
        <w:gridCol w:w="4778"/>
        <w:gridCol w:w="3153"/>
      </w:tblGrid>
      <w:tr w:rsidR="00F86FB6" w:rsidRPr="00F565D6" w14:paraId="4FEB3340" w14:textId="77777777" w:rsidTr="00C9026A">
        <w:tc>
          <w:tcPr>
            <w:tcW w:w="1700" w:type="dxa"/>
            <w:shd w:val="clear" w:color="auto" w:fill="auto"/>
          </w:tcPr>
          <w:p w14:paraId="75805FAC" w14:textId="77777777" w:rsidR="00F86FB6" w:rsidRPr="00F565D6" w:rsidRDefault="00F86FB6" w:rsidP="003D17C6">
            <w:pPr>
              <w:spacing w:after="120"/>
              <w:rPr>
                <w:rFonts w:asciiTheme="minorHAnsi" w:eastAsiaTheme="minorEastAsia" w:hAnsiTheme="minorHAnsi" w:cstheme="minorHAnsi"/>
                <w:b/>
                <w:bCs/>
                <w:lang w:val="en-US" w:eastAsia="zh-CN"/>
              </w:rPr>
            </w:pPr>
            <w:r w:rsidRPr="00F565D6">
              <w:rPr>
                <w:rFonts w:asciiTheme="minorHAnsi" w:eastAsiaTheme="minorEastAsia" w:hAnsiTheme="minorHAnsi" w:cstheme="minorHAnsi"/>
                <w:b/>
                <w:bCs/>
                <w:lang w:val="en-US" w:eastAsia="zh-CN"/>
              </w:rPr>
              <w:t>Issue</w:t>
            </w:r>
          </w:p>
        </w:tc>
        <w:tc>
          <w:tcPr>
            <w:tcW w:w="4778" w:type="dxa"/>
            <w:shd w:val="clear" w:color="auto" w:fill="auto"/>
          </w:tcPr>
          <w:p w14:paraId="58E35261" w14:textId="77777777" w:rsidR="00F86FB6" w:rsidRPr="00F565D6" w:rsidRDefault="00F86FB6" w:rsidP="003D17C6">
            <w:pPr>
              <w:spacing w:after="120"/>
              <w:rPr>
                <w:rFonts w:asciiTheme="minorHAnsi" w:eastAsiaTheme="minorEastAsia" w:hAnsiTheme="minorHAnsi" w:cstheme="minorHAnsi"/>
                <w:b/>
                <w:bCs/>
                <w:lang w:val="en-US" w:eastAsia="zh-CN"/>
              </w:rPr>
            </w:pPr>
            <w:r w:rsidRPr="00F565D6">
              <w:rPr>
                <w:rFonts w:asciiTheme="minorHAnsi" w:eastAsiaTheme="minorEastAsia" w:hAnsiTheme="minorHAnsi" w:cstheme="minorHAnsi"/>
                <w:b/>
                <w:bCs/>
                <w:lang w:val="en-US" w:eastAsia="zh-CN"/>
              </w:rPr>
              <w:t>Options</w:t>
            </w:r>
          </w:p>
        </w:tc>
        <w:tc>
          <w:tcPr>
            <w:tcW w:w="3153" w:type="dxa"/>
            <w:shd w:val="clear" w:color="auto" w:fill="auto"/>
          </w:tcPr>
          <w:p w14:paraId="23DC27AF" w14:textId="77777777" w:rsidR="00F86FB6" w:rsidRPr="00F565D6" w:rsidRDefault="00F86FB6" w:rsidP="003D17C6">
            <w:pPr>
              <w:spacing w:after="120"/>
              <w:rPr>
                <w:rFonts w:asciiTheme="minorHAnsi" w:eastAsiaTheme="minorEastAsia" w:hAnsiTheme="minorHAnsi" w:cstheme="minorHAnsi"/>
                <w:b/>
                <w:bCs/>
                <w:lang w:val="en-US" w:eastAsia="zh-CN"/>
              </w:rPr>
            </w:pPr>
            <w:r w:rsidRPr="00F565D6">
              <w:rPr>
                <w:rFonts w:asciiTheme="minorHAnsi" w:eastAsiaTheme="minorEastAsia" w:hAnsiTheme="minorHAnsi" w:cstheme="minorHAnsi"/>
                <w:b/>
                <w:bCs/>
                <w:lang w:val="en-US" w:eastAsia="zh-CN"/>
              </w:rPr>
              <w:t>Company Comments</w:t>
            </w:r>
          </w:p>
        </w:tc>
      </w:tr>
      <w:tr w:rsidR="00F86FB6" w:rsidRPr="00F565D6" w14:paraId="7F5F5C8E" w14:textId="77777777" w:rsidTr="00C9026A">
        <w:trPr>
          <w:trHeight w:val="810"/>
        </w:trPr>
        <w:tc>
          <w:tcPr>
            <w:tcW w:w="1700" w:type="dxa"/>
            <w:vMerge w:val="restart"/>
            <w:shd w:val="clear" w:color="auto" w:fill="auto"/>
          </w:tcPr>
          <w:p w14:paraId="0D19ED74" w14:textId="41B30FDE" w:rsidR="00F86FB6" w:rsidRPr="00F565D6" w:rsidRDefault="00424FEB" w:rsidP="003D17C6">
            <w:pPr>
              <w:spacing w:after="120"/>
              <w:rPr>
                <w:rFonts w:asciiTheme="minorHAnsi" w:eastAsiaTheme="minorEastAsia" w:hAnsiTheme="minorHAnsi" w:cstheme="minorHAnsi"/>
                <w:lang w:val="en-US" w:eastAsia="zh-CN"/>
              </w:rPr>
            </w:pPr>
            <w:r w:rsidRPr="00424FEB">
              <w:rPr>
                <w:rFonts w:asciiTheme="minorHAnsi" w:eastAsiaTheme="minorEastAsia" w:hAnsiTheme="minorHAnsi" w:cstheme="minorHAnsi"/>
                <w:lang w:val="en-US" w:eastAsia="zh-CN"/>
              </w:rPr>
              <w:t xml:space="preserve">Issue 2-3-1: </w:t>
            </w:r>
            <w:r>
              <w:rPr>
                <w:rFonts w:asciiTheme="minorHAnsi" w:eastAsiaTheme="minorEastAsia" w:hAnsiTheme="minorHAnsi" w:cstheme="minorHAnsi"/>
                <w:lang w:val="en-US" w:eastAsia="zh-CN"/>
              </w:rPr>
              <w:t>I</w:t>
            </w:r>
            <w:r w:rsidR="00327952" w:rsidRPr="00327952">
              <w:rPr>
                <w:rFonts w:asciiTheme="minorHAnsi" w:eastAsiaTheme="minorEastAsia" w:hAnsiTheme="minorHAnsi" w:cstheme="minorHAnsi"/>
                <w:lang w:val="en-US" w:eastAsia="zh-CN"/>
              </w:rPr>
              <w:t>BM/CBM capability for Rel-16</w:t>
            </w:r>
          </w:p>
        </w:tc>
        <w:tc>
          <w:tcPr>
            <w:tcW w:w="4778" w:type="dxa"/>
            <w:shd w:val="clear" w:color="auto" w:fill="auto"/>
          </w:tcPr>
          <w:p w14:paraId="36B72E64" w14:textId="63A416BE" w:rsidR="00F86FB6" w:rsidRPr="00761709" w:rsidRDefault="00F86FB6" w:rsidP="003D17C6">
            <w:pPr>
              <w:spacing w:after="120"/>
              <w:rPr>
                <w:rFonts w:asciiTheme="minorHAnsi" w:eastAsiaTheme="minorEastAsia" w:hAnsiTheme="minorHAnsi" w:cstheme="minorHAnsi"/>
                <w:lang w:val="en-US" w:eastAsia="zh-CN"/>
              </w:rPr>
            </w:pPr>
            <w:r w:rsidRPr="00761709">
              <w:rPr>
                <w:rFonts w:asciiTheme="minorHAnsi" w:eastAsia="SimSun" w:hAnsiTheme="minorHAnsi" w:cstheme="minorHAnsi"/>
                <w:szCs w:val="24"/>
                <w:lang w:eastAsia="zh-CN"/>
              </w:rPr>
              <w:t xml:space="preserve">Option 1: </w:t>
            </w:r>
            <w:r w:rsidR="00704300" w:rsidRPr="00704300">
              <w:rPr>
                <w:rFonts w:asciiTheme="minorHAnsi" w:eastAsia="SimSun" w:hAnsiTheme="minorHAnsi" w:cstheme="minorHAnsi"/>
                <w:szCs w:val="24"/>
                <w:lang w:eastAsia="zh-CN"/>
              </w:rPr>
              <w:t>No new capability is defined. IBM is assumed, CBM capability can be defined in a future release</w:t>
            </w:r>
            <w:r w:rsidRPr="00761709">
              <w:rPr>
                <w:rFonts w:asciiTheme="minorHAnsi" w:eastAsia="SimSun" w:hAnsiTheme="minorHAnsi" w:cstheme="minorHAnsi"/>
                <w:szCs w:val="24"/>
                <w:lang w:eastAsia="zh-CN"/>
              </w:rPr>
              <w:t>.</w:t>
            </w:r>
          </w:p>
        </w:tc>
        <w:tc>
          <w:tcPr>
            <w:tcW w:w="3153" w:type="dxa"/>
            <w:shd w:val="clear" w:color="auto" w:fill="auto"/>
          </w:tcPr>
          <w:p w14:paraId="23529C45" w14:textId="77777777" w:rsidR="00F86FB6" w:rsidRDefault="00752764" w:rsidP="003D17C6">
            <w:pPr>
              <w:spacing w:after="120"/>
              <w:rPr>
                <w:rFonts w:asciiTheme="minorHAnsi" w:eastAsiaTheme="minorEastAsia" w:hAnsiTheme="minorHAnsi" w:cstheme="minorHAnsi"/>
                <w:lang w:val="en-US" w:eastAsia="zh-CN"/>
              </w:rPr>
            </w:pPr>
            <w:ins w:id="251" w:author="Qualcomm" w:date="2020-08-19T10:40:00Z">
              <w:r>
                <w:rPr>
                  <w:rFonts w:asciiTheme="minorHAnsi" w:eastAsiaTheme="minorEastAsia" w:hAnsiTheme="minorHAnsi" w:cstheme="minorHAnsi"/>
                  <w:lang w:val="en-US" w:eastAsia="zh-CN"/>
                </w:rPr>
                <w:t>Qualcomm: We prefer this method but are willing to compromise to option 2</w:t>
              </w:r>
            </w:ins>
          </w:p>
          <w:p w14:paraId="751FFD85" w14:textId="77777777" w:rsidR="003C26EB" w:rsidRDefault="003C26EB" w:rsidP="003D17C6">
            <w:pPr>
              <w:spacing w:after="120"/>
              <w:rPr>
                <w:rFonts w:asciiTheme="minorHAnsi" w:eastAsiaTheme="minorEastAsia" w:hAnsiTheme="minorHAnsi" w:cstheme="minorHAnsi"/>
                <w:lang w:val="en-US" w:eastAsia="zh-CN"/>
              </w:rPr>
            </w:pPr>
            <w:ins w:id="252" w:author="Camila Priale" w:date="2020-08-18T19:12:00Z">
              <w:r>
                <w:rPr>
                  <w:rFonts w:asciiTheme="minorHAnsi" w:eastAsiaTheme="minorEastAsia" w:hAnsiTheme="minorHAnsi" w:cstheme="minorHAnsi"/>
                  <w:lang w:val="en-US" w:eastAsia="zh-CN"/>
                </w:rPr>
                <w:t>Apple: In our contribution</w:t>
              </w:r>
            </w:ins>
            <w:ins w:id="253" w:author="Camila Priale" w:date="2020-08-18T19:15:00Z">
              <w:r>
                <w:rPr>
                  <w:rFonts w:asciiTheme="minorHAnsi" w:eastAsiaTheme="minorEastAsia" w:hAnsiTheme="minorHAnsi" w:cstheme="minorHAnsi"/>
                  <w:lang w:val="en-US" w:eastAsia="zh-CN"/>
                </w:rPr>
                <w:t xml:space="preserve"> (R4-2009963)</w:t>
              </w:r>
            </w:ins>
            <w:ins w:id="254" w:author="Camila Priale" w:date="2020-08-18T19:12:00Z">
              <w:r>
                <w:rPr>
                  <w:rFonts w:asciiTheme="minorHAnsi" w:eastAsiaTheme="minorEastAsia" w:hAnsiTheme="minorHAnsi" w:cstheme="minorHAnsi"/>
                  <w:lang w:val="en-US" w:eastAsia="zh-CN"/>
                </w:rPr>
                <w:t xml:space="preserve"> we have shared our view on how the introduction of a capability is not necessar</w:t>
              </w:r>
            </w:ins>
            <w:ins w:id="255" w:author="Camila Priale" w:date="2020-08-19T16:20:00Z">
              <w:r>
                <w:rPr>
                  <w:rFonts w:asciiTheme="minorHAnsi" w:eastAsiaTheme="minorEastAsia" w:hAnsiTheme="minorHAnsi" w:cstheme="minorHAnsi"/>
                  <w:lang w:val="en-US" w:eastAsia="zh-CN"/>
                </w:rPr>
                <w:t>y</w:t>
              </w:r>
            </w:ins>
            <w:ins w:id="256" w:author="Camila Priale" w:date="2020-08-18T19:12:00Z">
              <w:r>
                <w:rPr>
                  <w:rFonts w:asciiTheme="minorHAnsi" w:eastAsiaTheme="minorEastAsia" w:hAnsiTheme="minorHAnsi" w:cstheme="minorHAnsi"/>
                  <w:lang w:val="en-US" w:eastAsia="zh-CN"/>
                </w:rPr>
                <w:t xml:space="preserve">. Additionally, since the </w:t>
              </w:r>
            </w:ins>
            <w:ins w:id="257" w:author="Camila Priale" w:date="2020-08-18T19:13:00Z">
              <w:r>
                <w:rPr>
                  <w:rFonts w:asciiTheme="minorHAnsi" w:eastAsiaTheme="minorEastAsia" w:hAnsiTheme="minorHAnsi" w:cstheme="minorHAnsi"/>
                  <w:lang w:val="en-US" w:eastAsia="zh-CN"/>
                </w:rPr>
                <w:t xml:space="preserve">Nokia’s CR proposes to down-scope the introduction of inter-band CA to n260+n261 in Rel-16, we think </w:t>
              </w:r>
              <w:proofErr w:type="gramStart"/>
              <w:r>
                <w:rPr>
                  <w:rFonts w:asciiTheme="minorHAnsi" w:eastAsiaTheme="minorEastAsia" w:hAnsiTheme="minorHAnsi" w:cstheme="minorHAnsi"/>
                  <w:lang w:val="en-US" w:eastAsia="zh-CN"/>
                </w:rPr>
                <w:t>it’s</w:t>
              </w:r>
              <w:proofErr w:type="gramEnd"/>
              <w:r>
                <w:rPr>
                  <w:rFonts w:asciiTheme="minorHAnsi" w:eastAsiaTheme="minorEastAsia" w:hAnsiTheme="minorHAnsi" w:cstheme="minorHAnsi"/>
                  <w:lang w:val="en-US" w:eastAsia="zh-CN"/>
                </w:rPr>
                <w:t xml:space="preserve"> not necessary to discuss this capability in Rel-16, since only IB</w:t>
              </w:r>
            </w:ins>
            <w:ins w:id="258" w:author="Camila Priale" w:date="2020-08-18T19:14:00Z">
              <w:r>
                <w:rPr>
                  <w:rFonts w:asciiTheme="minorHAnsi" w:eastAsiaTheme="minorEastAsia" w:hAnsiTheme="minorHAnsi" w:cstheme="minorHAnsi"/>
                  <w:lang w:val="en-US" w:eastAsia="zh-CN"/>
                </w:rPr>
                <w:t>M will be assumed.</w:t>
              </w:r>
            </w:ins>
          </w:p>
          <w:p w14:paraId="5E806995" w14:textId="25DD50B6" w:rsidR="00B952C8" w:rsidRPr="00F565D6" w:rsidRDefault="00B952C8" w:rsidP="003D17C6">
            <w:pPr>
              <w:spacing w:after="120"/>
              <w:rPr>
                <w:rFonts w:asciiTheme="minorHAnsi" w:eastAsiaTheme="minorEastAsia" w:hAnsiTheme="minorHAnsi" w:cstheme="minorHAnsi"/>
                <w:lang w:val="en-US" w:eastAsia="zh-CN"/>
              </w:rPr>
            </w:pPr>
          </w:p>
        </w:tc>
      </w:tr>
      <w:tr w:rsidR="00424FEB" w:rsidRPr="00F565D6" w14:paraId="5C920FCF" w14:textId="77777777" w:rsidTr="00C9026A">
        <w:trPr>
          <w:trHeight w:val="810"/>
        </w:trPr>
        <w:tc>
          <w:tcPr>
            <w:tcW w:w="1700" w:type="dxa"/>
            <w:vMerge/>
            <w:shd w:val="clear" w:color="auto" w:fill="auto"/>
          </w:tcPr>
          <w:p w14:paraId="7A8327CA" w14:textId="77777777" w:rsidR="00424FEB" w:rsidRPr="00424FEB" w:rsidRDefault="00424FEB" w:rsidP="003D17C6">
            <w:pPr>
              <w:spacing w:after="120"/>
              <w:rPr>
                <w:rFonts w:asciiTheme="minorHAnsi" w:eastAsiaTheme="minorEastAsia" w:hAnsiTheme="minorHAnsi" w:cstheme="minorHAnsi"/>
                <w:lang w:val="en-US" w:eastAsia="zh-CN"/>
              </w:rPr>
            </w:pPr>
          </w:p>
        </w:tc>
        <w:tc>
          <w:tcPr>
            <w:tcW w:w="4778" w:type="dxa"/>
            <w:shd w:val="clear" w:color="auto" w:fill="auto"/>
          </w:tcPr>
          <w:p w14:paraId="149A6F9D" w14:textId="421946C5" w:rsidR="00424FEB" w:rsidRPr="00761709" w:rsidRDefault="00424FEB" w:rsidP="003D17C6">
            <w:pPr>
              <w:spacing w:after="120"/>
              <w:rPr>
                <w:rFonts w:asciiTheme="minorHAnsi" w:hAnsiTheme="minorHAnsi" w:cstheme="minorHAnsi"/>
                <w:szCs w:val="24"/>
                <w:lang w:eastAsia="zh-CN"/>
              </w:rPr>
            </w:pPr>
            <w:r w:rsidRPr="00424FEB">
              <w:rPr>
                <w:rFonts w:asciiTheme="minorHAnsi" w:hAnsiTheme="minorHAnsi" w:cstheme="minorHAnsi"/>
                <w:szCs w:val="24"/>
                <w:lang w:eastAsia="zh-CN"/>
              </w:rPr>
              <w:t>Option 2: IBM / CBM capability defined but value hard set to ‘IBM’ until CBM is fully defined</w:t>
            </w:r>
          </w:p>
        </w:tc>
        <w:tc>
          <w:tcPr>
            <w:tcW w:w="3153" w:type="dxa"/>
            <w:shd w:val="clear" w:color="auto" w:fill="auto"/>
          </w:tcPr>
          <w:p w14:paraId="2963C441" w14:textId="77777777" w:rsidR="00424FEB" w:rsidRDefault="00C166DB" w:rsidP="003D17C6">
            <w:pPr>
              <w:spacing w:after="120"/>
              <w:rPr>
                <w:ins w:id="259" w:author="Zhao, Kun" w:date="2020-08-19T16:58:00Z"/>
                <w:rFonts w:asciiTheme="minorHAnsi" w:eastAsiaTheme="minorEastAsia" w:hAnsiTheme="minorHAnsi" w:cstheme="minorHAnsi"/>
                <w:lang w:val="en-US" w:eastAsia="zh-CN"/>
              </w:rPr>
            </w:pPr>
            <w:ins w:id="260" w:author="Nokia" w:date="2020-08-19T22:26:00Z">
              <w:r>
                <w:rPr>
                  <w:rFonts w:asciiTheme="minorHAnsi" w:eastAsiaTheme="minorEastAsia" w:hAnsiTheme="minorHAnsi" w:cstheme="minorHAnsi"/>
                  <w:lang w:val="en-US" w:eastAsia="zh-CN"/>
                </w:rPr>
                <w:t>Nokia: Option 2</w:t>
              </w:r>
            </w:ins>
          </w:p>
          <w:p w14:paraId="736CCA2D" w14:textId="77777777" w:rsidR="00AA6278" w:rsidRDefault="00AA6278" w:rsidP="00AA6278">
            <w:pPr>
              <w:spacing w:after="120"/>
              <w:rPr>
                <w:ins w:id="261" w:author="Zhao, Kun" w:date="2020-08-19T16:58:00Z"/>
                <w:rFonts w:asciiTheme="minorHAnsi" w:eastAsiaTheme="minorEastAsia" w:hAnsiTheme="minorHAnsi" w:cstheme="minorHAnsi"/>
                <w:lang w:val="en-US" w:eastAsia="zh-CN"/>
              </w:rPr>
            </w:pPr>
            <w:ins w:id="262" w:author="Zhao, Kun" w:date="2020-08-19T16:58:00Z">
              <w:r>
                <w:rPr>
                  <w:rFonts w:asciiTheme="minorHAnsi" w:eastAsiaTheme="minorEastAsia" w:hAnsiTheme="minorHAnsi" w:cstheme="minorHAnsi"/>
                  <w:lang w:val="en-US" w:eastAsia="zh-CN"/>
                </w:rPr>
                <w:t>Sony:  Both Option 2 and Option 3 are fine to us, but option 2 is more reasonable in our view.</w:t>
              </w:r>
            </w:ins>
          </w:p>
          <w:p w14:paraId="2F951503" w14:textId="77777777" w:rsidR="00AA6278" w:rsidRDefault="00AA6278" w:rsidP="00AA6278">
            <w:pPr>
              <w:spacing w:after="120"/>
              <w:rPr>
                <w:ins w:id="263" w:author="Zhao, Kun" w:date="2020-08-19T16:58:00Z"/>
                <w:rFonts w:asciiTheme="minorHAnsi" w:eastAsiaTheme="minorEastAsia" w:hAnsiTheme="minorHAnsi" w:cstheme="minorHAnsi"/>
                <w:lang w:val="en-US" w:eastAsia="zh-CN"/>
              </w:rPr>
            </w:pPr>
            <w:ins w:id="264" w:author="Zhao, Kun" w:date="2020-08-19T16:58:00Z">
              <w:r>
                <w:rPr>
                  <w:rFonts w:asciiTheme="minorHAnsi" w:eastAsiaTheme="minorEastAsia" w:hAnsiTheme="minorHAnsi" w:cstheme="minorHAnsi"/>
                  <w:lang w:val="en-US" w:eastAsia="zh-CN"/>
                </w:rPr>
                <w:t xml:space="preserve">IBM/CBM capability is necessary for Rel-16 and shall be defined per band pair. This capability can allow UE vendors can select different RF architectures for inter band CA </w:t>
              </w:r>
              <w:proofErr w:type="gramStart"/>
              <w:r>
                <w:rPr>
                  <w:rFonts w:asciiTheme="minorHAnsi" w:eastAsiaTheme="minorEastAsia" w:hAnsiTheme="minorHAnsi" w:cstheme="minorHAnsi"/>
                  <w:lang w:val="en-US" w:eastAsia="zh-CN"/>
                </w:rPr>
                <w:t>and also</w:t>
              </w:r>
              <w:proofErr w:type="gramEnd"/>
              <w:r>
                <w:rPr>
                  <w:rFonts w:asciiTheme="minorHAnsi" w:eastAsiaTheme="minorEastAsia" w:hAnsiTheme="minorHAnsi" w:cstheme="minorHAnsi"/>
                  <w:lang w:val="en-US" w:eastAsia="zh-CN"/>
                </w:rPr>
                <w:t xml:space="preserve"> enable operators to deploy the network with both co-located and non-collocated. The Rel-16 BS also need to know such a capability to support the release independent. </w:t>
              </w:r>
            </w:ins>
          </w:p>
          <w:p w14:paraId="0553E6E4" w14:textId="77777777" w:rsidR="00AA6278" w:rsidRDefault="00AA6278" w:rsidP="00AA6278">
            <w:pPr>
              <w:spacing w:after="120"/>
              <w:rPr>
                <w:ins w:id="265" w:author="Zhao, Kun" w:date="2020-08-19T16:58:00Z"/>
                <w:rFonts w:asciiTheme="minorHAnsi" w:eastAsiaTheme="minorEastAsia" w:hAnsiTheme="minorHAnsi" w:cstheme="minorHAnsi"/>
                <w:lang w:val="en-US" w:eastAsia="zh-CN"/>
              </w:rPr>
            </w:pPr>
            <w:ins w:id="266" w:author="Zhao, Kun" w:date="2020-08-19T16:58:00Z">
              <w:r>
                <w:rPr>
                  <w:rFonts w:asciiTheme="minorHAnsi" w:eastAsiaTheme="minorEastAsia" w:hAnsiTheme="minorHAnsi" w:cstheme="minorHAnsi"/>
                  <w:lang w:val="en-US" w:eastAsia="zh-CN"/>
                </w:rPr>
                <w:t xml:space="preserve">RAN4 has discussed this capability for a long time and majority view is clear. Delay this capability to Rel-17 would lead to a repeated discussion and complicated the implementation of the capability. </w:t>
              </w:r>
            </w:ins>
          </w:p>
          <w:p w14:paraId="73E5FCE5" w14:textId="77777777" w:rsidR="00DC3701" w:rsidRDefault="00DC3701" w:rsidP="00DC3701">
            <w:pPr>
              <w:spacing w:after="120"/>
              <w:rPr>
                <w:ins w:id="267" w:author=" " w:date="2020-08-20T01:50:00Z"/>
                <w:rFonts w:asciiTheme="minorHAnsi" w:hAnsiTheme="minorHAnsi" w:cstheme="minorHAnsi"/>
                <w:lang w:val="en-US" w:eastAsia="ja-JP"/>
              </w:rPr>
            </w:pPr>
            <w:ins w:id="268" w:author=" " w:date="2020-08-20T01:50:00Z">
              <w:r>
                <w:rPr>
                  <w:rFonts w:asciiTheme="minorHAnsi" w:hAnsiTheme="minorHAnsi" w:cstheme="minorHAnsi" w:hint="eastAsia"/>
                  <w:lang w:val="en-US" w:eastAsia="ja-JP"/>
                </w:rPr>
                <w:t>N</w:t>
              </w:r>
              <w:r>
                <w:rPr>
                  <w:rFonts w:asciiTheme="minorHAnsi" w:hAnsiTheme="minorHAnsi" w:cstheme="minorHAnsi"/>
                  <w:lang w:val="en-US" w:eastAsia="ja-JP"/>
                </w:rPr>
                <w:t>TT DOCOMO, INC:</w:t>
              </w:r>
            </w:ins>
          </w:p>
          <w:p w14:paraId="20C741E7" w14:textId="77777777" w:rsidR="00AA6278" w:rsidRDefault="00DC3701" w:rsidP="00DC3701">
            <w:pPr>
              <w:spacing w:after="120"/>
              <w:rPr>
                <w:ins w:id="269" w:author="Qualcomm" w:date="2020-08-19T10:40:00Z"/>
                <w:rFonts w:asciiTheme="minorHAnsi" w:hAnsiTheme="minorHAnsi" w:cstheme="minorHAnsi"/>
                <w:lang w:val="en-US" w:eastAsia="ja-JP"/>
              </w:rPr>
            </w:pPr>
            <w:ins w:id="270" w:author=" " w:date="2020-08-20T01:50:00Z">
              <w:r>
                <w:rPr>
                  <w:rFonts w:asciiTheme="minorHAnsi" w:hAnsiTheme="minorHAnsi" w:cstheme="minorHAnsi" w:hint="eastAsia"/>
                  <w:lang w:val="en-US" w:eastAsia="ja-JP"/>
                </w:rPr>
                <w:t>I</w:t>
              </w:r>
              <w:r>
                <w:rPr>
                  <w:rFonts w:asciiTheme="minorHAnsi" w:hAnsiTheme="minorHAnsi" w:cstheme="minorHAnsi"/>
                  <w:lang w:val="en-US" w:eastAsia="ja-JP"/>
                </w:rPr>
                <w:t>n current our understanding, it would be better to take option 2 so that Rel-16 UE can also support CBM after CBM requirements will be introduced.</w:t>
              </w:r>
            </w:ins>
          </w:p>
          <w:p w14:paraId="06F40FBF" w14:textId="77777777" w:rsidR="00652E42" w:rsidRDefault="00652E42" w:rsidP="00DC3701">
            <w:pPr>
              <w:spacing w:after="120"/>
              <w:rPr>
                <w:rFonts w:asciiTheme="minorHAnsi" w:eastAsiaTheme="minorEastAsia" w:hAnsiTheme="minorHAnsi" w:cstheme="minorHAnsi"/>
                <w:lang w:val="en-US" w:eastAsia="zh-CN"/>
              </w:rPr>
            </w:pPr>
            <w:ins w:id="271" w:author="Qualcomm" w:date="2020-08-19T10:40:00Z">
              <w:r>
                <w:rPr>
                  <w:rFonts w:asciiTheme="minorHAnsi" w:eastAsiaTheme="minorEastAsia" w:hAnsiTheme="minorHAnsi" w:cstheme="minorHAnsi"/>
                  <w:lang w:val="en-US" w:eastAsia="zh-CN"/>
                </w:rPr>
                <w:t xml:space="preserve">Qualcomm: in case RAN4 decides to pursue this option, until CBM requirements are agreed (as cat-B CR for 38.101-2), RAN2 specifications (38.133 or 38.306 or both) should mandate UEs to set the capability to IBM.  </w:t>
              </w:r>
            </w:ins>
          </w:p>
          <w:p w14:paraId="03B89E00" w14:textId="5C0CB9F3" w:rsidR="004403D6" w:rsidRPr="00F565D6" w:rsidRDefault="004403D6" w:rsidP="00DC3701">
            <w:pPr>
              <w:spacing w:after="120"/>
              <w:rPr>
                <w:rFonts w:asciiTheme="minorHAnsi" w:eastAsiaTheme="minorEastAsia" w:hAnsiTheme="minorHAnsi" w:cstheme="minorHAnsi"/>
                <w:lang w:val="en-US" w:eastAsia="zh-CN"/>
              </w:rPr>
            </w:pPr>
            <w:ins w:id="272" w:author="Zhangqian (Zq)" w:date="2020-08-19T22:57: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for RF requirement, only the requested band combination (n260+n261) is defined.  Reuse the current MRTD in TS 38.133 for (n260+n261). So only (n260+n261) with IBM type RF requirement is defined for Rel-16. But IBM/CBM Capability per band combination need to be introduced in Rel-16</w:t>
              </w:r>
            </w:ins>
          </w:p>
        </w:tc>
      </w:tr>
      <w:tr w:rsidR="00F86FB6" w:rsidRPr="00C86AEB" w14:paraId="7F1DCA96" w14:textId="77777777" w:rsidTr="00C9026A">
        <w:trPr>
          <w:trHeight w:val="810"/>
        </w:trPr>
        <w:tc>
          <w:tcPr>
            <w:tcW w:w="1700" w:type="dxa"/>
            <w:vMerge/>
            <w:shd w:val="clear" w:color="auto" w:fill="auto"/>
          </w:tcPr>
          <w:p w14:paraId="086EB537" w14:textId="77777777" w:rsidR="00F86FB6" w:rsidRPr="00F565D6" w:rsidRDefault="00F86FB6" w:rsidP="003D17C6">
            <w:pPr>
              <w:spacing w:after="120"/>
              <w:rPr>
                <w:rFonts w:asciiTheme="minorHAnsi" w:eastAsiaTheme="minorEastAsia" w:hAnsiTheme="minorHAnsi" w:cstheme="minorHAnsi"/>
                <w:lang w:val="en-US" w:eastAsia="zh-CN"/>
              </w:rPr>
            </w:pPr>
          </w:p>
        </w:tc>
        <w:tc>
          <w:tcPr>
            <w:tcW w:w="4778" w:type="dxa"/>
            <w:shd w:val="clear" w:color="auto" w:fill="auto"/>
          </w:tcPr>
          <w:p w14:paraId="06B28BB7" w14:textId="50234E84" w:rsidR="00F86FB6" w:rsidRPr="00F565D6" w:rsidRDefault="00424FEB" w:rsidP="003D17C6">
            <w:pPr>
              <w:spacing w:after="120"/>
              <w:rPr>
                <w:rFonts w:asciiTheme="minorHAnsi" w:hAnsiTheme="minorHAnsi" w:cstheme="minorHAnsi"/>
                <w:szCs w:val="24"/>
                <w:lang w:eastAsia="zh-CN"/>
              </w:rPr>
            </w:pPr>
            <w:r w:rsidRPr="00424FEB">
              <w:rPr>
                <w:rFonts w:asciiTheme="minorHAnsi" w:eastAsia="SimSun" w:hAnsiTheme="minorHAnsi" w:cstheme="minorHAnsi"/>
                <w:szCs w:val="24"/>
                <w:lang w:eastAsia="zh-CN"/>
              </w:rPr>
              <w:t>Option 3: IBM / CBM capability defined, but without requirements for CBM</w:t>
            </w:r>
          </w:p>
        </w:tc>
        <w:tc>
          <w:tcPr>
            <w:tcW w:w="3153" w:type="dxa"/>
            <w:shd w:val="clear" w:color="auto" w:fill="auto"/>
          </w:tcPr>
          <w:p w14:paraId="0F752D98" w14:textId="77777777" w:rsidR="00F86FB6" w:rsidRDefault="001973F9" w:rsidP="001973F9">
            <w:pPr>
              <w:pStyle w:val="ListParagraph"/>
              <w:spacing w:after="120"/>
              <w:ind w:firstLineChars="0" w:firstLine="0"/>
              <w:rPr>
                <w:ins w:id="273" w:author="Qualcomm" w:date="2020-08-19T10:49:00Z"/>
                <w:rFonts w:asciiTheme="minorHAnsi" w:eastAsiaTheme="minorEastAsia" w:hAnsiTheme="minorHAnsi" w:cstheme="minorHAnsi"/>
                <w:lang w:val="en-US" w:eastAsia="zh-CN"/>
              </w:rPr>
            </w:pPr>
            <w:ins w:id="274" w:author="Qualcomm" w:date="2020-08-19T10:41:00Z">
              <w:r>
                <w:rPr>
                  <w:rFonts w:asciiTheme="minorHAnsi" w:eastAsiaTheme="minorEastAsia" w:hAnsiTheme="minorHAnsi" w:cstheme="minorHAnsi"/>
                  <w:lang w:val="en-US" w:eastAsia="zh-CN"/>
                </w:rPr>
                <w:t>Qualcomm: We do not agree to this method. CBM capability has significant limitations on what can be expected of the UE (example: MRTD), and significant performance expectations (for example: concurrent common spherical coverage). Without definition of associated requirements, CBM capability cannot be enabled for declaration.</w:t>
              </w:r>
            </w:ins>
          </w:p>
          <w:p w14:paraId="44627320" w14:textId="77777777" w:rsidR="007675CA" w:rsidRDefault="006F7AA2" w:rsidP="001973F9">
            <w:pPr>
              <w:pStyle w:val="ListParagraph"/>
              <w:spacing w:after="120"/>
              <w:ind w:firstLineChars="0" w:firstLine="0"/>
              <w:rPr>
                <w:rFonts w:asciiTheme="minorHAnsi" w:eastAsiaTheme="minorEastAsia" w:hAnsiTheme="minorHAnsi" w:cstheme="minorHAnsi"/>
                <w:lang w:val="en-US" w:eastAsia="zh-CN"/>
              </w:rPr>
            </w:pPr>
            <w:ins w:id="275" w:author="Intel" w:date="2020-08-19T09:59:00Z">
              <w:r>
                <w:rPr>
                  <w:rFonts w:asciiTheme="minorHAnsi" w:eastAsiaTheme="minorEastAsia" w:hAnsiTheme="minorHAnsi" w:cstheme="minorHAnsi"/>
                  <w:lang w:val="en-US" w:eastAsia="zh-CN"/>
                </w:rPr>
                <w:lastRenderedPageBreak/>
                <w:t>Intel: Option 3</w:t>
              </w:r>
            </w:ins>
          </w:p>
          <w:p w14:paraId="3B888331" w14:textId="0FE76CB1" w:rsidR="00B2001C" w:rsidRPr="00C86AEB" w:rsidRDefault="00B2001C" w:rsidP="001973F9">
            <w:pPr>
              <w:pStyle w:val="ListParagraph"/>
              <w:spacing w:after="120"/>
              <w:ind w:firstLineChars="0" w:firstLine="0"/>
              <w:rPr>
                <w:rFonts w:asciiTheme="minorHAnsi" w:eastAsiaTheme="minorEastAsia" w:hAnsiTheme="minorHAnsi" w:cstheme="minorHAnsi"/>
                <w:lang w:val="en-US" w:eastAsia="zh-CN"/>
              </w:rPr>
            </w:pPr>
            <w:ins w:id="276" w:author="Zhangqian (Zq)" w:date="2020-08-19T22:57: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for RF requirement, only the requested band combination (n260+n261) is defined.  Reuse the current MRTD in TS 38.133 for (n260+n261). So only (n260+n261) with IBM type RF requirement is defined for Rel-16. But IBM/CBM Capability per band combination need to be introduced in Rel-16</w:t>
              </w:r>
            </w:ins>
          </w:p>
        </w:tc>
      </w:tr>
    </w:tbl>
    <w:p w14:paraId="199CB8FE" w14:textId="77777777" w:rsidR="00124E61" w:rsidRPr="00F20960" w:rsidRDefault="00124E61" w:rsidP="00B208F5">
      <w:pPr>
        <w:pStyle w:val="Heading3"/>
        <w:numPr>
          <w:ilvl w:val="0"/>
          <w:numId w:val="0"/>
        </w:numPr>
        <w:ind w:left="720"/>
        <w:rPr>
          <w:sz w:val="24"/>
          <w:szCs w:val="16"/>
          <w:lang w:val="en-US"/>
        </w:rPr>
      </w:pPr>
    </w:p>
    <w:p w14:paraId="7930AAC3" w14:textId="3716B9AD" w:rsidR="00DD19DE" w:rsidRPr="00F20960" w:rsidRDefault="00DD19DE">
      <w:pPr>
        <w:pStyle w:val="Heading3"/>
        <w:rPr>
          <w:sz w:val="24"/>
          <w:szCs w:val="16"/>
          <w:lang w:val="en-US"/>
        </w:rPr>
      </w:pPr>
      <w:r w:rsidRPr="00F20960">
        <w:rPr>
          <w:sz w:val="24"/>
          <w:szCs w:val="16"/>
          <w:lang w:val="en-US"/>
        </w:rPr>
        <w:t xml:space="preserve">Open issues </w:t>
      </w:r>
      <w:ins w:id="277" w:author="Qualcomm" w:date="2020-08-17T23:42:00Z">
        <w:r w:rsidR="00AF7676" w:rsidRPr="00F20960">
          <w:rPr>
            <w:sz w:val="24"/>
            <w:szCs w:val="16"/>
            <w:lang w:val="en-US"/>
          </w:rPr>
          <w:t>before GTW of 18 August</w:t>
        </w:r>
        <w:r w:rsidR="00B73999" w:rsidRPr="00F20960">
          <w:rPr>
            <w:sz w:val="24"/>
            <w:szCs w:val="16"/>
            <w:lang w:val="en-US"/>
          </w:rPr>
          <w:t xml:space="preserve"> 2020</w:t>
        </w:r>
      </w:ins>
      <w:r w:rsidR="00124E61" w:rsidRPr="00F20960">
        <w:rPr>
          <w:sz w:val="24"/>
          <w:szCs w:val="16"/>
          <w:lang w:val="en-US"/>
        </w:rPr>
        <w:t xml:space="preserve"> (For reference)</w:t>
      </w:r>
    </w:p>
    <w:tbl>
      <w:tblPr>
        <w:tblStyle w:val="TableGrid"/>
        <w:tblW w:w="0" w:type="auto"/>
        <w:shd w:val="clear" w:color="auto" w:fill="D9D9D9" w:themeFill="background1" w:themeFillShade="D9"/>
        <w:tblLook w:val="04A0" w:firstRow="1" w:lastRow="0" w:firstColumn="1" w:lastColumn="0" w:noHBand="0" w:noVBand="1"/>
      </w:tblPr>
      <w:tblGrid>
        <w:gridCol w:w="1700"/>
        <w:gridCol w:w="4778"/>
        <w:gridCol w:w="3153"/>
      </w:tblGrid>
      <w:tr w:rsidR="000D0235" w:rsidRPr="00F565D6" w14:paraId="07251AE3" w14:textId="77777777" w:rsidTr="00F20960">
        <w:tc>
          <w:tcPr>
            <w:tcW w:w="1700" w:type="dxa"/>
            <w:shd w:val="clear" w:color="auto" w:fill="D9D9D9" w:themeFill="background1" w:themeFillShade="D9"/>
          </w:tcPr>
          <w:p w14:paraId="6033A49B" w14:textId="19ED192C" w:rsidR="000D0235" w:rsidRPr="00F565D6" w:rsidRDefault="00DD19DE" w:rsidP="00A473E3">
            <w:pPr>
              <w:spacing w:after="120"/>
              <w:rPr>
                <w:rFonts w:asciiTheme="minorHAnsi" w:eastAsiaTheme="minorEastAsia" w:hAnsiTheme="minorHAnsi" w:cstheme="minorHAnsi"/>
                <w:b/>
                <w:bCs/>
                <w:lang w:val="en-US" w:eastAsia="zh-CN"/>
              </w:rPr>
            </w:pPr>
            <w:r w:rsidRPr="00F565D6">
              <w:rPr>
                <w:rFonts w:asciiTheme="minorHAnsi" w:hAnsiTheme="minorHAnsi" w:cstheme="minorHAnsi"/>
                <w:color w:val="0070C0"/>
                <w:lang w:val="en-US" w:eastAsia="zh-CN"/>
              </w:rPr>
              <w:t xml:space="preserve"> </w:t>
            </w:r>
            <w:r w:rsidR="000D0235" w:rsidRPr="00F565D6">
              <w:rPr>
                <w:rFonts w:asciiTheme="minorHAnsi" w:eastAsiaTheme="minorEastAsia" w:hAnsiTheme="minorHAnsi" w:cstheme="minorHAnsi"/>
                <w:b/>
                <w:bCs/>
                <w:lang w:val="en-US" w:eastAsia="zh-CN"/>
              </w:rPr>
              <w:t>Issue</w:t>
            </w:r>
          </w:p>
        </w:tc>
        <w:tc>
          <w:tcPr>
            <w:tcW w:w="4778" w:type="dxa"/>
            <w:shd w:val="clear" w:color="auto" w:fill="D9D9D9" w:themeFill="background1" w:themeFillShade="D9"/>
          </w:tcPr>
          <w:p w14:paraId="383EAAC5" w14:textId="77777777" w:rsidR="000D0235" w:rsidRPr="00F565D6" w:rsidRDefault="000D0235" w:rsidP="00A473E3">
            <w:pPr>
              <w:spacing w:after="120"/>
              <w:rPr>
                <w:rFonts w:asciiTheme="minorHAnsi" w:eastAsiaTheme="minorEastAsia" w:hAnsiTheme="minorHAnsi" w:cstheme="minorHAnsi"/>
                <w:b/>
                <w:bCs/>
                <w:lang w:val="en-US" w:eastAsia="zh-CN"/>
              </w:rPr>
            </w:pPr>
            <w:r w:rsidRPr="00F565D6">
              <w:rPr>
                <w:rFonts w:asciiTheme="minorHAnsi" w:eastAsiaTheme="minorEastAsia" w:hAnsiTheme="minorHAnsi" w:cstheme="minorHAnsi"/>
                <w:b/>
                <w:bCs/>
                <w:lang w:val="en-US" w:eastAsia="zh-CN"/>
              </w:rPr>
              <w:t>Options</w:t>
            </w:r>
          </w:p>
        </w:tc>
        <w:tc>
          <w:tcPr>
            <w:tcW w:w="3153" w:type="dxa"/>
            <w:shd w:val="clear" w:color="auto" w:fill="D9D9D9" w:themeFill="background1" w:themeFillShade="D9"/>
          </w:tcPr>
          <w:p w14:paraId="572A26F3" w14:textId="77777777" w:rsidR="000D0235" w:rsidRPr="00F565D6" w:rsidRDefault="000D0235" w:rsidP="00A473E3">
            <w:pPr>
              <w:spacing w:after="120"/>
              <w:rPr>
                <w:rFonts w:asciiTheme="minorHAnsi" w:eastAsiaTheme="minorEastAsia" w:hAnsiTheme="minorHAnsi" w:cstheme="minorHAnsi"/>
                <w:b/>
                <w:bCs/>
                <w:lang w:val="en-US" w:eastAsia="zh-CN"/>
              </w:rPr>
            </w:pPr>
            <w:r w:rsidRPr="00F565D6">
              <w:rPr>
                <w:rFonts w:asciiTheme="minorHAnsi" w:eastAsiaTheme="minorEastAsia" w:hAnsiTheme="minorHAnsi" w:cstheme="minorHAnsi"/>
                <w:b/>
                <w:bCs/>
                <w:lang w:val="en-US" w:eastAsia="zh-CN"/>
              </w:rPr>
              <w:t>Company Comments</w:t>
            </w:r>
          </w:p>
        </w:tc>
      </w:tr>
      <w:tr w:rsidR="0078318C" w:rsidRPr="00F565D6" w14:paraId="0A24995E" w14:textId="77777777" w:rsidTr="00F20960">
        <w:trPr>
          <w:trHeight w:val="810"/>
        </w:trPr>
        <w:tc>
          <w:tcPr>
            <w:tcW w:w="1700" w:type="dxa"/>
            <w:vMerge w:val="restart"/>
            <w:shd w:val="clear" w:color="auto" w:fill="D9D9D9" w:themeFill="background1" w:themeFillShade="D9"/>
          </w:tcPr>
          <w:p w14:paraId="35852B71" w14:textId="7C988F1F" w:rsidR="0078318C" w:rsidRPr="00F565D6" w:rsidRDefault="0078318C" w:rsidP="0078318C">
            <w:pPr>
              <w:spacing w:after="120"/>
              <w:rPr>
                <w:rFonts w:asciiTheme="minorHAnsi" w:eastAsiaTheme="minorEastAsia" w:hAnsiTheme="minorHAnsi" w:cstheme="minorHAnsi"/>
                <w:lang w:val="en-US" w:eastAsia="zh-CN"/>
              </w:rPr>
            </w:pPr>
            <w:r w:rsidRPr="00F565D6">
              <w:rPr>
                <w:rFonts w:asciiTheme="minorHAnsi" w:eastAsiaTheme="minorEastAsia" w:hAnsiTheme="minorHAnsi" w:cstheme="minorHAnsi"/>
                <w:lang w:val="en-US" w:eastAsia="zh-CN"/>
              </w:rPr>
              <w:t xml:space="preserve">Issue 2-1-1: </w:t>
            </w:r>
            <w:r w:rsidR="000D2823" w:rsidRPr="00F565D6">
              <w:rPr>
                <w:rFonts w:asciiTheme="minorHAnsi" w:eastAsiaTheme="minorEastAsia" w:hAnsiTheme="minorHAnsi" w:cstheme="minorHAnsi"/>
                <w:lang w:val="en-US" w:eastAsia="zh-CN"/>
              </w:rPr>
              <w:t>Feature scope for Rel-16</w:t>
            </w:r>
            <w:r w:rsidRPr="00F565D6">
              <w:rPr>
                <w:rFonts w:asciiTheme="minorHAnsi" w:eastAsiaTheme="minorEastAsia" w:hAnsiTheme="minorHAnsi" w:cstheme="minorHAnsi"/>
                <w:lang w:val="en-US" w:eastAsia="zh-CN"/>
              </w:rPr>
              <w:t xml:space="preserve"> </w:t>
            </w:r>
          </w:p>
        </w:tc>
        <w:tc>
          <w:tcPr>
            <w:tcW w:w="4778" w:type="dxa"/>
            <w:shd w:val="clear" w:color="auto" w:fill="D9D9D9" w:themeFill="background1" w:themeFillShade="D9"/>
          </w:tcPr>
          <w:p w14:paraId="50E051A3" w14:textId="2FFFE076" w:rsidR="0078318C" w:rsidRPr="00761709" w:rsidRDefault="001E37C7" w:rsidP="0078318C">
            <w:pPr>
              <w:spacing w:after="120"/>
              <w:rPr>
                <w:rFonts w:asciiTheme="minorHAnsi" w:eastAsiaTheme="minorEastAsia" w:hAnsiTheme="minorHAnsi" w:cstheme="minorHAnsi"/>
                <w:lang w:val="en-US" w:eastAsia="zh-CN"/>
              </w:rPr>
            </w:pPr>
            <w:r w:rsidRPr="00761709">
              <w:rPr>
                <w:rFonts w:asciiTheme="minorHAnsi" w:eastAsia="SimSun" w:hAnsiTheme="minorHAnsi" w:cstheme="minorHAnsi"/>
                <w:szCs w:val="24"/>
                <w:lang w:eastAsia="zh-CN"/>
              </w:rPr>
              <w:t>Option 1: Define feature only for requested band combination (n260+n261)</w:t>
            </w:r>
            <w:r w:rsidR="00B7182E" w:rsidRPr="00761709">
              <w:rPr>
                <w:rFonts w:asciiTheme="minorHAnsi" w:eastAsia="SimSun" w:hAnsiTheme="minorHAnsi" w:cstheme="minorHAnsi"/>
                <w:szCs w:val="24"/>
                <w:lang w:eastAsia="zh-CN"/>
              </w:rPr>
              <w:t>. A</w:t>
            </w:r>
            <w:r w:rsidRPr="00761709">
              <w:rPr>
                <w:rFonts w:asciiTheme="minorHAnsi" w:eastAsia="SimSun" w:hAnsiTheme="minorHAnsi" w:cstheme="minorHAnsi"/>
                <w:szCs w:val="24"/>
                <w:lang w:eastAsia="zh-CN"/>
              </w:rPr>
              <w:t xml:space="preserve">ssume IBM as default capability band pair. Define CBM capability and requirements in subsequent releases. Existing MRTD values in 38.133 applies, </w:t>
            </w:r>
            <w:r w:rsidR="000722D1" w:rsidRPr="00761709">
              <w:rPr>
                <w:rFonts w:asciiTheme="minorHAnsi" w:eastAsia="SimSun" w:hAnsiTheme="minorHAnsi" w:cstheme="minorHAnsi"/>
                <w:szCs w:val="24"/>
                <w:lang w:eastAsia="zh-CN"/>
              </w:rPr>
              <w:t>and no discussion needed</w:t>
            </w:r>
            <w:r w:rsidR="00B7182E" w:rsidRPr="00761709">
              <w:rPr>
                <w:rFonts w:asciiTheme="minorHAnsi" w:eastAsia="SimSun" w:hAnsiTheme="minorHAnsi" w:cstheme="minorHAnsi"/>
                <w:szCs w:val="24"/>
                <w:lang w:eastAsia="zh-CN"/>
              </w:rPr>
              <w:t>. See CR R4-2010538.</w:t>
            </w:r>
          </w:p>
        </w:tc>
        <w:tc>
          <w:tcPr>
            <w:tcW w:w="3153" w:type="dxa"/>
            <w:shd w:val="clear" w:color="auto" w:fill="D9D9D9" w:themeFill="background1" w:themeFillShade="D9"/>
          </w:tcPr>
          <w:p w14:paraId="7B0E061B" w14:textId="77777777" w:rsidR="00EE3A78" w:rsidRDefault="00EE3A78" w:rsidP="00EE3A78">
            <w:pPr>
              <w:spacing w:after="120"/>
              <w:rPr>
                <w:ins w:id="278" w:author="移開部　小熊" w:date="2020-08-18T10:50:00Z"/>
                <w:rFonts w:asciiTheme="minorHAnsi" w:hAnsiTheme="minorHAnsi" w:cstheme="minorHAnsi"/>
                <w:lang w:val="en-US" w:eastAsia="ja-JP"/>
              </w:rPr>
            </w:pPr>
            <w:ins w:id="279" w:author="移開部　小熊" w:date="2020-08-18T10:50:00Z">
              <w:r>
                <w:rPr>
                  <w:rFonts w:asciiTheme="minorHAnsi" w:hAnsiTheme="minorHAnsi" w:cstheme="minorHAnsi" w:hint="eastAsia"/>
                  <w:lang w:val="en-US" w:eastAsia="ja-JP"/>
                </w:rPr>
                <w:t>N</w:t>
              </w:r>
              <w:r>
                <w:rPr>
                  <w:rFonts w:asciiTheme="minorHAnsi" w:hAnsiTheme="minorHAnsi" w:cstheme="minorHAnsi"/>
                  <w:lang w:val="en-US" w:eastAsia="ja-JP"/>
                </w:rPr>
                <w:t>TT DOCOMO, INC.:</w:t>
              </w:r>
            </w:ins>
          </w:p>
          <w:p w14:paraId="640D3B35" w14:textId="77777777" w:rsidR="00EE3A78" w:rsidRDefault="00EE3A78" w:rsidP="00EE3A78">
            <w:pPr>
              <w:spacing w:after="120"/>
              <w:rPr>
                <w:ins w:id="280" w:author="移開部　小熊" w:date="2020-08-18T10:50:00Z"/>
                <w:rFonts w:asciiTheme="minorHAnsi" w:hAnsiTheme="minorHAnsi" w:cstheme="minorHAnsi"/>
                <w:lang w:val="en-US" w:eastAsia="ja-JP"/>
              </w:rPr>
            </w:pPr>
            <w:ins w:id="281" w:author="移開部　小熊" w:date="2020-08-18T10:50:00Z">
              <w:r>
                <w:rPr>
                  <w:rFonts w:asciiTheme="minorHAnsi" w:hAnsiTheme="minorHAnsi" w:cstheme="minorHAnsi" w:hint="eastAsia"/>
                  <w:lang w:val="en-US" w:eastAsia="ja-JP"/>
                </w:rPr>
                <w:t>W</w:t>
              </w:r>
              <w:r>
                <w:rPr>
                  <w:rFonts w:asciiTheme="minorHAnsi" w:hAnsiTheme="minorHAnsi" w:cstheme="minorHAnsi"/>
                  <w:lang w:val="en-US" w:eastAsia="ja-JP"/>
                </w:rPr>
                <w:t xml:space="preserve">e would like to support the direction of down </w:t>
              </w:r>
              <w:proofErr w:type="gramStart"/>
              <w:r>
                <w:rPr>
                  <w:rFonts w:asciiTheme="minorHAnsi" w:hAnsiTheme="minorHAnsi" w:cstheme="minorHAnsi"/>
                  <w:lang w:val="en-US" w:eastAsia="ja-JP"/>
                </w:rPr>
                <w:t>scoping, but</w:t>
              </w:r>
              <w:proofErr w:type="gramEnd"/>
              <w:r>
                <w:rPr>
                  <w:rFonts w:asciiTheme="minorHAnsi" w:hAnsiTheme="minorHAnsi" w:cstheme="minorHAnsi"/>
                  <w:lang w:val="en-US" w:eastAsia="ja-JP"/>
                </w:rPr>
                <w:t xml:space="preserve"> would like to revise the CR R4-2010538. Our request is to capture n257+n259(the highest band combination is n257I+n259M), and to discuss the value of PSD difference and relaxation values of spherical coverage after agreeing down scoping.</w:t>
              </w:r>
            </w:ins>
          </w:p>
          <w:p w14:paraId="6AA554C4" w14:textId="77777777" w:rsidR="00EE3A78" w:rsidRDefault="00EE3A78" w:rsidP="00EE3A78">
            <w:pPr>
              <w:spacing w:after="120"/>
              <w:rPr>
                <w:ins w:id="282" w:author="移開部　小熊" w:date="2020-08-18T10:50:00Z"/>
                <w:rFonts w:asciiTheme="minorHAnsi" w:hAnsiTheme="minorHAnsi" w:cstheme="minorHAnsi"/>
                <w:lang w:val="en-US" w:eastAsia="ja-JP"/>
              </w:rPr>
            </w:pPr>
            <w:ins w:id="283" w:author="移開部　小熊" w:date="2020-08-18T10:50:00Z">
              <w:r>
                <w:rPr>
                  <w:rFonts w:asciiTheme="minorHAnsi" w:hAnsiTheme="minorHAnsi" w:cstheme="minorHAnsi" w:hint="eastAsia"/>
                  <w:lang w:val="en-US" w:eastAsia="ja-JP"/>
                </w:rPr>
                <w:t>N</w:t>
              </w:r>
              <w:r>
                <w:rPr>
                  <w:rFonts w:asciiTheme="minorHAnsi" w:hAnsiTheme="minorHAnsi" w:cstheme="minorHAnsi"/>
                  <w:lang w:val="en-US" w:eastAsia="ja-JP"/>
                </w:rPr>
                <w:t xml:space="preserve">OTE: n257+n259 was described in R4-2008056. In our understanding, band combinations should be requested to basket WI after completion of general requirements. </w:t>
              </w:r>
              <w:proofErr w:type="gramStart"/>
              <w:r>
                <w:rPr>
                  <w:rFonts w:asciiTheme="minorHAnsi" w:hAnsiTheme="minorHAnsi" w:cstheme="minorHAnsi"/>
                  <w:lang w:val="en-US" w:eastAsia="ja-JP"/>
                </w:rPr>
                <w:t>That’s</w:t>
              </w:r>
              <w:proofErr w:type="gramEnd"/>
              <w:r>
                <w:rPr>
                  <w:rFonts w:asciiTheme="minorHAnsi" w:hAnsiTheme="minorHAnsi" w:cstheme="minorHAnsi"/>
                  <w:lang w:val="en-US" w:eastAsia="ja-JP"/>
                </w:rPr>
                <w:t xml:space="preserve"> why we did not propose the combinations in basket WI.</w:t>
              </w:r>
            </w:ins>
          </w:p>
          <w:p w14:paraId="6EC40586" w14:textId="77777777" w:rsidR="0078318C" w:rsidRDefault="00EE3A78" w:rsidP="00EE3A78">
            <w:pPr>
              <w:spacing w:after="120"/>
              <w:rPr>
                <w:rFonts w:asciiTheme="minorHAnsi" w:hAnsiTheme="minorHAnsi" w:cstheme="minorHAnsi"/>
                <w:lang w:val="en-US" w:eastAsia="ja-JP"/>
              </w:rPr>
            </w:pPr>
            <w:ins w:id="284" w:author="移開部　小熊" w:date="2020-08-18T10:50:00Z">
              <w:r>
                <w:rPr>
                  <w:rFonts w:asciiTheme="minorHAnsi" w:hAnsiTheme="minorHAnsi" w:cstheme="minorHAnsi"/>
                  <w:lang w:val="en-US" w:eastAsia="ja-JP"/>
                </w:rPr>
                <w:t>OK with specifying only LB+HB band combinations with IBM as default capability, and e</w:t>
              </w:r>
              <w:r w:rsidRPr="00182146">
                <w:rPr>
                  <w:rFonts w:asciiTheme="minorHAnsi" w:hAnsiTheme="minorHAnsi" w:cstheme="minorHAnsi"/>
                  <w:lang w:val="en-US" w:eastAsia="ja-JP"/>
                </w:rPr>
                <w:t>xisting MRTD values in 38.133 applies</w:t>
              </w:r>
              <w:r>
                <w:rPr>
                  <w:rFonts w:asciiTheme="minorHAnsi" w:hAnsiTheme="minorHAnsi" w:cstheme="minorHAnsi"/>
                  <w:lang w:val="en-US" w:eastAsia="ja-JP"/>
                </w:rPr>
                <w:t>, in Rel-16, given that there seems no request from operators for LB+LB or HB+HB so far.</w:t>
              </w:r>
            </w:ins>
          </w:p>
          <w:p w14:paraId="48A8ADE9" w14:textId="7114DB64" w:rsidR="00B952C8" w:rsidRPr="00F565D6" w:rsidRDefault="00B952C8" w:rsidP="00EE3A78">
            <w:pPr>
              <w:spacing w:after="120"/>
              <w:rPr>
                <w:rFonts w:asciiTheme="minorHAnsi" w:eastAsiaTheme="minorEastAsia" w:hAnsiTheme="minorHAnsi" w:cstheme="minorHAnsi"/>
                <w:lang w:val="en-US" w:eastAsia="zh-CN"/>
              </w:rPr>
            </w:pPr>
            <w:ins w:id="285" w:author="Zhangqian (Zq)" w:date="2020-08-19T22:57: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for RF requirement, only the requested band combination (n260+n261) is defined.  Reuse the current MRTD in TS 38.133 for (n260+n261). So only (n260+n261) with IBM type RF requirement is defined for Rel-16. But IBM/CBM Capability per band combination need to be introduced in Rel-16.</w:t>
              </w:r>
            </w:ins>
          </w:p>
        </w:tc>
      </w:tr>
      <w:tr w:rsidR="0078318C" w:rsidRPr="00D8320C" w14:paraId="44877FA3" w14:textId="77777777" w:rsidTr="00F20960">
        <w:trPr>
          <w:trHeight w:val="810"/>
        </w:trPr>
        <w:tc>
          <w:tcPr>
            <w:tcW w:w="1700" w:type="dxa"/>
            <w:vMerge/>
            <w:shd w:val="clear" w:color="auto" w:fill="D9D9D9" w:themeFill="background1" w:themeFillShade="D9"/>
          </w:tcPr>
          <w:p w14:paraId="391C56D5" w14:textId="75B64E24" w:rsidR="0078318C" w:rsidRPr="00F565D6" w:rsidRDefault="0078318C" w:rsidP="0078318C">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3762D1D0" w14:textId="581CBB3D" w:rsidR="0078318C" w:rsidRPr="00761709" w:rsidRDefault="0078318C" w:rsidP="0078318C">
            <w:pPr>
              <w:spacing w:after="120"/>
              <w:rPr>
                <w:rFonts w:asciiTheme="minorHAnsi" w:eastAsia="SimSun" w:hAnsiTheme="minorHAnsi" w:cstheme="minorHAnsi"/>
                <w:szCs w:val="24"/>
                <w:lang w:eastAsia="zh-CN"/>
              </w:rPr>
            </w:pPr>
            <w:r w:rsidRPr="00761709">
              <w:rPr>
                <w:rFonts w:asciiTheme="minorHAnsi" w:eastAsia="SimSun" w:hAnsiTheme="minorHAnsi" w:cstheme="minorHAnsi"/>
                <w:szCs w:val="24"/>
                <w:lang w:eastAsia="zh-CN"/>
              </w:rPr>
              <w:t xml:space="preserve">Option 2: </w:t>
            </w:r>
            <w:r w:rsidR="00DD1D49" w:rsidRPr="00761709">
              <w:rPr>
                <w:rFonts w:asciiTheme="minorHAnsi" w:eastAsia="SimSun" w:hAnsiTheme="minorHAnsi" w:cstheme="minorHAnsi"/>
                <w:szCs w:val="24"/>
                <w:lang w:eastAsia="zh-CN"/>
              </w:rPr>
              <w:t>Capability combination</w:t>
            </w:r>
          </w:p>
          <w:tbl>
            <w:tblPr>
              <w:tblStyle w:val="TableGrid"/>
              <w:tblW w:w="4552" w:type="dxa"/>
              <w:tblLook w:val="04A0" w:firstRow="1" w:lastRow="0" w:firstColumn="1" w:lastColumn="0" w:noHBand="0" w:noVBand="1"/>
            </w:tblPr>
            <w:tblGrid>
              <w:gridCol w:w="850"/>
              <w:gridCol w:w="1503"/>
              <w:gridCol w:w="1005"/>
              <w:gridCol w:w="1194"/>
            </w:tblGrid>
            <w:tr w:rsidR="00154065" w14:paraId="5653AD85" w14:textId="77777777" w:rsidTr="00F40FB1">
              <w:tc>
                <w:tcPr>
                  <w:tcW w:w="850" w:type="dxa"/>
                  <w:vAlign w:val="center"/>
                </w:tcPr>
                <w:p w14:paraId="6517EAD5" w14:textId="77777777" w:rsidR="00D67F45" w:rsidRPr="00691A21" w:rsidRDefault="00D67F45" w:rsidP="00FD623A">
                  <w:pPr>
                    <w:overflowPunct/>
                    <w:autoSpaceDE/>
                    <w:autoSpaceDN/>
                    <w:adjustRightInd/>
                    <w:spacing w:after="120"/>
                    <w:jc w:val="both"/>
                    <w:textAlignment w:val="auto"/>
                    <w:rPr>
                      <w:rFonts w:eastAsia="SimSun"/>
                      <w:color w:val="0070C0"/>
                      <w:szCs w:val="24"/>
                      <w:lang w:eastAsia="zh-CN"/>
                    </w:rPr>
                  </w:pPr>
                  <w:r>
                    <w:rPr>
                      <w:rFonts w:eastAsia="SimSun"/>
                      <w:color w:val="0070C0"/>
                      <w:szCs w:val="24"/>
                      <w:lang w:eastAsia="zh-CN"/>
                    </w:rPr>
                    <w:lastRenderedPageBreak/>
                    <w:t>Options</w:t>
                  </w:r>
                </w:p>
              </w:tc>
              <w:tc>
                <w:tcPr>
                  <w:tcW w:w="1503" w:type="dxa"/>
                  <w:vAlign w:val="center"/>
                </w:tcPr>
                <w:p w14:paraId="6198D826" w14:textId="77777777" w:rsidR="00D67F45" w:rsidRPr="00691A21" w:rsidRDefault="00D67F45" w:rsidP="00D67F4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CBM/IBM</w:t>
                  </w:r>
                </w:p>
              </w:tc>
              <w:tc>
                <w:tcPr>
                  <w:tcW w:w="598" w:type="dxa"/>
                  <w:vAlign w:val="center"/>
                </w:tcPr>
                <w:p w14:paraId="3FA923CA" w14:textId="77777777" w:rsidR="00D67F45" w:rsidRPr="00691A21" w:rsidRDefault="00D67F45" w:rsidP="00D67F45">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(Lack of) Common Spherical Coverage capability</w:t>
                  </w:r>
                </w:p>
              </w:tc>
              <w:tc>
                <w:tcPr>
                  <w:tcW w:w="1601" w:type="dxa"/>
                  <w:vAlign w:val="center"/>
                </w:tcPr>
                <w:p w14:paraId="56CECB22" w14:textId="77777777" w:rsidR="00D67F45" w:rsidRDefault="00D67F45" w:rsidP="00D67F45">
                  <w:pPr>
                    <w:spacing w:after="120"/>
                    <w:jc w:val="center"/>
                    <w:rPr>
                      <w:color w:val="0070C0"/>
                      <w:szCs w:val="24"/>
                      <w:lang w:eastAsia="zh-CN"/>
                    </w:rPr>
                  </w:pPr>
                  <w:r>
                    <w:rPr>
                      <w:color w:val="0070C0"/>
                      <w:szCs w:val="24"/>
                      <w:lang w:eastAsia="zh-CN"/>
                    </w:rPr>
                    <w:t>MRTD capability</w:t>
                  </w:r>
                </w:p>
              </w:tc>
            </w:tr>
            <w:tr w:rsidR="00F40FB1" w14:paraId="66800537" w14:textId="77777777" w:rsidTr="00F40FB1">
              <w:tc>
                <w:tcPr>
                  <w:tcW w:w="850" w:type="dxa"/>
                  <w:vAlign w:val="center"/>
                </w:tcPr>
                <w:p w14:paraId="615F28A7" w14:textId="77777777" w:rsidR="00F40FB1" w:rsidRDefault="00F40FB1" w:rsidP="00F40FB1">
                  <w:pPr>
                    <w:spacing w:after="120"/>
                    <w:jc w:val="both"/>
                    <w:rPr>
                      <w:color w:val="0070C0"/>
                      <w:szCs w:val="24"/>
                      <w:lang w:eastAsia="zh-CN"/>
                    </w:rPr>
                  </w:pPr>
                </w:p>
              </w:tc>
              <w:tc>
                <w:tcPr>
                  <w:tcW w:w="1503" w:type="dxa"/>
                  <w:vAlign w:val="center"/>
                </w:tcPr>
                <w:p w14:paraId="1AA785BB" w14:textId="683473EB" w:rsidR="00F40FB1" w:rsidRDefault="00F40FB1" w:rsidP="00F40FB1">
                  <w:pPr>
                    <w:spacing w:after="120"/>
                    <w:jc w:val="center"/>
                    <w:rPr>
                      <w:color w:val="0070C0"/>
                      <w:szCs w:val="24"/>
                      <w:lang w:eastAsia="zh-CN"/>
                    </w:rPr>
                  </w:pPr>
                  <w:r>
                    <w:rPr>
                      <w:rFonts w:eastAsia="SimSun"/>
                      <w:color w:val="0070C0"/>
                      <w:szCs w:val="24"/>
                      <w:lang w:eastAsia="zh-CN"/>
                    </w:rPr>
                    <w:t>(</w:t>
                  </w:r>
                  <w:r w:rsidRPr="00FC60B2">
                    <w:rPr>
                      <w:iCs/>
                      <w:color w:val="0070C0"/>
                      <w:sz w:val="36"/>
                      <w:szCs w:val="36"/>
                      <w:lang w:val="en-US" w:eastAsia="zh-CN"/>
                    </w:rPr>
                    <w:sym w:font="Wingdings" w:char="F0FB"/>
                  </w:r>
                  <w:r w:rsidRPr="00FC4A45">
                    <w:rPr>
                      <w:iCs/>
                      <w:color w:val="0070C0"/>
                      <w:lang w:val="en-US" w:eastAsia="zh-CN"/>
                    </w:rPr>
                    <w:t>=CBM</w:t>
                  </w:r>
                  <w:r>
                    <w:rPr>
                      <w:iCs/>
                      <w:color w:val="0070C0"/>
                      <w:lang w:val="en-US" w:eastAsia="zh-CN"/>
                    </w:rPr>
                    <w:t>/IBM defined by specification)</w:t>
                  </w:r>
                </w:p>
              </w:tc>
              <w:tc>
                <w:tcPr>
                  <w:tcW w:w="598" w:type="dxa"/>
                  <w:vAlign w:val="center"/>
                </w:tcPr>
                <w:p w14:paraId="27C22277" w14:textId="3F4FD9EF" w:rsidR="00F40FB1" w:rsidRDefault="00F40FB1" w:rsidP="00F40FB1">
                  <w:pPr>
                    <w:spacing w:after="120"/>
                    <w:jc w:val="center"/>
                    <w:rPr>
                      <w:color w:val="0070C0"/>
                      <w:szCs w:val="24"/>
                      <w:lang w:eastAsia="zh-CN"/>
                    </w:rPr>
                  </w:pPr>
                  <w:r>
                    <w:rPr>
                      <w:rFonts w:eastAsia="SimSun"/>
                      <w:color w:val="0070C0"/>
                      <w:szCs w:val="24"/>
                      <w:lang w:eastAsia="zh-CN"/>
                    </w:rPr>
                    <w:t>(</w:t>
                  </w:r>
                  <w:r w:rsidRPr="00FC60B2">
                    <w:rPr>
                      <w:iCs/>
                      <w:color w:val="0070C0"/>
                      <w:sz w:val="36"/>
                      <w:szCs w:val="36"/>
                      <w:lang w:val="en-US" w:eastAsia="zh-CN"/>
                    </w:rPr>
                    <w:sym w:font="Wingdings" w:char="F0FB"/>
                  </w:r>
                  <w:r w:rsidRPr="00FC4A45">
                    <w:rPr>
                      <w:iCs/>
                      <w:color w:val="0070C0"/>
                      <w:lang w:val="en-US" w:eastAsia="zh-CN"/>
                    </w:rPr>
                    <w:t>=</w:t>
                  </w:r>
                  <w:r>
                    <w:rPr>
                      <w:iCs/>
                      <w:color w:val="0070C0"/>
                      <w:lang w:val="en-US" w:eastAsia="zh-CN"/>
                    </w:rPr>
                    <w:t>all UEs must have common spherical coverage)</w:t>
                  </w:r>
                </w:p>
              </w:tc>
              <w:tc>
                <w:tcPr>
                  <w:tcW w:w="1601" w:type="dxa"/>
                  <w:vAlign w:val="center"/>
                </w:tcPr>
                <w:p w14:paraId="5DB0E64D" w14:textId="75687E50" w:rsidR="00F40FB1" w:rsidRDefault="00F40FB1" w:rsidP="00F40FB1">
                  <w:pPr>
                    <w:spacing w:after="120"/>
                    <w:jc w:val="center"/>
                    <w:rPr>
                      <w:color w:val="0070C0"/>
                      <w:szCs w:val="24"/>
                      <w:lang w:eastAsia="zh-CN"/>
                    </w:rPr>
                  </w:pPr>
                  <w:r>
                    <w:rPr>
                      <w:rFonts w:eastAsia="SimSun"/>
                      <w:color w:val="0070C0"/>
                      <w:szCs w:val="24"/>
                      <w:lang w:eastAsia="zh-CN"/>
                    </w:rPr>
                    <w:t>(</w:t>
                  </w:r>
                  <w:r w:rsidRPr="00FC60B2">
                    <w:rPr>
                      <w:iCs/>
                      <w:color w:val="0070C0"/>
                      <w:sz w:val="36"/>
                      <w:szCs w:val="36"/>
                      <w:lang w:val="en-US" w:eastAsia="zh-CN"/>
                    </w:rPr>
                    <w:sym w:font="Wingdings" w:char="F0FB"/>
                  </w:r>
                  <w:r w:rsidRPr="00FC4A45">
                    <w:rPr>
                      <w:iCs/>
                      <w:color w:val="0070C0"/>
                      <w:lang w:val="en-US" w:eastAsia="zh-CN"/>
                    </w:rPr>
                    <w:t>=</w:t>
                  </w:r>
                  <w:r>
                    <w:rPr>
                      <w:iCs/>
                      <w:color w:val="0070C0"/>
                      <w:lang w:val="en-US" w:eastAsia="zh-CN"/>
                    </w:rPr>
                    <w:t xml:space="preserve"> UE MRTD requirement is determined independent of other inter-band CA capabilities)</w:t>
                  </w:r>
                </w:p>
              </w:tc>
            </w:tr>
            <w:tr w:rsidR="00F40FB1" w14:paraId="43B50CD3" w14:textId="77777777" w:rsidTr="00F40FB1">
              <w:tc>
                <w:tcPr>
                  <w:tcW w:w="850" w:type="dxa"/>
                  <w:vAlign w:val="center"/>
                </w:tcPr>
                <w:p w14:paraId="63349CCF" w14:textId="77777777" w:rsidR="00F40FB1" w:rsidRPr="00691A21" w:rsidRDefault="00F40FB1" w:rsidP="00F40FB1">
                  <w:pPr>
                    <w:spacing w:after="120"/>
                    <w:jc w:val="center"/>
                    <w:rPr>
                      <w:color w:val="0070C0"/>
                      <w:szCs w:val="24"/>
                      <w:lang w:eastAsia="zh-CN"/>
                    </w:rPr>
                  </w:pPr>
                  <w:r>
                    <w:rPr>
                      <w:color w:val="0070C0"/>
                      <w:szCs w:val="24"/>
                      <w:lang w:eastAsia="zh-CN"/>
                    </w:rPr>
                    <w:t>2-1-1-2-1</w:t>
                  </w:r>
                </w:p>
              </w:tc>
              <w:tc>
                <w:tcPr>
                  <w:tcW w:w="1503" w:type="dxa"/>
                  <w:vAlign w:val="center"/>
                </w:tcPr>
                <w:p w14:paraId="747094B3"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C"/>
                  </w:r>
                </w:p>
              </w:tc>
              <w:tc>
                <w:tcPr>
                  <w:tcW w:w="598" w:type="dxa"/>
                  <w:vAlign w:val="center"/>
                </w:tcPr>
                <w:p w14:paraId="1E059FA0"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C"/>
                  </w:r>
                </w:p>
              </w:tc>
              <w:tc>
                <w:tcPr>
                  <w:tcW w:w="1601" w:type="dxa"/>
                  <w:vAlign w:val="center"/>
                </w:tcPr>
                <w:p w14:paraId="58C975B2"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C"/>
                  </w:r>
                </w:p>
              </w:tc>
            </w:tr>
            <w:tr w:rsidR="00F40FB1" w14:paraId="6C8131C9" w14:textId="77777777" w:rsidTr="00F40FB1">
              <w:tc>
                <w:tcPr>
                  <w:tcW w:w="850" w:type="dxa"/>
                  <w:vAlign w:val="center"/>
                </w:tcPr>
                <w:p w14:paraId="13B9C85B"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Pr>
                      <w:rFonts w:eastAsia="SimSun"/>
                      <w:color w:val="0070C0"/>
                      <w:szCs w:val="24"/>
                      <w:lang w:eastAsia="zh-CN"/>
                    </w:rPr>
                    <w:t>2</w:t>
                  </w:r>
                </w:p>
              </w:tc>
              <w:tc>
                <w:tcPr>
                  <w:tcW w:w="1503" w:type="dxa"/>
                  <w:vAlign w:val="center"/>
                </w:tcPr>
                <w:p w14:paraId="59480C65"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598" w:type="dxa"/>
                  <w:vAlign w:val="center"/>
                </w:tcPr>
                <w:p w14:paraId="3C106784"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1601" w:type="dxa"/>
                  <w:vAlign w:val="center"/>
                </w:tcPr>
                <w:p w14:paraId="5C601136"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B"/>
                  </w:r>
                </w:p>
              </w:tc>
            </w:tr>
            <w:tr w:rsidR="00F40FB1" w14:paraId="02DE40EE" w14:textId="77777777" w:rsidTr="00F40FB1">
              <w:tc>
                <w:tcPr>
                  <w:tcW w:w="850" w:type="dxa"/>
                  <w:vAlign w:val="center"/>
                </w:tcPr>
                <w:p w14:paraId="335FDED0"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Pr>
                      <w:rFonts w:eastAsia="SimSun"/>
                      <w:color w:val="0070C0"/>
                      <w:szCs w:val="24"/>
                      <w:lang w:eastAsia="zh-CN"/>
                    </w:rPr>
                    <w:t>3</w:t>
                  </w:r>
                </w:p>
              </w:tc>
              <w:tc>
                <w:tcPr>
                  <w:tcW w:w="1503" w:type="dxa"/>
                  <w:vAlign w:val="center"/>
                </w:tcPr>
                <w:p w14:paraId="7FF38F86"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598" w:type="dxa"/>
                  <w:vAlign w:val="center"/>
                </w:tcPr>
                <w:p w14:paraId="3DD61033"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1601" w:type="dxa"/>
                  <w:vAlign w:val="center"/>
                </w:tcPr>
                <w:p w14:paraId="58384C91"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C"/>
                  </w:r>
                </w:p>
              </w:tc>
            </w:tr>
            <w:tr w:rsidR="00F40FB1" w14:paraId="5C54083A" w14:textId="77777777" w:rsidTr="00F40FB1">
              <w:tc>
                <w:tcPr>
                  <w:tcW w:w="850" w:type="dxa"/>
                  <w:vAlign w:val="center"/>
                </w:tcPr>
                <w:p w14:paraId="236D8D4E"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Pr>
                      <w:rFonts w:eastAsia="SimSun"/>
                      <w:color w:val="0070C0"/>
                      <w:szCs w:val="24"/>
                      <w:lang w:eastAsia="zh-CN"/>
                    </w:rPr>
                    <w:t>4</w:t>
                  </w:r>
                </w:p>
              </w:tc>
              <w:tc>
                <w:tcPr>
                  <w:tcW w:w="1503" w:type="dxa"/>
                  <w:vAlign w:val="center"/>
                </w:tcPr>
                <w:p w14:paraId="3CD2AE93"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598" w:type="dxa"/>
                  <w:vAlign w:val="center"/>
                </w:tcPr>
                <w:p w14:paraId="79800195"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1601" w:type="dxa"/>
                  <w:vAlign w:val="center"/>
                </w:tcPr>
                <w:p w14:paraId="3EC9BC92"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B"/>
                  </w:r>
                </w:p>
              </w:tc>
            </w:tr>
            <w:tr w:rsidR="00F40FB1" w14:paraId="7152439E" w14:textId="77777777" w:rsidTr="00F40FB1">
              <w:tc>
                <w:tcPr>
                  <w:tcW w:w="850" w:type="dxa"/>
                  <w:vAlign w:val="center"/>
                </w:tcPr>
                <w:p w14:paraId="1ECC7516"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Pr>
                      <w:rFonts w:eastAsia="SimSun"/>
                      <w:color w:val="0070C0"/>
                      <w:szCs w:val="24"/>
                      <w:lang w:eastAsia="zh-CN"/>
                    </w:rPr>
                    <w:t>5</w:t>
                  </w:r>
                </w:p>
              </w:tc>
              <w:tc>
                <w:tcPr>
                  <w:tcW w:w="1503" w:type="dxa"/>
                  <w:vAlign w:val="center"/>
                </w:tcPr>
                <w:p w14:paraId="24B48291"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598" w:type="dxa"/>
                  <w:vAlign w:val="center"/>
                </w:tcPr>
                <w:p w14:paraId="3C01C9A5"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1601" w:type="dxa"/>
                  <w:vAlign w:val="center"/>
                </w:tcPr>
                <w:p w14:paraId="2BA19808"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C"/>
                  </w:r>
                </w:p>
              </w:tc>
            </w:tr>
            <w:tr w:rsidR="00F40FB1" w14:paraId="1D68AC54" w14:textId="77777777" w:rsidTr="00F40FB1">
              <w:tc>
                <w:tcPr>
                  <w:tcW w:w="850" w:type="dxa"/>
                  <w:vAlign w:val="center"/>
                </w:tcPr>
                <w:p w14:paraId="7BF906FF"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Pr>
                      <w:rFonts w:eastAsia="SimSun"/>
                      <w:color w:val="0070C0"/>
                      <w:szCs w:val="24"/>
                      <w:lang w:eastAsia="zh-CN"/>
                    </w:rPr>
                    <w:t>6</w:t>
                  </w:r>
                </w:p>
              </w:tc>
              <w:tc>
                <w:tcPr>
                  <w:tcW w:w="1503" w:type="dxa"/>
                  <w:vAlign w:val="center"/>
                </w:tcPr>
                <w:p w14:paraId="1B8E558E"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598" w:type="dxa"/>
                  <w:vAlign w:val="center"/>
                </w:tcPr>
                <w:p w14:paraId="3E74F83C"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C"/>
                  </w:r>
                </w:p>
              </w:tc>
              <w:tc>
                <w:tcPr>
                  <w:tcW w:w="1601" w:type="dxa"/>
                  <w:vAlign w:val="center"/>
                </w:tcPr>
                <w:p w14:paraId="2863F2DC"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B"/>
                  </w:r>
                </w:p>
              </w:tc>
            </w:tr>
            <w:tr w:rsidR="00F40FB1" w14:paraId="607525E1" w14:textId="77777777" w:rsidTr="00F40FB1">
              <w:tc>
                <w:tcPr>
                  <w:tcW w:w="850" w:type="dxa"/>
                  <w:vAlign w:val="center"/>
                </w:tcPr>
                <w:p w14:paraId="53A7D427"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Pr>
                      <w:color w:val="0070C0"/>
                      <w:szCs w:val="24"/>
                      <w:lang w:eastAsia="zh-CN"/>
                    </w:rPr>
                    <w:t>2-1-1-2-</w:t>
                  </w:r>
                  <w:r>
                    <w:rPr>
                      <w:rFonts w:eastAsia="SimSun"/>
                      <w:color w:val="0070C0"/>
                      <w:szCs w:val="24"/>
                      <w:lang w:eastAsia="zh-CN"/>
                    </w:rPr>
                    <w:t>7</w:t>
                  </w:r>
                </w:p>
              </w:tc>
              <w:tc>
                <w:tcPr>
                  <w:tcW w:w="1503" w:type="dxa"/>
                  <w:vAlign w:val="center"/>
                </w:tcPr>
                <w:p w14:paraId="6882BA80"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598" w:type="dxa"/>
                  <w:vAlign w:val="center"/>
                </w:tcPr>
                <w:p w14:paraId="7A39B4A3" w14:textId="77777777" w:rsidR="00F40FB1" w:rsidRPr="00691A21" w:rsidRDefault="00F40FB1" w:rsidP="00F40FB1">
                  <w:pPr>
                    <w:overflowPunct/>
                    <w:autoSpaceDE/>
                    <w:autoSpaceDN/>
                    <w:adjustRightInd/>
                    <w:spacing w:after="120"/>
                    <w:jc w:val="center"/>
                    <w:textAlignment w:val="auto"/>
                    <w:rPr>
                      <w:rFonts w:eastAsia="SimSun"/>
                      <w:color w:val="0070C0"/>
                      <w:szCs w:val="24"/>
                      <w:lang w:eastAsia="zh-CN"/>
                    </w:rPr>
                  </w:pPr>
                  <w:r w:rsidRPr="00FC60B2">
                    <w:rPr>
                      <w:iCs/>
                      <w:color w:val="0070C0"/>
                      <w:sz w:val="36"/>
                      <w:szCs w:val="36"/>
                      <w:lang w:val="en-US" w:eastAsia="zh-CN"/>
                    </w:rPr>
                    <w:sym w:font="Wingdings" w:char="F0FB"/>
                  </w:r>
                </w:p>
              </w:tc>
              <w:tc>
                <w:tcPr>
                  <w:tcW w:w="1601" w:type="dxa"/>
                  <w:vAlign w:val="center"/>
                </w:tcPr>
                <w:p w14:paraId="12D3BFE3" w14:textId="77777777" w:rsidR="00F40FB1" w:rsidRPr="00691A21" w:rsidRDefault="00F40FB1" w:rsidP="00F40FB1">
                  <w:pPr>
                    <w:spacing w:after="120"/>
                    <w:jc w:val="center"/>
                    <w:rPr>
                      <w:color w:val="0070C0"/>
                      <w:szCs w:val="24"/>
                      <w:lang w:eastAsia="zh-CN"/>
                    </w:rPr>
                  </w:pPr>
                  <w:r w:rsidRPr="00FC60B2">
                    <w:rPr>
                      <w:iCs/>
                      <w:color w:val="0070C0"/>
                      <w:sz w:val="36"/>
                      <w:szCs w:val="36"/>
                      <w:lang w:val="en-US" w:eastAsia="zh-CN"/>
                    </w:rPr>
                    <w:sym w:font="Wingdings" w:char="F0FC"/>
                  </w:r>
                </w:p>
              </w:tc>
            </w:tr>
          </w:tbl>
          <w:p w14:paraId="0F3BFF40" w14:textId="1B80CDC5" w:rsidR="00D67F45" w:rsidRPr="00F565D6" w:rsidRDefault="00D67F45" w:rsidP="0078318C">
            <w:pPr>
              <w:spacing w:after="120"/>
              <w:rPr>
                <w:rFonts w:asciiTheme="minorHAnsi" w:hAnsiTheme="minorHAnsi" w:cstheme="minorHAnsi"/>
                <w:szCs w:val="24"/>
                <w:lang w:eastAsia="zh-CN"/>
              </w:rPr>
            </w:pPr>
          </w:p>
        </w:tc>
        <w:tc>
          <w:tcPr>
            <w:tcW w:w="3153" w:type="dxa"/>
            <w:shd w:val="clear" w:color="auto" w:fill="D9D9D9" w:themeFill="background1" w:themeFillShade="D9"/>
          </w:tcPr>
          <w:p w14:paraId="00442291" w14:textId="77777777" w:rsidR="0078318C" w:rsidRDefault="00C012DF" w:rsidP="0078318C">
            <w:pPr>
              <w:spacing w:after="120"/>
              <w:rPr>
                <w:ins w:id="286" w:author="OPPO" w:date="2020-08-18T10:23:00Z"/>
                <w:rFonts w:asciiTheme="minorHAnsi" w:eastAsiaTheme="minorEastAsia" w:hAnsiTheme="minorHAnsi" w:cstheme="minorHAnsi"/>
                <w:lang w:val="en-US" w:eastAsia="zh-CN"/>
              </w:rPr>
            </w:pPr>
            <w:ins w:id="287" w:author="Intel" w:date="2020-08-17T11:53:00Z">
              <w:r>
                <w:rPr>
                  <w:rFonts w:asciiTheme="minorHAnsi" w:eastAsiaTheme="minorEastAsia" w:hAnsiTheme="minorHAnsi" w:cstheme="minorHAnsi"/>
                  <w:lang w:val="en-US" w:eastAsia="zh-CN"/>
                </w:rPr>
                <w:lastRenderedPageBreak/>
                <w:t xml:space="preserve">Intel: </w:t>
              </w:r>
            </w:ins>
            <w:ins w:id="288" w:author="Intel" w:date="2020-08-17T11:55:00Z">
              <w:r>
                <w:rPr>
                  <w:rFonts w:asciiTheme="minorHAnsi" w:eastAsiaTheme="minorEastAsia" w:hAnsiTheme="minorHAnsi" w:cstheme="minorHAnsi"/>
                  <w:lang w:val="en-US" w:eastAsia="zh-CN"/>
                </w:rPr>
                <w:t>Define</w:t>
              </w:r>
            </w:ins>
            <w:ins w:id="289" w:author="Intel" w:date="2020-08-17T11:56:00Z">
              <w:r>
                <w:rPr>
                  <w:rFonts w:asciiTheme="minorHAnsi" w:eastAsiaTheme="minorEastAsia" w:hAnsiTheme="minorHAnsi" w:cstheme="minorHAnsi"/>
                  <w:lang w:val="en-US" w:eastAsia="zh-CN"/>
                </w:rPr>
                <w:t>s</w:t>
              </w:r>
            </w:ins>
            <w:ins w:id="290" w:author="Intel" w:date="2020-08-17T11:55:00Z">
              <w:r>
                <w:rPr>
                  <w:rFonts w:asciiTheme="minorHAnsi" w:eastAsiaTheme="minorEastAsia" w:hAnsiTheme="minorHAnsi" w:cstheme="minorHAnsi"/>
                  <w:lang w:val="en-US" w:eastAsia="zh-CN"/>
                </w:rPr>
                <w:t xml:space="preserve"> feature for CA_n260A-n261A is quit</w:t>
              </w:r>
            </w:ins>
            <w:ins w:id="291" w:author="Intel" w:date="2020-08-17T11:56:00Z">
              <w:r>
                <w:rPr>
                  <w:rFonts w:asciiTheme="minorHAnsi" w:eastAsiaTheme="minorEastAsia" w:hAnsiTheme="minorHAnsi" w:cstheme="minorHAnsi"/>
                  <w:lang w:val="en-US" w:eastAsia="zh-CN"/>
                </w:rPr>
                <w:t xml:space="preserve">e limited. RAN4 could </w:t>
              </w:r>
            </w:ins>
            <w:ins w:id="292" w:author="Intel" w:date="2020-08-17T11:57:00Z">
              <w:r>
                <w:rPr>
                  <w:rFonts w:asciiTheme="minorHAnsi" w:eastAsiaTheme="minorEastAsia" w:hAnsiTheme="minorHAnsi" w:cstheme="minorHAnsi"/>
                  <w:lang w:val="en-US" w:eastAsia="zh-CN"/>
                </w:rPr>
                <w:t xml:space="preserve">save significant time if </w:t>
              </w:r>
              <w:r>
                <w:rPr>
                  <w:rFonts w:asciiTheme="minorHAnsi" w:eastAsiaTheme="minorEastAsia" w:hAnsiTheme="minorHAnsi" w:cstheme="minorHAnsi"/>
                  <w:lang w:val="en-US" w:eastAsia="zh-CN"/>
                </w:rPr>
                <w:lastRenderedPageBreak/>
                <w:t xml:space="preserve">only CA_n260A-n261A </w:t>
              </w:r>
            </w:ins>
            <w:ins w:id="293" w:author="Intel" w:date="2020-08-17T12:02:00Z">
              <w:r>
                <w:rPr>
                  <w:rFonts w:asciiTheme="minorHAnsi" w:eastAsiaTheme="minorEastAsia" w:hAnsiTheme="minorHAnsi" w:cstheme="minorHAnsi"/>
                  <w:lang w:val="en-US" w:eastAsia="zh-CN"/>
                </w:rPr>
                <w:t xml:space="preserve">was </w:t>
              </w:r>
            </w:ins>
            <w:ins w:id="294" w:author="Intel" w:date="2020-08-17T11:58:00Z">
              <w:r>
                <w:rPr>
                  <w:rFonts w:asciiTheme="minorHAnsi" w:eastAsiaTheme="minorEastAsia" w:hAnsiTheme="minorHAnsi" w:cstheme="minorHAnsi"/>
                  <w:lang w:val="en-US" w:eastAsia="zh-CN"/>
                </w:rPr>
                <w:t>considered at</w:t>
              </w:r>
            </w:ins>
            <w:ins w:id="295" w:author="Intel" w:date="2020-08-17T12:00:00Z">
              <w:r>
                <w:rPr>
                  <w:rFonts w:asciiTheme="minorHAnsi" w:eastAsiaTheme="minorEastAsia" w:hAnsiTheme="minorHAnsi" w:cstheme="minorHAnsi"/>
                  <w:lang w:val="en-US" w:eastAsia="zh-CN"/>
                </w:rPr>
                <w:t xml:space="preserve"> </w:t>
              </w:r>
            </w:ins>
            <w:ins w:id="296" w:author="Intel" w:date="2020-08-17T12:01:00Z">
              <w:r>
                <w:rPr>
                  <w:rFonts w:asciiTheme="minorHAnsi" w:eastAsiaTheme="minorEastAsia" w:hAnsiTheme="minorHAnsi" w:cstheme="minorHAnsi"/>
                  <w:lang w:val="en-US" w:eastAsia="zh-CN"/>
                </w:rPr>
                <w:t>the beginning of Rel-16.  RAN4 has taken significant effor</w:t>
              </w:r>
            </w:ins>
            <w:ins w:id="297" w:author="Intel" w:date="2020-08-17T12:03:00Z">
              <w:r w:rsidR="00961DA9">
                <w:rPr>
                  <w:rFonts w:asciiTheme="minorHAnsi" w:eastAsiaTheme="minorEastAsia" w:hAnsiTheme="minorHAnsi" w:cstheme="minorHAnsi"/>
                  <w:lang w:val="en-US" w:eastAsia="zh-CN"/>
                </w:rPr>
                <w:t xml:space="preserve">t on </w:t>
              </w:r>
            </w:ins>
            <w:ins w:id="298" w:author="Intel" w:date="2020-08-17T12:07:00Z">
              <w:r w:rsidR="00961DA9">
                <w:rPr>
                  <w:rFonts w:asciiTheme="minorHAnsi" w:eastAsiaTheme="minorEastAsia" w:hAnsiTheme="minorHAnsi" w:cstheme="minorHAnsi"/>
                  <w:lang w:val="en-US" w:eastAsia="zh-CN"/>
                </w:rPr>
                <w:t xml:space="preserve">this </w:t>
              </w:r>
            </w:ins>
            <w:ins w:id="299" w:author="Intel" w:date="2020-08-17T12:03:00Z">
              <w:r w:rsidR="00961DA9">
                <w:rPr>
                  <w:rFonts w:asciiTheme="minorHAnsi" w:eastAsiaTheme="minorEastAsia" w:hAnsiTheme="minorHAnsi" w:cstheme="minorHAnsi"/>
                  <w:lang w:val="en-US" w:eastAsia="zh-CN"/>
                </w:rPr>
                <w:t xml:space="preserve">WID </w:t>
              </w:r>
            </w:ins>
            <w:ins w:id="300" w:author="Intel" w:date="2020-08-17T12:05:00Z">
              <w:r w:rsidR="00961DA9">
                <w:rPr>
                  <w:rFonts w:asciiTheme="minorHAnsi" w:eastAsiaTheme="minorEastAsia" w:hAnsiTheme="minorHAnsi" w:cstheme="minorHAnsi"/>
                  <w:lang w:val="en-US" w:eastAsia="zh-CN"/>
                </w:rPr>
                <w:t>by the end of day</w:t>
              </w:r>
            </w:ins>
            <w:ins w:id="301" w:author="Intel" w:date="2020-08-17T12:03:00Z">
              <w:r w:rsidR="00961DA9">
                <w:rPr>
                  <w:rFonts w:asciiTheme="minorHAnsi" w:eastAsiaTheme="minorEastAsia" w:hAnsiTheme="minorHAnsi" w:cstheme="minorHAnsi"/>
                  <w:lang w:val="en-US" w:eastAsia="zh-CN"/>
                </w:rPr>
                <w:t>. We see completion the comp</w:t>
              </w:r>
            </w:ins>
            <w:ins w:id="302" w:author="Intel" w:date="2020-08-17T12:04:00Z">
              <w:r w:rsidR="00961DA9">
                <w:rPr>
                  <w:rFonts w:asciiTheme="minorHAnsi" w:eastAsiaTheme="minorEastAsia" w:hAnsiTheme="minorHAnsi" w:cstheme="minorHAnsi"/>
                  <w:lang w:val="en-US" w:eastAsia="zh-CN"/>
                </w:rPr>
                <w:t xml:space="preserve">lete feature is necessary. On the other </w:t>
              </w:r>
            </w:ins>
            <w:ins w:id="303" w:author="Intel" w:date="2020-08-17T12:08:00Z">
              <w:r w:rsidR="00961DA9">
                <w:rPr>
                  <w:rFonts w:asciiTheme="minorHAnsi" w:eastAsiaTheme="minorEastAsia" w:hAnsiTheme="minorHAnsi" w:cstheme="minorHAnsi"/>
                  <w:lang w:val="en-US" w:eastAsia="zh-CN"/>
                </w:rPr>
                <w:t>hand, band</w:t>
              </w:r>
            </w:ins>
            <w:ins w:id="304" w:author="Intel" w:date="2020-08-17T12:06:00Z">
              <w:r w:rsidR="00961DA9">
                <w:rPr>
                  <w:rFonts w:asciiTheme="minorHAnsi" w:eastAsiaTheme="minorEastAsia" w:hAnsiTheme="minorHAnsi" w:cstheme="minorHAnsi"/>
                  <w:lang w:val="en-US" w:eastAsia="zh-CN"/>
                </w:rPr>
                <w:t xml:space="preserve"> combination is supported in a release independent manner, so </w:t>
              </w:r>
              <w:proofErr w:type="gramStart"/>
              <w:r w:rsidR="00961DA9">
                <w:rPr>
                  <w:rFonts w:asciiTheme="minorHAnsi" w:eastAsiaTheme="minorEastAsia" w:hAnsiTheme="minorHAnsi" w:cstheme="minorHAnsi"/>
                  <w:lang w:val="en-US" w:eastAsia="zh-CN"/>
                </w:rPr>
                <w:t>don’t</w:t>
              </w:r>
              <w:proofErr w:type="gramEnd"/>
              <w:r w:rsidR="00961DA9">
                <w:rPr>
                  <w:rFonts w:asciiTheme="minorHAnsi" w:eastAsiaTheme="minorEastAsia" w:hAnsiTheme="minorHAnsi" w:cstheme="minorHAnsi"/>
                  <w:lang w:val="en-US" w:eastAsia="zh-CN"/>
                </w:rPr>
                <w:t xml:space="preserve"> see </w:t>
              </w:r>
            </w:ins>
            <w:ins w:id="305" w:author="Intel" w:date="2020-08-17T12:08:00Z">
              <w:r w:rsidR="00961DA9">
                <w:rPr>
                  <w:rFonts w:asciiTheme="minorHAnsi" w:eastAsiaTheme="minorEastAsia" w:hAnsiTheme="minorHAnsi" w:cstheme="minorHAnsi"/>
                  <w:lang w:val="en-US" w:eastAsia="zh-CN"/>
                </w:rPr>
                <w:t xml:space="preserve">the reason </w:t>
              </w:r>
            </w:ins>
            <w:ins w:id="306" w:author="Intel" w:date="2020-08-17T12:06:00Z">
              <w:r w:rsidR="00961DA9">
                <w:rPr>
                  <w:rFonts w:asciiTheme="minorHAnsi" w:eastAsiaTheme="minorEastAsia" w:hAnsiTheme="minorHAnsi" w:cstheme="minorHAnsi"/>
                  <w:lang w:val="en-US" w:eastAsia="zh-CN"/>
                </w:rPr>
                <w:t xml:space="preserve">why CBM </w:t>
              </w:r>
            </w:ins>
            <w:ins w:id="307" w:author="Intel" w:date="2020-08-17T12:07:00Z">
              <w:r w:rsidR="00961DA9">
                <w:rPr>
                  <w:rFonts w:asciiTheme="minorHAnsi" w:eastAsiaTheme="minorEastAsia" w:hAnsiTheme="minorHAnsi" w:cstheme="minorHAnsi"/>
                  <w:lang w:val="en-US" w:eastAsia="zh-CN"/>
                </w:rPr>
                <w:t xml:space="preserve">is not defined in Rel-16. </w:t>
              </w:r>
            </w:ins>
          </w:p>
          <w:p w14:paraId="752ABEB3" w14:textId="77777777" w:rsidR="00C86AEB" w:rsidRDefault="00C86AEB" w:rsidP="0078318C">
            <w:pPr>
              <w:spacing w:after="120"/>
              <w:rPr>
                <w:ins w:id="308" w:author="OPPO" w:date="2020-08-18T10:23:00Z"/>
                <w:rFonts w:asciiTheme="minorHAnsi" w:eastAsiaTheme="minorEastAsia" w:hAnsiTheme="minorHAnsi" w:cstheme="minorHAnsi"/>
                <w:lang w:val="en-US" w:eastAsia="zh-CN"/>
              </w:rPr>
            </w:pPr>
          </w:p>
          <w:p w14:paraId="03E2C4B4" w14:textId="77777777" w:rsidR="00C86AEB" w:rsidRDefault="00C86AEB" w:rsidP="00C86AEB">
            <w:pPr>
              <w:spacing w:after="120"/>
              <w:rPr>
                <w:ins w:id="309" w:author="OPPO" w:date="2020-08-18T10:23:00Z"/>
                <w:rFonts w:eastAsia="SimSun"/>
                <w:color w:val="0070C0"/>
                <w:szCs w:val="24"/>
                <w:lang w:eastAsia="zh-CN"/>
              </w:rPr>
            </w:pPr>
            <w:ins w:id="310" w:author="OPPO" w:date="2020-08-18T10:23:00Z">
              <w:r>
                <w:rPr>
                  <w:rFonts w:asciiTheme="minorHAnsi" w:eastAsiaTheme="minorEastAsia" w:hAnsiTheme="minorHAnsi" w:cstheme="minorHAnsi"/>
                  <w:lang w:val="en-US" w:eastAsia="zh-CN"/>
                </w:rPr>
                <w:t xml:space="preserve">OPPO: </w:t>
              </w:r>
              <w:r>
                <w:rPr>
                  <w:color w:val="0070C0"/>
                  <w:szCs w:val="24"/>
                  <w:lang w:eastAsia="zh-CN"/>
                </w:rPr>
                <w:t>2-1-1-2-</w:t>
              </w:r>
              <w:r>
                <w:rPr>
                  <w:rFonts w:eastAsia="SimSun"/>
                  <w:color w:val="0070C0"/>
                  <w:szCs w:val="24"/>
                  <w:lang w:eastAsia="zh-CN"/>
                </w:rPr>
                <w:t>4</w:t>
              </w:r>
            </w:ins>
          </w:p>
          <w:p w14:paraId="2DA0E19E" w14:textId="77777777" w:rsidR="00C86AEB" w:rsidRPr="00906A80" w:rsidRDefault="00C86AEB" w:rsidP="00C86AEB">
            <w:pPr>
              <w:pStyle w:val="ListParagraph"/>
              <w:numPr>
                <w:ilvl w:val="0"/>
                <w:numId w:val="22"/>
              </w:numPr>
              <w:spacing w:after="120"/>
              <w:ind w:firstLineChars="0"/>
              <w:rPr>
                <w:ins w:id="311" w:author="OPPO" w:date="2020-08-18T10:23:00Z"/>
                <w:rFonts w:asciiTheme="minorHAnsi" w:eastAsiaTheme="minorEastAsia" w:hAnsiTheme="minorHAnsi" w:cstheme="minorHAnsi"/>
                <w:lang w:val="en-US" w:eastAsia="zh-CN"/>
              </w:rPr>
            </w:pPr>
            <w:ins w:id="312" w:author="OPPO" w:date="2020-08-18T10:23:00Z">
              <w:r w:rsidRPr="00D5213C">
                <w:rPr>
                  <w:color w:val="0070C0"/>
                  <w:szCs w:val="24"/>
                  <w:lang w:eastAsia="zh-CN"/>
                </w:rPr>
                <w:t>CBM/IBM should be covered by spec considering different UE implementations</w:t>
              </w:r>
              <w:r>
                <w:rPr>
                  <w:color w:val="0070C0"/>
                  <w:szCs w:val="24"/>
                  <w:lang w:eastAsia="zh-CN"/>
                </w:rPr>
                <w:t xml:space="preserve">. </w:t>
              </w:r>
            </w:ins>
          </w:p>
          <w:p w14:paraId="0FFC3508" w14:textId="77777777" w:rsidR="00C86AEB" w:rsidRPr="00D5213C" w:rsidRDefault="00C86AEB" w:rsidP="00C86AEB">
            <w:pPr>
              <w:pStyle w:val="ListParagraph"/>
              <w:numPr>
                <w:ilvl w:val="1"/>
                <w:numId w:val="22"/>
              </w:numPr>
              <w:spacing w:after="120"/>
              <w:ind w:firstLineChars="0"/>
              <w:rPr>
                <w:ins w:id="313" w:author="OPPO" w:date="2020-08-18T10:23:00Z"/>
                <w:rFonts w:asciiTheme="minorHAnsi" w:eastAsiaTheme="minorEastAsia" w:hAnsiTheme="minorHAnsi" w:cstheme="minorHAnsi"/>
                <w:lang w:val="en-US" w:eastAsia="zh-CN"/>
              </w:rPr>
            </w:pPr>
            <w:ins w:id="314" w:author="OPPO" w:date="2020-08-18T10:23:00Z">
              <w:r>
                <w:rPr>
                  <w:color w:val="0070C0"/>
                  <w:szCs w:val="24"/>
                  <w:lang w:eastAsia="zh-CN"/>
                </w:rPr>
                <w:t>If RAN4 only define IBM for inter band group cases in Rel-16 to close this WI, then with clarification in spec and leaving other cases to Rel-17 is also ok. But it means no intra band group is supported in Rel-16, this will have big restriction on FR2 CA.</w:t>
              </w:r>
            </w:ins>
          </w:p>
          <w:p w14:paraId="60752BC3" w14:textId="77777777" w:rsidR="00C86AEB" w:rsidRPr="00C86AEB" w:rsidRDefault="00C86AEB" w:rsidP="00C86AEB">
            <w:pPr>
              <w:pStyle w:val="ListParagraph"/>
              <w:numPr>
                <w:ilvl w:val="0"/>
                <w:numId w:val="22"/>
              </w:numPr>
              <w:spacing w:after="120"/>
              <w:ind w:firstLineChars="0"/>
              <w:rPr>
                <w:ins w:id="315" w:author="OPPO" w:date="2020-08-18T10:23:00Z"/>
                <w:rFonts w:asciiTheme="minorHAnsi" w:eastAsiaTheme="minorEastAsia" w:hAnsiTheme="minorHAnsi" w:cstheme="minorHAnsi"/>
                <w:lang w:val="en-US" w:eastAsia="zh-CN"/>
              </w:rPr>
            </w:pPr>
            <w:ins w:id="316" w:author="OPPO" w:date="2020-08-18T10:23:00Z">
              <w:r>
                <w:rPr>
                  <w:rFonts w:eastAsia="SimSun"/>
                  <w:color w:val="0070C0"/>
                  <w:szCs w:val="24"/>
                  <w:lang w:eastAsia="zh-CN"/>
                </w:rPr>
                <w:t>UE should support Common Spherical Coverage considering the different BS deploy scenarios that UE may confront.</w:t>
              </w:r>
            </w:ins>
          </w:p>
          <w:p w14:paraId="06BB901D" w14:textId="77777777" w:rsidR="00C86AEB" w:rsidRPr="00F20960" w:rsidRDefault="00C86AEB" w:rsidP="00C86AEB">
            <w:pPr>
              <w:pStyle w:val="ListParagraph"/>
              <w:numPr>
                <w:ilvl w:val="0"/>
                <w:numId w:val="22"/>
              </w:numPr>
              <w:spacing w:after="120"/>
              <w:ind w:firstLineChars="0"/>
              <w:rPr>
                <w:ins w:id="317" w:author="Zhao, Kun" w:date="2020-08-19T16:59:00Z"/>
                <w:rFonts w:asciiTheme="minorHAnsi" w:eastAsiaTheme="minorEastAsia" w:hAnsiTheme="minorHAnsi" w:cstheme="minorHAnsi"/>
                <w:lang w:val="en-US" w:eastAsia="zh-CN"/>
              </w:rPr>
            </w:pPr>
            <w:ins w:id="318" w:author="OPPO" w:date="2020-08-18T10:23:00Z">
              <w:r w:rsidRPr="00C86AEB">
                <w:rPr>
                  <w:color w:val="0070C0"/>
                  <w:szCs w:val="24"/>
                  <w:lang w:eastAsia="zh-CN"/>
                </w:rPr>
                <w:t>MRTD could be discussed in RRM session.</w:t>
              </w:r>
            </w:ins>
          </w:p>
          <w:p w14:paraId="649450C5" w14:textId="267DC3A7" w:rsidR="00AA6278" w:rsidRDefault="00AA6278" w:rsidP="00AA6278">
            <w:pPr>
              <w:spacing w:after="120"/>
              <w:rPr>
                <w:ins w:id="319" w:author="Ericsson" w:date="2020-08-19T18:37:00Z"/>
                <w:iCs/>
                <w:color w:val="0070C0"/>
                <w:lang w:val="en-US" w:eastAsia="zh-CN"/>
              </w:rPr>
            </w:pPr>
            <w:ins w:id="320" w:author="Zhao, Kun" w:date="2020-08-19T16:59:00Z">
              <w:r w:rsidRPr="00172FD0">
                <w:rPr>
                  <w:rFonts w:asciiTheme="minorHAnsi" w:eastAsiaTheme="minorEastAsia" w:hAnsiTheme="minorHAnsi" w:cstheme="minorHAnsi"/>
                  <w:lang w:val="en-US" w:eastAsia="zh-CN"/>
                </w:rPr>
                <w:t>Sony: 2-1-1-2-3 is our preference</w:t>
              </w:r>
            </w:ins>
            <w:ins w:id="321" w:author="Zhao, Kun" w:date="2020-08-19T17:09:00Z">
              <w:r w:rsidR="00D8320C">
                <w:rPr>
                  <w:rFonts w:asciiTheme="minorHAnsi" w:eastAsiaTheme="minorEastAsia" w:hAnsiTheme="minorHAnsi" w:cstheme="minorHAnsi"/>
                  <w:lang w:val="en-US" w:eastAsia="zh-CN"/>
                </w:rPr>
                <w:t xml:space="preserve">. To clarify our position for each item here: 1. </w:t>
              </w:r>
            </w:ins>
            <w:ins w:id="322" w:author="Zhao, Kun" w:date="2020-08-19T16:59:00Z">
              <w:r w:rsidRPr="00172FD0">
                <w:rPr>
                  <w:rFonts w:asciiTheme="minorHAnsi" w:eastAsiaTheme="minorEastAsia" w:hAnsiTheme="minorHAnsi" w:cstheme="minorHAnsi"/>
                  <w:lang w:val="en-US" w:eastAsia="zh-CN"/>
                </w:rPr>
                <w:t xml:space="preserve"> CBM/IBM capability defined per band pair,</w:t>
              </w:r>
            </w:ins>
            <w:ins w:id="323" w:author="Zhao, Kun" w:date="2020-08-19T17:09:00Z">
              <w:r w:rsidR="00D8320C">
                <w:rPr>
                  <w:rFonts w:asciiTheme="minorHAnsi" w:eastAsiaTheme="minorEastAsia" w:hAnsiTheme="minorHAnsi" w:cstheme="minorHAnsi"/>
                  <w:lang w:val="en-US" w:eastAsia="zh-CN"/>
                </w:rPr>
                <w:t xml:space="preserve"> 2.</w:t>
              </w:r>
            </w:ins>
            <w:ins w:id="324" w:author="Zhao, Kun" w:date="2020-08-19T16:59:00Z">
              <w:r w:rsidRPr="00172FD0">
                <w:rPr>
                  <w:rFonts w:asciiTheme="minorHAnsi" w:eastAsiaTheme="minorEastAsia" w:hAnsiTheme="minorHAnsi" w:cstheme="minorHAnsi"/>
                  <w:lang w:val="en-US" w:eastAsia="zh-CN"/>
                </w:rPr>
                <w:t xml:space="preserve"> all UEs must have common spherical coverage, </w:t>
              </w:r>
            </w:ins>
            <w:ins w:id="325" w:author="Zhao, Kun" w:date="2020-08-19T17:09:00Z">
              <w:r w:rsidR="00D8320C">
                <w:rPr>
                  <w:rFonts w:asciiTheme="minorHAnsi" w:eastAsiaTheme="minorEastAsia" w:hAnsiTheme="minorHAnsi" w:cstheme="minorHAnsi"/>
                  <w:lang w:val="en-US" w:eastAsia="zh-CN"/>
                </w:rPr>
                <w:t xml:space="preserve">3. </w:t>
              </w:r>
            </w:ins>
            <w:ins w:id="326" w:author="Zhao, Kun" w:date="2020-08-19T16:59:00Z">
              <w:r w:rsidRPr="00172FD0">
                <w:rPr>
                  <w:rFonts w:asciiTheme="minorHAnsi" w:eastAsiaTheme="minorEastAsia" w:hAnsiTheme="minorHAnsi" w:cstheme="minorHAnsi"/>
                  <w:lang w:val="en-US" w:eastAsia="zh-CN"/>
                </w:rPr>
                <w:t xml:space="preserve">UE MRTD requirement is also </w:t>
              </w:r>
            </w:ins>
            <w:ins w:id="327" w:author="Zhao, Kun" w:date="2020-08-19T17:10:00Z">
              <w:r w:rsidR="00D8320C">
                <w:rPr>
                  <w:rFonts w:asciiTheme="minorHAnsi" w:eastAsiaTheme="minorEastAsia" w:hAnsiTheme="minorHAnsi" w:cstheme="minorHAnsi"/>
                  <w:lang w:val="en-US" w:eastAsia="zh-CN"/>
                </w:rPr>
                <w:t>dependent</w:t>
              </w:r>
            </w:ins>
            <w:ins w:id="328" w:author="Zhao, Kun" w:date="2020-08-19T16:59:00Z">
              <w:r w:rsidRPr="00172FD0">
                <w:rPr>
                  <w:rFonts w:asciiTheme="minorHAnsi" w:eastAsiaTheme="minorEastAsia" w:hAnsiTheme="minorHAnsi" w:cstheme="minorHAnsi"/>
                  <w:lang w:val="en-US" w:eastAsia="zh-CN"/>
                </w:rPr>
                <w:t xml:space="preserve"> </w:t>
              </w:r>
            </w:ins>
            <w:ins w:id="329" w:author="Zhao, Kun" w:date="2020-08-19T17:10:00Z">
              <w:r w:rsidR="00D8320C">
                <w:rPr>
                  <w:rFonts w:asciiTheme="minorHAnsi" w:eastAsiaTheme="minorEastAsia" w:hAnsiTheme="minorHAnsi" w:cstheme="minorHAnsi"/>
                  <w:lang w:val="en-US" w:eastAsia="zh-CN"/>
                </w:rPr>
                <w:t>on</w:t>
              </w:r>
            </w:ins>
            <w:ins w:id="330" w:author="Zhao, Kun" w:date="2020-08-19T16:59:00Z">
              <w:r w:rsidRPr="00172FD0">
                <w:rPr>
                  <w:rFonts w:asciiTheme="minorHAnsi" w:eastAsiaTheme="minorEastAsia" w:hAnsiTheme="minorHAnsi" w:cstheme="minorHAnsi"/>
                  <w:lang w:val="en-US" w:eastAsia="zh-CN"/>
                </w:rPr>
                <w:t xml:space="preserve"> other inter-band CA </w:t>
              </w:r>
            </w:ins>
            <w:ins w:id="331" w:author="Zhao, Kun" w:date="2020-08-19T17:10:00Z">
              <w:r w:rsidR="00D8320C">
                <w:rPr>
                  <w:rFonts w:asciiTheme="minorHAnsi" w:eastAsiaTheme="minorEastAsia" w:hAnsiTheme="minorHAnsi" w:cstheme="minorHAnsi"/>
                  <w:lang w:val="en-US" w:eastAsia="zh-CN"/>
                </w:rPr>
                <w:t>properties</w:t>
              </w:r>
              <w:r w:rsidR="00A63306">
                <w:rPr>
                  <w:rFonts w:asciiTheme="minorHAnsi" w:eastAsiaTheme="minorEastAsia" w:hAnsiTheme="minorHAnsi" w:cstheme="minorHAnsi"/>
                  <w:lang w:val="en-US" w:eastAsia="zh-CN"/>
                </w:rPr>
                <w:t xml:space="preserve"> (not directly link to CBM/IBM)</w:t>
              </w:r>
            </w:ins>
            <w:ins w:id="332" w:author="Zhao, Kun" w:date="2020-08-19T16:59:00Z">
              <w:r w:rsidRPr="00172FD0">
                <w:rPr>
                  <w:rFonts w:asciiTheme="minorHAnsi" w:eastAsiaTheme="minorEastAsia" w:hAnsiTheme="minorHAnsi" w:cstheme="minorHAnsi"/>
                  <w:lang w:val="en-US" w:eastAsia="zh-CN"/>
                </w:rPr>
                <w:t>.</w:t>
              </w:r>
              <w:r w:rsidRPr="00F27AED">
                <w:rPr>
                  <w:iCs/>
                  <w:color w:val="0070C0"/>
                  <w:lang w:val="en-US" w:eastAsia="zh-CN"/>
                </w:rPr>
                <w:t xml:space="preserve"> </w:t>
              </w:r>
            </w:ins>
          </w:p>
          <w:p w14:paraId="41C799FC" w14:textId="5DE9DCB3" w:rsidR="00A11929" w:rsidRPr="00172FD0" w:rsidRDefault="00A11929" w:rsidP="00AA6278">
            <w:pPr>
              <w:spacing w:after="120"/>
              <w:rPr>
                <w:ins w:id="333" w:author="Zhao, Kun" w:date="2020-08-19T16:59:00Z"/>
                <w:rFonts w:asciiTheme="minorHAnsi" w:eastAsiaTheme="minorEastAsia" w:hAnsiTheme="minorHAnsi" w:cstheme="minorHAnsi"/>
                <w:lang w:val="en-US" w:eastAsia="zh-CN"/>
              </w:rPr>
            </w:pPr>
            <w:ins w:id="334" w:author="Ericsson" w:date="2020-08-19T18:37:00Z">
              <w:r>
                <w:rPr>
                  <w:rFonts w:asciiTheme="minorHAnsi" w:eastAsiaTheme="minorEastAsia" w:hAnsiTheme="minorHAnsi" w:cstheme="minorHAnsi"/>
                  <w:iCs/>
                  <w:lang w:val="en-US" w:eastAsia="zh-CN"/>
                </w:rPr>
                <w:t>Ericsson</w:t>
              </w:r>
            </w:ins>
            <w:ins w:id="335" w:author="Ericsson" w:date="2020-08-19T18:38:00Z">
              <w:r>
                <w:rPr>
                  <w:rFonts w:asciiTheme="minorHAnsi" w:eastAsiaTheme="minorEastAsia" w:hAnsiTheme="minorHAnsi" w:cstheme="minorHAnsi"/>
                  <w:iCs/>
                  <w:lang w:val="en-US" w:eastAsia="zh-CN"/>
                </w:rPr>
                <w:t>: 2-1-1-</w:t>
              </w:r>
              <w:r w:rsidR="0065169F">
                <w:rPr>
                  <w:rFonts w:asciiTheme="minorHAnsi" w:eastAsiaTheme="minorEastAsia" w:hAnsiTheme="minorHAnsi" w:cstheme="minorHAnsi"/>
                  <w:iCs/>
                  <w:lang w:val="en-US" w:eastAsia="zh-CN"/>
                </w:rPr>
                <w:t xml:space="preserve">2-3: we remark that the MRTD also depend </w:t>
              </w:r>
            </w:ins>
            <w:ins w:id="336" w:author="Ericsson" w:date="2020-08-19T18:45:00Z">
              <w:r w:rsidR="00B919DE">
                <w:rPr>
                  <w:rFonts w:asciiTheme="minorHAnsi" w:eastAsiaTheme="minorEastAsia" w:hAnsiTheme="minorHAnsi" w:cstheme="minorHAnsi"/>
                  <w:iCs/>
                  <w:lang w:val="en-US" w:eastAsia="zh-CN"/>
                </w:rPr>
                <w:t xml:space="preserve">on </w:t>
              </w:r>
            </w:ins>
            <w:ins w:id="337" w:author="Ericsson" w:date="2020-08-19T18:38:00Z">
              <w:r w:rsidR="0065169F">
                <w:rPr>
                  <w:rFonts w:asciiTheme="minorHAnsi" w:eastAsiaTheme="minorEastAsia" w:hAnsiTheme="minorHAnsi" w:cstheme="minorHAnsi"/>
                  <w:iCs/>
                  <w:lang w:val="en-US" w:eastAsia="zh-CN"/>
                </w:rPr>
                <w:t xml:space="preserve">parameters </w:t>
              </w:r>
            </w:ins>
            <w:ins w:id="338" w:author="Ericsson" w:date="2020-08-19T18:39:00Z">
              <w:r w:rsidR="003C7FD6">
                <w:rPr>
                  <w:rFonts w:asciiTheme="minorHAnsi" w:eastAsiaTheme="minorEastAsia" w:hAnsiTheme="minorHAnsi" w:cstheme="minorHAnsi"/>
                  <w:iCs/>
                  <w:lang w:val="en-US" w:eastAsia="zh-CN"/>
                </w:rPr>
                <w:t>not related to beam management such as the BS TAE.</w:t>
              </w:r>
            </w:ins>
          </w:p>
          <w:p w14:paraId="73F752AD" w14:textId="77777777" w:rsidR="003408F9" w:rsidRDefault="003408F9" w:rsidP="003408F9">
            <w:pPr>
              <w:spacing w:after="120"/>
              <w:rPr>
                <w:ins w:id="339" w:author="Zhangqian (Zq)" w:date="2020-08-19T22:57:00Z"/>
                <w:rFonts w:asciiTheme="minorHAnsi" w:eastAsiaTheme="minorEastAsia" w:hAnsiTheme="minorHAnsi" w:cstheme="minorHAnsi"/>
                <w:lang w:val="en-US" w:eastAsia="zh-CN"/>
              </w:rPr>
            </w:pPr>
            <w:ins w:id="340" w:author="Zhangqian (Zq)" w:date="2020-08-19T22:57: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 xml:space="preserve">uawei: We prefer option3, i.e. CBM/IBM is introduced as UE capability per band combination in Rel-16. Spherical coverage can be with different UE capability: </w:t>
              </w:r>
            </w:ins>
          </w:p>
          <w:p w14:paraId="722BA2AB" w14:textId="77777777" w:rsidR="003408F9" w:rsidRPr="00A22003" w:rsidRDefault="003408F9" w:rsidP="003408F9">
            <w:pPr>
              <w:spacing w:before="120" w:after="120"/>
              <w:rPr>
                <w:ins w:id="341" w:author="Zhangqian (Zq)" w:date="2020-08-19T22:57:00Z"/>
                <w:rFonts w:asciiTheme="minorHAnsi" w:hAnsiTheme="minorHAnsi" w:cstheme="minorHAnsi"/>
                <w:bCs/>
              </w:rPr>
            </w:pPr>
            <w:ins w:id="342" w:author="Zhangqian (Zq)" w:date="2020-08-19T22:57:00Z">
              <w:r>
                <w:rPr>
                  <w:rFonts w:asciiTheme="minorHAnsi" w:eastAsiaTheme="minorEastAsia" w:hAnsiTheme="minorHAnsi" w:cstheme="minorHAnsi"/>
                  <w:lang w:val="en-US" w:eastAsia="zh-CN"/>
                </w:rPr>
                <w:lastRenderedPageBreak/>
                <w:t>Bit 0</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w:t>
              </w:r>
              <w:r w:rsidRPr="00A22003">
                <w:rPr>
                  <w:rFonts w:asciiTheme="minorHAnsi" w:hAnsiTheme="minorHAnsi" w:cstheme="minorHAnsi"/>
                  <w:bCs/>
                </w:rPr>
                <w:t>Spherical coverage for each band determinedly separately without common range definition</w:t>
              </w:r>
            </w:ins>
          </w:p>
          <w:p w14:paraId="0F0C62A6" w14:textId="77777777" w:rsidR="003408F9" w:rsidRPr="00A22003" w:rsidRDefault="003408F9" w:rsidP="003408F9">
            <w:pPr>
              <w:spacing w:before="120" w:after="120"/>
              <w:rPr>
                <w:ins w:id="343" w:author="Zhangqian (Zq)" w:date="2020-08-19T22:57:00Z"/>
                <w:rFonts w:asciiTheme="minorHAnsi" w:hAnsiTheme="minorHAnsi" w:cstheme="minorHAnsi"/>
                <w:bCs/>
              </w:rPr>
            </w:pPr>
            <w:ins w:id="344" w:author="Zhangqian (Zq)" w:date="2020-08-19T22:57:00Z">
              <w:r w:rsidRPr="00A22003">
                <w:rPr>
                  <w:rFonts w:asciiTheme="minorHAnsi" w:hAnsiTheme="minorHAnsi" w:cstheme="minorHAnsi"/>
                  <w:bCs/>
                </w:rPr>
                <w:t>Bit 1: common EIS spherical coverage range between the two bands shall be 50% for power class 3</w:t>
              </w:r>
            </w:ins>
          </w:p>
          <w:p w14:paraId="0BBBF3E0" w14:textId="69313CC4" w:rsidR="00AA6278" w:rsidRPr="00C86AEB" w:rsidRDefault="003408F9" w:rsidP="003408F9">
            <w:pPr>
              <w:pStyle w:val="ListParagraph"/>
              <w:spacing w:after="120"/>
              <w:ind w:left="420" w:firstLineChars="0" w:firstLine="0"/>
              <w:rPr>
                <w:rFonts w:asciiTheme="minorHAnsi" w:eastAsiaTheme="minorEastAsia" w:hAnsiTheme="minorHAnsi" w:cstheme="minorHAnsi"/>
                <w:lang w:val="en-US" w:eastAsia="zh-CN"/>
              </w:rPr>
            </w:pPr>
            <w:ins w:id="345" w:author="Zhangqian (Zq)" w:date="2020-08-19T22:57:00Z">
              <w:r>
                <w:rPr>
                  <w:rFonts w:asciiTheme="minorHAnsi" w:eastAsiaTheme="minorEastAsia" w:hAnsiTheme="minorHAnsi" w:cstheme="minorHAnsi"/>
                  <w:lang w:val="en-US" w:eastAsia="zh-CN"/>
                </w:rPr>
                <w:t>For MRTD requirement, it is better to depend on RRM session.</w:t>
              </w:r>
            </w:ins>
          </w:p>
        </w:tc>
      </w:tr>
      <w:tr w:rsidR="0042385E" w:rsidRPr="00F565D6" w14:paraId="5A75D3ED" w14:textId="77777777" w:rsidTr="00F20960">
        <w:trPr>
          <w:trHeight w:val="288"/>
        </w:trPr>
        <w:tc>
          <w:tcPr>
            <w:tcW w:w="9631" w:type="dxa"/>
            <w:gridSpan w:val="3"/>
            <w:shd w:val="clear" w:color="auto" w:fill="D9D9D9" w:themeFill="background1" w:themeFillShade="D9"/>
          </w:tcPr>
          <w:p w14:paraId="70F3F7C9" w14:textId="2A526492" w:rsidR="0042385E" w:rsidRPr="00F565D6" w:rsidRDefault="00F2524E" w:rsidP="0078318C">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 xml:space="preserve">In case </w:t>
            </w:r>
            <w:r w:rsidR="00242FF2">
              <w:rPr>
                <w:rFonts w:asciiTheme="minorHAnsi" w:eastAsiaTheme="minorEastAsia" w:hAnsiTheme="minorHAnsi" w:cstheme="minorHAnsi"/>
                <w:lang w:val="en-US" w:eastAsia="zh-CN"/>
              </w:rPr>
              <w:t xml:space="preserve">Option 1 </w:t>
            </w:r>
            <w:r w:rsidR="004E0285">
              <w:rPr>
                <w:rFonts w:asciiTheme="minorHAnsi" w:eastAsiaTheme="minorEastAsia" w:hAnsiTheme="minorHAnsi" w:cstheme="minorHAnsi"/>
                <w:lang w:val="en-US" w:eastAsia="zh-CN"/>
              </w:rPr>
              <w:t xml:space="preserve">in 2-1-1 </w:t>
            </w:r>
            <w:r w:rsidR="001B0E09" w:rsidRPr="001B0E09">
              <w:rPr>
                <w:rFonts w:asciiTheme="minorHAnsi" w:eastAsiaTheme="minorEastAsia" w:hAnsiTheme="minorHAnsi" w:cstheme="minorHAnsi"/>
                <w:lang w:val="en-US" w:eastAsia="zh-CN"/>
              </w:rPr>
              <w:t xml:space="preserve">is not chosen, and further WID extension may be </w:t>
            </w:r>
            <w:r w:rsidR="007F3492" w:rsidRPr="001B0E09">
              <w:rPr>
                <w:rFonts w:asciiTheme="minorHAnsi" w:eastAsiaTheme="minorEastAsia" w:hAnsiTheme="minorHAnsi" w:cstheme="minorHAnsi"/>
                <w:lang w:val="en-US" w:eastAsia="zh-CN"/>
              </w:rPr>
              <w:t>necessary</w:t>
            </w:r>
            <w:r w:rsidR="00964A7A">
              <w:rPr>
                <w:rFonts w:asciiTheme="minorHAnsi" w:eastAsiaTheme="minorEastAsia" w:hAnsiTheme="minorHAnsi" w:cstheme="minorHAnsi"/>
                <w:lang w:val="en-US" w:eastAsia="zh-CN"/>
              </w:rPr>
              <w:t xml:space="preserve"> to resolve the following</w:t>
            </w:r>
            <w:r w:rsidR="002277A6">
              <w:rPr>
                <w:rFonts w:asciiTheme="minorHAnsi" w:eastAsiaTheme="minorEastAsia" w:hAnsiTheme="minorHAnsi" w:cstheme="minorHAnsi"/>
                <w:lang w:val="en-US" w:eastAsia="zh-CN"/>
              </w:rPr>
              <w:t>:</w:t>
            </w:r>
          </w:p>
        </w:tc>
      </w:tr>
      <w:tr w:rsidR="006B08EF" w:rsidRPr="00F565D6" w14:paraId="0ABD4A9C" w14:textId="77777777" w:rsidTr="00F20960">
        <w:trPr>
          <w:trHeight w:val="810"/>
        </w:trPr>
        <w:tc>
          <w:tcPr>
            <w:tcW w:w="1700" w:type="dxa"/>
            <w:vMerge w:val="restart"/>
            <w:shd w:val="clear" w:color="auto" w:fill="D9D9D9" w:themeFill="background1" w:themeFillShade="D9"/>
          </w:tcPr>
          <w:p w14:paraId="3A41E818" w14:textId="033F1FED" w:rsidR="006B08EF" w:rsidRPr="00F565D6" w:rsidRDefault="006B08EF" w:rsidP="006B08EF">
            <w:pPr>
              <w:spacing w:after="120"/>
              <w:rPr>
                <w:rFonts w:asciiTheme="minorHAnsi" w:eastAsiaTheme="minorEastAsia" w:hAnsiTheme="minorHAnsi" w:cstheme="minorHAnsi"/>
                <w:lang w:val="en-US" w:eastAsia="zh-CN"/>
              </w:rPr>
            </w:pPr>
            <w:r w:rsidRPr="00F565D6">
              <w:rPr>
                <w:rFonts w:asciiTheme="minorHAnsi" w:eastAsiaTheme="minorEastAsia" w:hAnsiTheme="minorHAnsi" w:cstheme="minorHAnsi"/>
                <w:lang w:val="en-US" w:eastAsia="zh-CN"/>
              </w:rPr>
              <w:t>Issue 2-</w:t>
            </w:r>
            <w:r>
              <w:rPr>
                <w:rFonts w:asciiTheme="minorHAnsi" w:eastAsiaTheme="minorEastAsia" w:hAnsiTheme="minorHAnsi" w:cstheme="minorHAnsi"/>
                <w:lang w:val="en-US" w:eastAsia="zh-CN"/>
              </w:rPr>
              <w:t>2</w:t>
            </w:r>
            <w:r w:rsidRPr="00F565D6">
              <w:rPr>
                <w:rFonts w:asciiTheme="minorHAnsi" w:eastAsiaTheme="minorEastAsia" w:hAnsiTheme="minorHAnsi" w:cstheme="minorHAnsi"/>
                <w:lang w:val="en-US" w:eastAsia="zh-CN"/>
              </w:rPr>
              <w:t xml:space="preserve">-1: </w:t>
            </w:r>
            <w:r w:rsidRPr="00BB006C">
              <w:rPr>
                <w:rFonts w:asciiTheme="minorHAnsi" w:eastAsiaTheme="minorEastAsia" w:hAnsiTheme="minorHAnsi" w:cstheme="minorHAnsi"/>
                <w:lang w:val="en-US" w:eastAsia="zh-CN"/>
              </w:rPr>
              <w:t>New freq</w:t>
            </w:r>
            <w:r w:rsidR="00EB1ABE">
              <w:rPr>
                <w:rFonts w:asciiTheme="minorHAnsi" w:eastAsiaTheme="minorEastAsia" w:hAnsiTheme="minorHAnsi" w:cstheme="minorHAnsi"/>
                <w:lang w:val="en-US" w:eastAsia="zh-CN"/>
              </w:rPr>
              <w:t>uency</w:t>
            </w:r>
            <w:r w:rsidRPr="00BB006C">
              <w:rPr>
                <w:rFonts w:asciiTheme="minorHAnsi" w:eastAsiaTheme="minorEastAsia" w:hAnsiTheme="minorHAnsi" w:cstheme="minorHAnsi"/>
                <w:lang w:val="en-US" w:eastAsia="zh-CN"/>
              </w:rPr>
              <w:t xml:space="preserve"> separation class signalling for CBM band pair</w:t>
            </w:r>
          </w:p>
        </w:tc>
        <w:tc>
          <w:tcPr>
            <w:tcW w:w="4778" w:type="dxa"/>
            <w:shd w:val="clear" w:color="auto" w:fill="D9D9D9" w:themeFill="background1" w:themeFillShade="D9"/>
          </w:tcPr>
          <w:p w14:paraId="5E4B5A6A" w14:textId="35FBAD35" w:rsidR="006B08EF" w:rsidRPr="00761709" w:rsidRDefault="005066CE" w:rsidP="006B08EF">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1: Yes, introduce a new frequency separation class capability signaling for CBM UEs, such that frequency separation class includes frequency separation per band plus the maximum frequency gap between them</w:t>
            </w:r>
          </w:p>
        </w:tc>
        <w:tc>
          <w:tcPr>
            <w:tcW w:w="3153" w:type="dxa"/>
            <w:shd w:val="clear" w:color="auto" w:fill="D9D9D9" w:themeFill="background1" w:themeFillShade="D9"/>
          </w:tcPr>
          <w:p w14:paraId="5C7DF0F5" w14:textId="77777777" w:rsidR="006B08EF" w:rsidRDefault="00961DA9" w:rsidP="006B08EF">
            <w:pPr>
              <w:spacing w:after="120"/>
              <w:rPr>
                <w:ins w:id="346" w:author="OPPO" w:date="2020-08-18T10:24:00Z"/>
                <w:rFonts w:asciiTheme="minorHAnsi" w:eastAsiaTheme="minorEastAsia" w:hAnsiTheme="minorHAnsi" w:cstheme="minorHAnsi"/>
                <w:lang w:val="en-US" w:eastAsia="zh-CN"/>
              </w:rPr>
            </w:pPr>
            <w:ins w:id="347" w:author="Intel" w:date="2020-08-17T12:09:00Z">
              <w:r>
                <w:rPr>
                  <w:rFonts w:asciiTheme="minorHAnsi" w:eastAsiaTheme="minorEastAsia" w:hAnsiTheme="minorHAnsi" w:cstheme="minorHAnsi"/>
                  <w:lang w:val="en-US" w:eastAsia="zh-CN"/>
                </w:rPr>
                <w:t xml:space="preserve">Intel: </w:t>
              </w:r>
            </w:ins>
            <w:ins w:id="348" w:author="Intel" w:date="2020-08-17T12:12:00Z">
              <w:r>
                <w:rPr>
                  <w:rFonts w:asciiTheme="minorHAnsi" w:eastAsiaTheme="minorEastAsia" w:hAnsiTheme="minorHAnsi" w:cstheme="minorHAnsi"/>
                  <w:lang w:val="en-US" w:eastAsia="zh-CN"/>
                </w:rPr>
                <w:t xml:space="preserve">Option 1. </w:t>
              </w:r>
            </w:ins>
            <w:ins w:id="349" w:author="Intel" w:date="2020-08-17T12:09:00Z">
              <w:r>
                <w:rPr>
                  <w:rFonts w:asciiTheme="minorHAnsi" w:eastAsiaTheme="minorEastAsia" w:hAnsiTheme="minorHAnsi" w:cstheme="minorHAnsi"/>
                  <w:lang w:val="en-US" w:eastAsia="zh-CN"/>
                </w:rPr>
                <w:t xml:space="preserve">We see UE </w:t>
              </w:r>
            </w:ins>
            <w:ins w:id="350" w:author="Intel" w:date="2020-08-17T12:11:00Z">
              <w:r>
                <w:rPr>
                  <w:rFonts w:asciiTheme="minorHAnsi" w:eastAsiaTheme="minorEastAsia" w:hAnsiTheme="minorHAnsi" w:cstheme="minorHAnsi"/>
                  <w:lang w:val="en-US" w:eastAsia="zh-CN"/>
                </w:rPr>
                <w:t xml:space="preserve">has </w:t>
              </w:r>
            </w:ins>
            <w:ins w:id="351" w:author="Intel" w:date="2020-08-17T12:09:00Z">
              <w:r>
                <w:rPr>
                  <w:rFonts w:asciiTheme="minorHAnsi" w:eastAsiaTheme="minorEastAsia" w:hAnsiTheme="minorHAnsi" w:cstheme="minorHAnsi"/>
                  <w:lang w:val="en-US" w:eastAsia="zh-CN"/>
                </w:rPr>
                <w:t xml:space="preserve">limitation to support </w:t>
              </w:r>
            </w:ins>
            <w:ins w:id="352" w:author="Intel" w:date="2020-08-17T12:10:00Z">
              <w:r>
                <w:rPr>
                  <w:rFonts w:asciiTheme="minorHAnsi" w:eastAsiaTheme="minorEastAsia" w:hAnsiTheme="minorHAnsi" w:cstheme="minorHAnsi"/>
                  <w:lang w:val="en-US" w:eastAsia="zh-CN"/>
                </w:rPr>
                <w:t>CBM across entire</w:t>
              </w:r>
            </w:ins>
            <w:ins w:id="353" w:author="Intel" w:date="2020-08-17T12:11:00Z">
              <w:r>
                <w:rPr>
                  <w:rFonts w:asciiTheme="minorHAnsi" w:eastAsiaTheme="minorEastAsia" w:hAnsiTheme="minorHAnsi" w:cstheme="minorHAnsi"/>
                  <w:lang w:val="en-US" w:eastAsia="zh-CN"/>
                </w:rPr>
                <w:t xml:space="preserve"> frequency span </w:t>
              </w:r>
            </w:ins>
            <w:ins w:id="354" w:author="Intel" w:date="2020-08-17T12:12:00Z">
              <w:r>
                <w:rPr>
                  <w:rFonts w:asciiTheme="minorHAnsi" w:eastAsiaTheme="minorEastAsia" w:hAnsiTheme="minorHAnsi" w:cstheme="minorHAnsi"/>
                  <w:lang w:val="en-US" w:eastAsia="zh-CN"/>
                </w:rPr>
                <w:t xml:space="preserve">between two bands in </w:t>
              </w:r>
            </w:ins>
            <w:ins w:id="355" w:author="Intel" w:date="2020-08-17T12:11:00Z">
              <w:r>
                <w:rPr>
                  <w:rFonts w:asciiTheme="minorHAnsi" w:eastAsiaTheme="minorEastAsia" w:hAnsiTheme="minorHAnsi" w:cstheme="minorHAnsi"/>
                  <w:lang w:val="en-US" w:eastAsia="zh-CN"/>
                </w:rPr>
                <w:t>the same band group</w:t>
              </w:r>
            </w:ins>
            <w:ins w:id="356" w:author="Intel" w:date="2020-08-17T12:12:00Z">
              <w:r>
                <w:rPr>
                  <w:rFonts w:asciiTheme="minorHAnsi" w:eastAsiaTheme="minorEastAsia" w:hAnsiTheme="minorHAnsi" w:cstheme="minorHAnsi"/>
                  <w:lang w:val="en-US" w:eastAsia="zh-CN"/>
                </w:rPr>
                <w:t>.</w:t>
              </w:r>
            </w:ins>
            <w:ins w:id="357" w:author="Intel" w:date="2020-08-17T12:10:00Z">
              <w:r>
                <w:rPr>
                  <w:rFonts w:asciiTheme="minorHAnsi" w:eastAsiaTheme="minorEastAsia" w:hAnsiTheme="minorHAnsi" w:cstheme="minorHAnsi"/>
                  <w:lang w:val="en-US" w:eastAsia="zh-CN"/>
                </w:rPr>
                <w:t xml:space="preserve"> </w:t>
              </w:r>
            </w:ins>
            <w:ins w:id="358" w:author="Intel" w:date="2020-08-17T12:13:00Z">
              <w:r w:rsidR="004A79A8">
                <w:rPr>
                  <w:rFonts w:asciiTheme="minorHAnsi" w:eastAsiaTheme="minorEastAsia" w:hAnsiTheme="minorHAnsi" w:cstheme="minorHAnsi"/>
                  <w:lang w:val="en-US" w:eastAsia="zh-CN"/>
                </w:rPr>
                <w:t xml:space="preserve"> When </w:t>
              </w:r>
              <w:proofErr w:type="spellStart"/>
              <w:r w:rsidR="004A79A8">
                <w:rPr>
                  <w:rFonts w:asciiTheme="minorHAnsi" w:eastAsiaTheme="minorEastAsia" w:hAnsiTheme="minorHAnsi" w:cstheme="minorHAnsi"/>
                  <w:lang w:val="en-US" w:eastAsia="zh-CN"/>
                </w:rPr>
                <w:t>gNB</w:t>
              </w:r>
              <w:proofErr w:type="spellEnd"/>
              <w:r w:rsidR="004A79A8">
                <w:rPr>
                  <w:rFonts w:asciiTheme="minorHAnsi" w:eastAsiaTheme="minorEastAsia" w:hAnsiTheme="minorHAnsi" w:cstheme="minorHAnsi"/>
                  <w:lang w:val="en-US" w:eastAsia="zh-CN"/>
                </w:rPr>
                <w:t xml:space="preserve"> knows this frequency separation class from UE, then </w:t>
              </w:r>
              <w:proofErr w:type="spellStart"/>
              <w:r w:rsidR="004A79A8">
                <w:rPr>
                  <w:rFonts w:asciiTheme="minorHAnsi" w:eastAsiaTheme="minorEastAsia" w:hAnsiTheme="minorHAnsi" w:cstheme="minorHAnsi"/>
                  <w:lang w:val="en-US" w:eastAsia="zh-CN"/>
                </w:rPr>
                <w:t>gNB</w:t>
              </w:r>
              <w:proofErr w:type="spellEnd"/>
              <w:r w:rsidR="004A79A8">
                <w:rPr>
                  <w:rFonts w:asciiTheme="minorHAnsi" w:eastAsiaTheme="minorEastAsia" w:hAnsiTheme="minorHAnsi" w:cstheme="minorHAnsi"/>
                  <w:lang w:val="en-US" w:eastAsia="zh-CN"/>
                </w:rPr>
                <w:t xml:space="preserve"> </w:t>
              </w:r>
            </w:ins>
            <w:ins w:id="359" w:author="Intel" w:date="2020-08-17T12:14:00Z">
              <w:r w:rsidR="004A79A8">
                <w:rPr>
                  <w:rFonts w:asciiTheme="minorHAnsi" w:eastAsiaTheme="minorEastAsia" w:hAnsiTheme="minorHAnsi" w:cstheme="minorHAnsi"/>
                  <w:lang w:val="en-US" w:eastAsia="zh-CN"/>
                </w:rPr>
                <w:t>can schedule the inter-band CA within this limit for CBM</w:t>
              </w:r>
            </w:ins>
            <w:ins w:id="360" w:author="Intel" w:date="2020-08-17T12:57:00Z">
              <w:r w:rsidR="00C44416">
                <w:rPr>
                  <w:rFonts w:asciiTheme="minorHAnsi" w:eastAsiaTheme="minorEastAsia" w:hAnsiTheme="minorHAnsi" w:cstheme="minorHAnsi"/>
                  <w:lang w:val="en-US" w:eastAsia="zh-CN"/>
                </w:rPr>
                <w:t xml:space="preserve"> UE.</w:t>
              </w:r>
            </w:ins>
          </w:p>
          <w:p w14:paraId="00B12F5E" w14:textId="77777777" w:rsidR="00C86AEB" w:rsidRDefault="00C86AEB" w:rsidP="006B08EF">
            <w:pPr>
              <w:spacing w:after="120"/>
              <w:rPr>
                <w:ins w:id="361" w:author="OPPO" w:date="2020-08-18T10:24:00Z"/>
                <w:rFonts w:asciiTheme="minorHAnsi" w:eastAsiaTheme="minorEastAsia" w:hAnsiTheme="minorHAnsi" w:cstheme="minorHAnsi"/>
                <w:lang w:val="en-US" w:eastAsia="zh-CN"/>
              </w:rPr>
            </w:pPr>
          </w:p>
          <w:p w14:paraId="5A428289" w14:textId="77777777" w:rsidR="00C86AEB" w:rsidRDefault="00C86AEB" w:rsidP="006B08EF">
            <w:pPr>
              <w:spacing w:after="120"/>
              <w:rPr>
                <w:ins w:id="362" w:author="Nokia" w:date="2020-08-19T22:26:00Z"/>
                <w:rFonts w:asciiTheme="minorHAnsi" w:eastAsiaTheme="minorEastAsia" w:hAnsiTheme="minorHAnsi" w:cstheme="minorHAnsi"/>
                <w:lang w:val="en-US" w:eastAsia="zh-CN"/>
              </w:rPr>
            </w:pPr>
            <w:ins w:id="363" w:author="OPPO" w:date="2020-08-18T10:24:00Z">
              <w:r>
                <w:rPr>
                  <w:rFonts w:asciiTheme="minorHAnsi" w:eastAsiaTheme="minorEastAsia" w:hAnsiTheme="minorHAnsi" w:cstheme="minorHAnsi"/>
                  <w:lang w:val="en-US" w:eastAsia="zh-CN"/>
                </w:rPr>
                <w:t>OPPO: Option 1. CBM restriction should be known to NW to facilitate the CA configuration.</w:t>
              </w:r>
            </w:ins>
          </w:p>
          <w:p w14:paraId="1FB67167" w14:textId="77777777" w:rsidR="00C166DB" w:rsidRDefault="00C166DB" w:rsidP="006B08EF">
            <w:pPr>
              <w:spacing w:after="120"/>
              <w:rPr>
                <w:rFonts w:asciiTheme="minorHAnsi" w:eastAsiaTheme="minorEastAsia" w:hAnsiTheme="minorHAnsi" w:cstheme="minorHAnsi"/>
                <w:lang w:val="en-US" w:eastAsia="zh-CN"/>
              </w:rPr>
            </w:pPr>
            <w:ins w:id="364" w:author="Nokia" w:date="2020-08-19T22:26:00Z">
              <w:r>
                <w:rPr>
                  <w:rFonts w:asciiTheme="minorHAnsi" w:eastAsiaTheme="minorEastAsia" w:hAnsiTheme="minorHAnsi" w:cstheme="minorHAnsi"/>
                  <w:lang w:val="en-US" w:eastAsia="zh-CN"/>
                </w:rPr>
                <w:t>Nokia: Can be discussed in REL-17</w:t>
              </w:r>
            </w:ins>
            <w:ins w:id="365" w:author="Nokia" w:date="2020-08-19T22:30:00Z">
              <w:r w:rsidR="00732FB6">
                <w:rPr>
                  <w:rFonts w:asciiTheme="minorHAnsi" w:eastAsiaTheme="minorEastAsia" w:hAnsiTheme="minorHAnsi" w:cstheme="minorHAnsi"/>
                  <w:lang w:val="en-US" w:eastAsia="zh-CN"/>
                </w:rPr>
                <w:t xml:space="preserve">. </w:t>
              </w:r>
            </w:ins>
            <w:ins w:id="366" w:author="Nokia" w:date="2020-08-19T22:32:00Z">
              <w:r w:rsidR="00732FB6">
                <w:rPr>
                  <w:rFonts w:asciiTheme="minorHAnsi" w:eastAsiaTheme="minorEastAsia" w:hAnsiTheme="minorHAnsi" w:cstheme="minorHAnsi"/>
                  <w:lang w:val="en-US" w:eastAsia="zh-CN"/>
                </w:rPr>
                <w:t>But w</w:t>
              </w:r>
            </w:ins>
            <w:ins w:id="367" w:author="Nokia" w:date="2020-08-19T22:30:00Z">
              <w:r w:rsidR="00732FB6">
                <w:rPr>
                  <w:rFonts w:asciiTheme="minorHAnsi" w:eastAsiaTheme="minorEastAsia" w:hAnsiTheme="minorHAnsi" w:cstheme="minorHAnsi"/>
                  <w:lang w:val="en-US" w:eastAsia="zh-CN"/>
                </w:rPr>
                <w:t>e think it is problematic</w:t>
              </w:r>
            </w:ins>
            <w:ins w:id="368" w:author="Nokia" w:date="2020-08-19T22:31:00Z">
              <w:r w:rsidR="00732FB6">
                <w:rPr>
                  <w:rFonts w:asciiTheme="minorHAnsi" w:eastAsiaTheme="minorEastAsia" w:hAnsiTheme="minorHAnsi" w:cstheme="minorHAnsi"/>
                  <w:lang w:val="en-US" w:eastAsia="zh-CN"/>
                </w:rPr>
                <w:t xml:space="preserve"> for operators</w:t>
              </w:r>
            </w:ins>
            <w:ins w:id="369" w:author="Nokia" w:date="2020-08-19T22:30:00Z">
              <w:r w:rsidR="00732FB6">
                <w:rPr>
                  <w:rFonts w:asciiTheme="minorHAnsi" w:eastAsiaTheme="minorEastAsia" w:hAnsiTheme="minorHAnsi" w:cstheme="minorHAnsi"/>
                  <w:lang w:val="en-US" w:eastAsia="zh-CN"/>
                </w:rPr>
                <w:t xml:space="preserve"> if some UE can work only for some operators but cannot work for others, even if UE support the same band combination.</w:t>
              </w:r>
            </w:ins>
          </w:p>
          <w:p w14:paraId="0BD87997" w14:textId="049BFF9E" w:rsidR="007C208A" w:rsidRPr="00F565D6" w:rsidRDefault="005F0F66" w:rsidP="006B08EF">
            <w:pPr>
              <w:spacing w:after="120"/>
              <w:rPr>
                <w:rFonts w:asciiTheme="minorHAnsi" w:eastAsiaTheme="minorEastAsia" w:hAnsiTheme="minorHAnsi" w:cstheme="minorHAnsi"/>
                <w:lang w:val="en-US" w:eastAsia="zh-CN"/>
              </w:rPr>
            </w:pPr>
            <w:ins w:id="370" w:author="Zhangqian (Zq)" w:date="2020-08-19T22:58:00Z">
              <w:r>
                <w:rPr>
                  <w:rFonts w:asciiTheme="minorHAnsi" w:eastAsiaTheme="minorEastAsia" w:hAnsiTheme="minorHAnsi" w:cstheme="minorHAnsi"/>
                  <w:lang w:val="en-US" w:eastAsia="zh-CN"/>
                </w:rPr>
                <w:t xml:space="preserve">Huawei: </w:t>
              </w:r>
              <w:r>
                <w:rPr>
                  <w:rFonts w:asciiTheme="minorHAnsi" w:eastAsiaTheme="minorEastAsia" w:hAnsiTheme="minorHAnsi" w:cstheme="minorHAnsi" w:hint="eastAsia"/>
                  <w:lang w:val="en-US" w:eastAsia="zh-CN"/>
                </w:rPr>
                <w:t>Yes,</w:t>
              </w:r>
              <w:r>
                <w:rPr>
                  <w:rFonts w:asciiTheme="minorHAnsi" w:eastAsiaTheme="minorEastAsia" w:hAnsiTheme="minorHAnsi" w:cstheme="minorHAnsi"/>
                  <w:lang w:val="en-US" w:eastAsia="zh-CN"/>
                </w:rPr>
                <w:t xml:space="preserve"> but such separation class capability is defined per band combination for L+L or H+H combination with CBM type</w:t>
              </w:r>
            </w:ins>
          </w:p>
        </w:tc>
      </w:tr>
      <w:tr w:rsidR="006B08EF" w:rsidRPr="00F565D6" w14:paraId="4B2CAD5D" w14:textId="77777777" w:rsidTr="00F20960">
        <w:trPr>
          <w:trHeight w:val="810"/>
        </w:trPr>
        <w:tc>
          <w:tcPr>
            <w:tcW w:w="1700" w:type="dxa"/>
            <w:vMerge/>
            <w:shd w:val="clear" w:color="auto" w:fill="D9D9D9" w:themeFill="background1" w:themeFillShade="D9"/>
          </w:tcPr>
          <w:p w14:paraId="1AE3F15B" w14:textId="77777777" w:rsidR="006B08EF" w:rsidRPr="00F565D6" w:rsidRDefault="006B08EF" w:rsidP="006B08EF">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35AEE9C1" w14:textId="778E5C04" w:rsidR="006B08EF" w:rsidRPr="00761709" w:rsidRDefault="00741C14" w:rsidP="006B08EF">
            <w:pPr>
              <w:spacing w:after="120"/>
              <w:rPr>
                <w:rFonts w:asciiTheme="minorHAnsi" w:eastAsia="SimSun" w:hAnsiTheme="minorHAnsi" w:cstheme="minorHAnsi"/>
                <w:szCs w:val="24"/>
                <w:lang w:eastAsia="zh-CN"/>
              </w:rPr>
            </w:pPr>
            <w:r w:rsidRPr="00761709">
              <w:rPr>
                <w:rFonts w:asciiTheme="minorHAnsi" w:eastAsia="SimSun" w:hAnsiTheme="minorHAnsi" w:cstheme="minorHAnsi"/>
                <w:szCs w:val="24"/>
                <w:lang w:eastAsia="zh-CN"/>
              </w:rPr>
              <w:t xml:space="preserve">Option 2: No need to define new type of inter-band </w:t>
            </w:r>
            <w:proofErr w:type="spellStart"/>
            <w:r w:rsidRPr="00761709">
              <w:rPr>
                <w:rFonts w:asciiTheme="minorHAnsi" w:eastAsia="SimSun" w:hAnsiTheme="minorHAnsi" w:cstheme="minorHAnsi"/>
                <w:szCs w:val="24"/>
                <w:lang w:eastAsia="zh-CN"/>
              </w:rPr>
              <w:t>nX+nY</w:t>
            </w:r>
            <w:proofErr w:type="spellEnd"/>
            <w:r w:rsidRPr="00761709">
              <w:rPr>
                <w:rFonts w:asciiTheme="minorHAnsi" w:eastAsia="SimSun" w:hAnsiTheme="minorHAnsi" w:cstheme="minorHAnsi"/>
                <w:szCs w:val="24"/>
                <w:lang w:eastAsia="zh-CN"/>
              </w:rPr>
              <w:t xml:space="preserve"> CA for a UE that cannot support simultaneous configuration of a CC anywhere in </w:t>
            </w:r>
            <w:proofErr w:type="spellStart"/>
            <w:r w:rsidRPr="00761709">
              <w:rPr>
                <w:rFonts w:asciiTheme="minorHAnsi" w:eastAsia="SimSun" w:hAnsiTheme="minorHAnsi" w:cstheme="minorHAnsi"/>
                <w:szCs w:val="24"/>
                <w:lang w:eastAsia="zh-CN"/>
              </w:rPr>
              <w:t>nX</w:t>
            </w:r>
            <w:proofErr w:type="spellEnd"/>
            <w:r w:rsidRPr="00761709">
              <w:rPr>
                <w:rFonts w:asciiTheme="minorHAnsi" w:eastAsia="SimSun" w:hAnsiTheme="minorHAnsi" w:cstheme="minorHAnsi"/>
                <w:szCs w:val="24"/>
                <w:lang w:eastAsia="zh-CN"/>
              </w:rPr>
              <w:t xml:space="preserve"> with a CC anywhere in </w:t>
            </w:r>
            <w:proofErr w:type="spellStart"/>
            <w:r w:rsidRPr="00761709">
              <w:rPr>
                <w:rFonts w:asciiTheme="minorHAnsi" w:eastAsia="SimSun" w:hAnsiTheme="minorHAnsi" w:cstheme="minorHAnsi"/>
                <w:szCs w:val="24"/>
                <w:lang w:eastAsia="zh-CN"/>
              </w:rPr>
              <w:t>nY</w:t>
            </w:r>
            <w:proofErr w:type="spellEnd"/>
          </w:p>
        </w:tc>
        <w:tc>
          <w:tcPr>
            <w:tcW w:w="3153" w:type="dxa"/>
            <w:shd w:val="clear" w:color="auto" w:fill="D9D9D9" w:themeFill="background1" w:themeFillShade="D9"/>
          </w:tcPr>
          <w:p w14:paraId="124A65B6" w14:textId="5D0E8212" w:rsidR="006B08EF" w:rsidRPr="00F565D6" w:rsidRDefault="008A59BC" w:rsidP="006B08EF">
            <w:pPr>
              <w:spacing w:after="120"/>
              <w:rPr>
                <w:rFonts w:asciiTheme="minorHAnsi" w:eastAsiaTheme="minorEastAsia" w:hAnsiTheme="minorHAnsi" w:cstheme="minorHAnsi"/>
                <w:lang w:val="en-US" w:eastAsia="zh-CN"/>
              </w:rPr>
            </w:pPr>
            <w:ins w:id="371" w:author="Camila Priale" w:date="2020-08-18T19:16:00Z">
              <w:r>
                <w:rPr>
                  <w:rFonts w:asciiTheme="minorHAnsi" w:eastAsiaTheme="minorEastAsia" w:hAnsiTheme="minorHAnsi" w:cstheme="minorHAnsi"/>
                  <w:lang w:val="en-US" w:eastAsia="zh-CN"/>
                </w:rPr>
                <w:t>Apple: Intel’s contribution mentioned their concern on the performance degradation if this capability is not introduced. We think this impact is covered by beam squint discussion, and therefore this capability is not required.</w:t>
              </w:r>
            </w:ins>
          </w:p>
        </w:tc>
      </w:tr>
      <w:tr w:rsidR="006C5D5B" w:rsidRPr="00F565D6" w14:paraId="4CADDD72" w14:textId="77777777" w:rsidTr="00F20960">
        <w:trPr>
          <w:trHeight w:val="810"/>
        </w:trPr>
        <w:tc>
          <w:tcPr>
            <w:tcW w:w="1700" w:type="dxa"/>
            <w:vMerge w:val="restart"/>
            <w:shd w:val="clear" w:color="auto" w:fill="D9D9D9" w:themeFill="background1" w:themeFillShade="D9"/>
          </w:tcPr>
          <w:p w14:paraId="0C03B61C" w14:textId="2CFDF02C" w:rsidR="006C5D5B" w:rsidRPr="00F565D6" w:rsidRDefault="00AF0FB2" w:rsidP="006C5D5B">
            <w:pPr>
              <w:spacing w:after="120"/>
              <w:rPr>
                <w:rFonts w:asciiTheme="minorHAnsi" w:eastAsiaTheme="minorEastAsia" w:hAnsiTheme="minorHAnsi" w:cstheme="minorHAnsi"/>
                <w:lang w:val="en-US" w:eastAsia="zh-CN"/>
              </w:rPr>
            </w:pPr>
            <w:r w:rsidRPr="000E14FF">
              <w:rPr>
                <w:rFonts w:asciiTheme="minorHAnsi" w:eastAsiaTheme="minorEastAsia" w:hAnsiTheme="minorHAnsi" w:cstheme="minorHAnsi"/>
                <w:lang w:val="en-US" w:eastAsia="zh-CN"/>
              </w:rPr>
              <w:t xml:space="preserve">Issue 2-2-2: </w:t>
            </w:r>
            <w:r w:rsidR="005A5FF4" w:rsidRPr="005A5FF4">
              <w:rPr>
                <w:rFonts w:asciiTheme="minorHAnsi" w:eastAsiaTheme="minorEastAsia" w:hAnsiTheme="minorHAnsi" w:cstheme="minorHAnsi"/>
                <w:lang w:val="en-US" w:eastAsia="zh-CN"/>
              </w:rPr>
              <w:t xml:space="preserve">Can UE declare lack of common spherical coverage capability for CBM </w:t>
            </w:r>
            <w:r w:rsidR="00334376">
              <w:rPr>
                <w:rFonts w:asciiTheme="minorHAnsi" w:eastAsiaTheme="minorEastAsia" w:hAnsiTheme="minorHAnsi" w:cstheme="minorHAnsi"/>
                <w:lang w:val="en-US" w:eastAsia="zh-CN"/>
              </w:rPr>
              <w:t>/</w:t>
            </w:r>
            <w:r w:rsidR="005A5FF4" w:rsidRPr="005A5FF4">
              <w:rPr>
                <w:rFonts w:asciiTheme="minorHAnsi" w:eastAsiaTheme="minorEastAsia" w:hAnsiTheme="minorHAnsi" w:cstheme="minorHAnsi"/>
                <w:lang w:val="en-US" w:eastAsia="zh-CN"/>
              </w:rPr>
              <w:t>IBM band pairs?</w:t>
            </w:r>
          </w:p>
        </w:tc>
        <w:tc>
          <w:tcPr>
            <w:tcW w:w="4778" w:type="dxa"/>
            <w:shd w:val="clear" w:color="auto" w:fill="D9D9D9" w:themeFill="background1" w:themeFillShade="D9"/>
          </w:tcPr>
          <w:p w14:paraId="056E042D" w14:textId="39A0C998" w:rsidR="006C5D5B" w:rsidRPr="00761709" w:rsidRDefault="006C5D5B" w:rsidP="006C5D5B">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1: Both IBM and CBM</w:t>
            </w:r>
          </w:p>
        </w:tc>
        <w:tc>
          <w:tcPr>
            <w:tcW w:w="3153" w:type="dxa"/>
            <w:shd w:val="clear" w:color="auto" w:fill="D9D9D9" w:themeFill="background1" w:themeFillShade="D9"/>
          </w:tcPr>
          <w:p w14:paraId="6EACCC6A" w14:textId="77777777" w:rsidR="00C86AEB" w:rsidRDefault="00C86AEB" w:rsidP="00C86AEB">
            <w:pPr>
              <w:spacing w:after="120"/>
              <w:rPr>
                <w:ins w:id="372" w:author="OPPO" w:date="2020-08-18T10:24:00Z"/>
                <w:rFonts w:asciiTheme="minorHAnsi" w:eastAsiaTheme="minorEastAsia" w:hAnsiTheme="minorHAnsi" w:cstheme="minorHAnsi"/>
                <w:lang w:val="en-US" w:eastAsia="zh-CN"/>
              </w:rPr>
            </w:pPr>
            <w:ins w:id="373" w:author="OPPO" w:date="2020-08-18T10:24:00Z">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 xml:space="preserve">PPO: </w:t>
              </w:r>
              <w:r w:rsidRPr="007820C1">
                <w:rPr>
                  <w:rFonts w:asciiTheme="minorHAnsi" w:eastAsiaTheme="minorEastAsia" w:hAnsiTheme="minorHAnsi" w:cstheme="minorHAnsi"/>
                  <w:lang w:val="en-US" w:eastAsia="zh-CN"/>
                </w:rPr>
                <w:t>UE should support Common Spherical Coverage considering the different BS deploy scenarios that UE may confront.</w:t>
              </w:r>
              <w:r>
                <w:rPr>
                  <w:rFonts w:asciiTheme="minorHAnsi" w:eastAsiaTheme="minorEastAsia" w:hAnsiTheme="minorHAnsi" w:cstheme="minorHAnsi"/>
                  <w:lang w:val="en-US" w:eastAsia="zh-CN"/>
                </w:rPr>
                <w:t xml:space="preserve"> </w:t>
              </w:r>
            </w:ins>
          </w:p>
          <w:p w14:paraId="191AB733" w14:textId="77777777" w:rsidR="006C5D5B" w:rsidRDefault="00C86AEB" w:rsidP="00C86AEB">
            <w:pPr>
              <w:spacing w:after="120"/>
              <w:rPr>
                <w:ins w:id="374" w:author="Nokia" w:date="2020-08-19T22:32:00Z"/>
                <w:rFonts w:asciiTheme="minorHAnsi" w:eastAsiaTheme="minorEastAsia" w:hAnsiTheme="minorHAnsi" w:cstheme="minorHAnsi"/>
                <w:lang w:val="en-US" w:eastAsia="zh-CN"/>
              </w:rPr>
            </w:pPr>
            <w:ins w:id="375" w:author="OPPO" w:date="2020-08-18T10:24:00Z">
              <w:r>
                <w:rPr>
                  <w:rFonts w:asciiTheme="minorHAnsi" w:eastAsiaTheme="minorEastAsia" w:hAnsiTheme="minorHAnsi" w:cstheme="minorHAnsi"/>
                  <w:lang w:val="en-US" w:eastAsia="zh-CN"/>
                </w:rPr>
                <w:t>For IBM UEs, in some area there are collocated BSs while in other areas there are non-collocated BSs, UE should be able to work in both cases.</w:t>
              </w:r>
            </w:ins>
          </w:p>
          <w:p w14:paraId="7905B126" w14:textId="77777777" w:rsidR="00732FB6" w:rsidRDefault="00732FB6" w:rsidP="00C86AEB">
            <w:pPr>
              <w:spacing w:after="120"/>
              <w:rPr>
                <w:ins w:id="376" w:author="Zhao, Kun" w:date="2020-08-19T17:01:00Z"/>
                <w:rFonts w:asciiTheme="minorHAnsi" w:eastAsiaTheme="minorEastAsia" w:hAnsiTheme="minorHAnsi" w:cstheme="minorHAnsi"/>
                <w:lang w:val="en-US" w:eastAsia="zh-CN"/>
              </w:rPr>
            </w:pPr>
            <w:ins w:id="377" w:author="Nokia" w:date="2020-08-19T22:32:00Z">
              <w:r>
                <w:rPr>
                  <w:rFonts w:asciiTheme="minorHAnsi" w:eastAsiaTheme="minorEastAsia" w:hAnsiTheme="minorHAnsi" w:cstheme="minorHAnsi"/>
                  <w:lang w:val="en-US" w:eastAsia="zh-CN"/>
                </w:rPr>
                <w:lastRenderedPageBreak/>
                <w:t>Nokia: Against all options. Lack of common spherical coverage means that UE cannot support collocated deployment, which is against the earlier agreement.</w:t>
              </w:r>
            </w:ins>
          </w:p>
          <w:p w14:paraId="7DD9335F" w14:textId="77777777" w:rsidR="00AA6278" w:rsidRDefault="00AA6278" w:rsidP="00C86AEB">
            <w:pPr>
              <w:spacing w:after="120"/>
              <w:rPr>
                <w:ins w:id="378" w:author="Zhao, Kun" w:date="2020-08-19T17:01:00Z"/>
                <w:rFonts w:asciiTheme="minorHAnsi" w:eastAsiaTheme="minorEastAsia" w:hAnsiTheme="minorHAnsi" w:cstheme="minorHAnsi"/>
                <w:lang w:val="en-US" w:eastAsia="zh-CN"/>
              </w:rPr>
            </w:pPr>
          </w:p>
          <w:p w14:paraId="1094C0A5" w14:textId="77777777" w:rsidR="00AA6278" w:rsidRPr="00B02460" w:rsidRDefault="00AA6278" w:rsidP="00AA6278">
            <w:pPr>
              <w:spacing w:after="120"/>
              <w:rPr>
                <w:ins w:id="379" w:author="Zhao, Kun" w:date="2020-08-19T17:01:00Z"/>
                <w:rFonts w:asciiTheme="minorHAnsi" w:eastAsiaTheme="minorEastAsia" w:hAnsiTheme="minorHAnsi" w:cstheme="minorHAnsi"/>
                <w:lang w:val="en-US" w:eastAsia="zh-CN"/>
              </w:rPr>
            </w:pPr>
            <w:ins w:id="380" w:author="Zhao, Kun" w:date="2020-08-19T17:01:00Z">
              <w:r w:rsidRPr="00172FD0">
                <w:rPr>
                  <w:rFonts w:asciiTheme="minorHAnsi" w:eastAsiaTheme="minorEastAsia" w:hAnsiTheme="minorHAnsi" w:cstheme="minorHAnsi"/>
                  <w:lang w:val="en-US" w:eastAsia="zh-CN"/>
                </w:rPr>
                <w:t>Sony: We see that NO options are feasible here</w:t>
              </w:r>
              <w:r>
                <w:rPr>
                  <w:rFonts w:asciiTheme="minorHAnsi" w:eastAsiaTheme="minorEastAsia" w:hAnsiTheme="minorHAnsi" w:cstheme="minorHAnsi"/>
                  <w:lang w:val="en-US" w:eastAsia="zh-CN"/>
                </w:rPr>
                <w:t>, all UE (both IBM and CBM) need to support common spherical coverage.</w:t>
              </w:r>
            </w:ins>
          </w:p>
          <w:p w14:paraId="2B32F792" w14:textId="77777777" w:rsidR="00AA6278" w:rsidRDefault="00AA6278" w:rsidP="00AA6278">
            <w:pPr>
              <w:spacing w:after="120"/>
              <w:rPr>
                <w:ins w:id="381" w:author="Ericsson" w:date="2020-08-19T18:39:00Z"/>
                <w:rFonts w:asciiTheme="minorHAnsi" w:eastAsiaTheme="minorEastAsia" w:hAnsiTheme="minorHAnsi" w:cstheme="minorHAnsi"/>
                <w:lang w:val="en-US" w:eastAsia="zh-CN"/>
              </w:rPr>
            </w:pPr>
            <w:ins w:id="382" w:author="Zhao, Kun" w:date="2020-08-19T17:01:00Z">
              <w:r>
                <w:rPr>
                  <w:rFonts w:asciiTheme="minorHAnsi" w:eastAsiaTheme="minorEastAsia" w:hAnsiTheme="minorHAnsi" w:cstheme="minorHAnsi"/>
                  <w:lang w:val="en-US" w:eastAsia="zh-CN"/>
                </w:rPr>
                <w:t xml:space="preserve">UE needs to support common spherical coverage regardless of the CBM/IBM capability since the co-located deployment scenario is assumed to be supported by both CBM and IBM UEs based on the WF </w:t>
              </w:r>
              <w:r w:rsidRPr="00F417D2">
                <w:rPr>
                  <w:lang w:val="en-US"/>
                </w:rPr>
                <w:t>R4-2005736</w:t>
              </w:r>
              <w:r>
                <w:rPr>
                  <w:lang w:val="en-US"/>
                </w:rPr>
                <w:t xml:space="preserve"> </w:t>
              </w:r>
              <w:r>
                <w:rPr>
                  <w:rFonts w:asciiTheme="minorHAnsi" w:eastAsiaTheme="minorEastAsia" w:hAnsiTheme="minorHAnsi" w:cstheme="minorHAnsi"/>
                  <w:lang w:val="en-US" w:eastAsia="zh-CN"/>
                </w:rPr>
                <w:t>agreed in April meeting.</w:t>
              </w:r>
            </w:ins>
          </w:p>
          <w:p w14:paraId="68A2E812" w14:textId="251E162F" w:rsidR="004911D7" w:rsidRPr="00F565D6" w:rsidRDefault="004911D7" w:rsidP="00AA6278">
            <w:pPr>
              <w:spacing w:after="120"/>
              <w:rPr>
                <w:rFonts w:asciiTheme="minorHAnsi" w:eastAsiaTheme="minorEastAsia" w:hAnsiTheme="minorHAnsi" w:cstheme="minorHAnsi"/>
                <w:lang w:val="en-US" w:eastAsia="zh-CN"/>
              </w:rPr>
            </w:pPr>
            <w:ins w:id="383" w:author="Ericsson" w:date="2020-08-19T18:39:00Z">
              <w:r>
                <w:rPr>
                  <w:rFonts w:asciiTheme="minorHAnsi" w:eastAsiaTheme="minorEastAsia" w:hAnsiTheme="minorHAnsi" w:cstheme="minorHAnsi"/>
                  <w:lang w:val="en-US" w:eastAsia="zh-CN"/>
                </w:rPr>
                <w:t xml:space="preserve">Ericsson: no options </w:t>
              </w:r>
            </w:ins>
            <w:ins w:id="384" w:author="Ericsson" w:date="2020-08-19T18:40:00Z">
              <w:r>
                <w:rPr>
                  <w:rFonts w:asciiTheme="minorHAnsi" w:eastAsiaTheme="minorEastAsia" w:hAnsiTheme="minorHAnsi" w:cstheme="minorHAnsi"/>
                  <w:lang w:val="en-US" w:eastAsia="zh-CN"/>
                </w:rPr>
                <w:t xml:space="preserve">are </w:t>
              </w:r>
              <w:proofErr w:type="gramStart"/>
              <w:r>
                <w:rPr>
                  <w:rFonts w:asciiTheme="minorHAnsi" w:eastAsiaTheme="minorEastAsia" w:hAnsiTheme="minorHAnsi" w:cstheme="minorHAnsi"/>
                  <w:lang w:val="en-US" w:eastAsia="zh-CN"/>
                </w:rPr>
                <w:t>feasible,</w:t>
              </w:r>
              <w:proofErr w:type="gramEnd"/>
              <w:r>
                <w:rPr>
                  <w:rFonts w:asciiTheme="minorHAnsi" w:eastAsiaTheme="minorEastAsia" w:hAnsiTheme="minorHAnsi" w:cstheme="minorHAnsi"/>
                  <w:lang w:val="en-US" w:eastAsia="zh-CN"/>
                </w:rPr>
                <w:t xml:space="preserve"> the co-loc</w:t>
              </w:r>
              <w:r w:rsidR="00F76B88">
                <w:rPr>
                  <w:rFonts w:asciiTheme="minorHAnsi" w:eastAsiaTheme="minorEastAsia" w:hAnsiTheme="minorHAnsi" w:cstheme="minorHAnsi"/>
                  <w:lang w:val="en-US" w:eastAsia="zh-CN"/>
                </w:rPr>
                <w:t>ated scenario must be supported by both CBM- and IBM-capable UEs.</w:t>
              </w:r>
            </w:ins>
          </w:p>
        </w:tc>
      </w:tr>
      <w:tr w:rsidR="006C5D5B" w:rsidRPr="00F565D6" w14:paraId="2157848A" w14:textId="77777777" w:rsidTr="00F20960">
        <w:trPr>
          <w:trHeight w:val="810"/>
        </w:trPr>
        <w:tc>
          <w:tcPr>
            <w:tcW w:w="1700" w:type="dxa"/>
            <w:vMerge/>
            <w:shd w:val="clear" w:color="auto" w:fill="D9D9D9" w:themeFill="background1" w:themeFillShade="D9"/>
          </w:tcPr>
          <w:p w14:paraId="45152F43" w14:textId="77777777" w:rsidR="006C5D5B" w:rsidRPr="00F565D6" w:rsidRDefault="006C5D5B" w:rsidP="006C5D5B">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58C2F6CE" w14:textId="6862919A" w:rsidR="006C5D5B" w:rsidRPr="00761709" w:rsidRDefault="006C5D5B" w:rsidP="006C5D5B">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2: Only CBM</w:t>
            </w:r>
          </w:p>
        </w:tc>
        <w:tc>
          <w:tcPr>
            <w:tcW w:w="3153" w:type="dxa"/>
            <w:shd w:val="clear" w:color="auto" w:fill="D9D9D9" w:themeFill="background1" w:themeFillShade="D9"/>
          </w:tcPr>
          <w:p w14:paraId="4A831207" w14:textId="77777777" w:rsidR="006C5D5B" w:rsidRPr="00F565D6" w:rsidRDefault="006C5D5B" w:rsidP="006C5D5B">
            <w:pPr>
              <w:spacing w:after="120"/>
              <w:rPr>
                <w:rFonts w:asciiTheme="minorHAnsi" w:eastAsiaTheme="minorEastAsia" w:hAnsiTheme="minorHAnsi" w:cstheme="minorHAnsi"/>
                <w:lang w:val="en-US" w:eastAsia="zh-CN"/>
              </w:rPr>
            </w:pPr>
          </w:p>
        </w:tc>
      </w:tr>
      <w:tr w:rsidR="006C5D5B" w:rsidRPr="00F565D6" w14:paraId="6B30CAF7" w14:textId="77777777" w:rsidTr="00F20960">
        <w:trPr>
          <w:trHeight w:val="810"/>
        </w:trPr>
        <w:tc>
          <w:tcPr>
            <w:tcW w:w="1700" w:type="dxa"/>
            <w:vMerge/>
            <w:shd w:val="clear" w:color="auto" w:fill="D9D9D9" w:themeFill="background1" w:themeFillShade="D9"/>
          </w:tcPr>
          <w:p w14:paraId="35846E7C" w14:textId="4A1EACF1" w:rsidR="006C5D5B" w:rsidRPr="00F565D6" w:rsidRDefault="006C5D5B" w:rsidP="006C5D5B">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348F6869" w14:textId="2878A26E" w:rsidR="006C5D5B" w:rsidRPr="00761709" w:rsidRDefault="006C5D5B" w:rsidP="006C5D5B">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3: Only IBM</w:t>
            </w:r>
          </w:p>
        </w:tc>
        <w:tc>
          <w:tcPr>
            <w:tcW w:w="3153" w:type="dxa"/>
            <w:shd w:val="clear" w:color="auto" w:fill="D9D9D9" w:themeFill="background1" w:themeFillShade="D9"/>
          </w:tcPr>
          <w:p w14:paraId="26D8178E" w14:textId="77777777" w:rsidR="006C5D5B" w:rsidRDefault="004A79A8" w:rsidP="006C5D5B">
            <w:pPr>
              <w:spacing w:after="120"/>
              <w:rPr>
                <w:rFonts w:asciiTheme="minorHAnsi" w:eastAsiaTheme="minorEastAsia" w:hAnsiTheme="minorHAnsi" w:cstheme="minorHAnsi"/>
                <w:lang w:val="en-US" w:eastAsia="zh-CN"/>
              </w:rPr>
            </w:pPr>
            <w:ins w:id="385" w:author="Intel" w:date="2020-08-17T12:16:00Z">
              <w:r>
                <w:rPr>
                  <w:rFonts w:asciiTheme="minorHAnsi" w:eastAsiaTheme="minorEastAsia" w:hAnsiTheme="minorHAnsi" w:cstheme="minorHAnsi"/>
                  <w:lang w:val="en-US" w:eastAsia="zh-CN"/>
                </w:rPr>
                <w:t xml:space="preserve">Intel: Option 3. </w:t>
              </w:r>
              <w:proofErr w:type="gramStart"/>
              <w:r>
                <w:rPr>
                  <w:rFonts w:asciiTheme="minorHAnsi" w:eastAsiaTheme="minorEastAsia" w:hAnsiTheme="minorHAnsi" w:cstheme="minorHAnsi"/>
                  <w:lang w:val="en-US" w:eastAsia="zh-CN"/>
                </w:rPr>
                <w:t>A</w:t>
              </w:r>
              <w:proofErr w:type="gramEnd"/>
              <w:r>
                <w:rPr>
                  <w:rFonts w:asciiTheme="minorHAnsi" w:eastAsiaTheme="minorEastAsia" w:hAnsiTheme="minorHAnsi" w:cstheme="minorHAnsi"/>
                  <w:lang w:val="en-US" w:eastAsia="zh-CN"/>
                </w:rPr>
                <w:t xml:space="preserve"> IBM UE </w:t>
              </w:r>
            </w:ins>
            <w:ins w:id="386" w:author="Intel" w:date="2020-08-17T12:17:00Z">
              <w:r>
                <w:rPr>
                  <w:rFonts w:asciiTheme="minorHAnsi" w:eastAsiaTheme="minorEastAsia" w:hAnsiTheme="minorHAnsi" w:cstheme="minorHAnsi"/>
                  <w:lang w:val="en-US" w:eastAsia="zh-CN"/>
                </w:rPr>
                <w:t>needs to support non-collocated deployment</w:t>
              </w:r>
            </w:ins>
            <w:ins w:id="387" w:author="Intel" w:date="2020-08-17T12:18:00Z">
              <w:r>
                <w:rPr>
                  <w:rFonts w:asciiTheme="minorHAnsi" w:eastAsiaTheme="minorEastAsia" w:hAnsiTheme="minorHAnsi" w:cstheme="minorHAnsi"/>
                  <w:lang w:val="en-US" w:eastAsia="zh-CN"/>
                </w:rPr>
                <w:t xml:space="preserve"> which common spherical coverage may not be </w:t>
              </w:r>
            </w:ins>
            <w:ins w:id="388" w:author="Intel" w:date="2020-08-17T12:19:00Z">
              <w:r>
                <w:rPr>
                  <w:rFonts w:asciiTheme="minorHAnsi" w:eastAsiaTheme="minorEastAsia" w:hAnsiTheme="minorHAnsi" w:cstheme="minorHAnsi"/>
                  <w:lang w:val="en-US" w:eastAsia="zh-CN"/>
                </w:rPr>
                <w:t>necessary.</w:t>
              </w:r>
            </w:ins>
          </w:p>
          <w:p w14:paraId="7CA5440E" w14:textId="4B0C687E" w:rsidR="00DA73F6" w:rsidRPr="00F565D6" w:rsidRDefault="00DA73F6" w:rsidP="006C5D5B">
            <w:pPr>
              <w:spacing w:after="120"/>
              <w:rPr>
                <w:rFonts w:asciiTheme="minorHAnsi" w:eastAsiaTheme="minorEastAsia" w:hAnsiTheme="minorHAnsi" w:cstheme="minorHAnsi"/>
                <w:lang w:val="en-US" w:eastAsia="zh-CN"/>
              </w:rPr>
            </w:pPr>
            <w:ins w:id="389" w:author="Zhangqian (Zq)" w:date="2020-08-19T22:58: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only for IBM is OK for us. This should be introduced in Rel-16.</w:t>
              </w:r>
            </w:ins>
          </w:p>
        </w:tc>
      </w:tr>
      <w:tr w:rsidR="00E40148" w:rsidRPr="00F565D6" w14:paraId="4DC9A17C" w14:textId="77777777" w:rsidTr="00F20960">
        <w:trPr>
          <w:trHeight w:val="810"/>
        </w:trPr>
        <w:tc>
          <w:tcPr>
            <w:tcW w:w="1700" w:type="dxa"/>
            <w:vMerge w:val="restart"/>
            <w:shd w:val="clear" w:color="auto" w:fill="D9D9D9" w:themeFill="background1" w:themeFillShade="D9"/>
          </w:tcPr>
          <w:p w14:paraId="3F285C9B" w14:textId="2B16B267" w:rsidR="00E40148" w:rsidRPr="00F565D6" w:rsidRDefault="00E40148" w:rsidP="00E40148">
            <w:pPr>
              <w:spacing w:after="120"/>
              <w:rPr>
                <w:rFonts w:asciiTheme="minorHAnsi" w:eastAsiaTheme="minorEastAsia" w:hAnsiTheme="minorHAnsi" w:cstheme="minorHAnsi"/>
                <w:lang w:val="en-US" w:eastAsia="zh-CN"/>
              </w:rPr>
            </w:pPr>
            <w:r w:rsidRPr="00E40148">
              <w:rPr>
                <w:rFonts w:asciiTheme="minorHAnsi" w:eastAsiaTheme="minorEastAsia" w:hAnsiTheme="minorHAnsi" w:cstheme="minorHAnsi"/>
                <w:lang w:val="en-US" w:eastAsia="zh-CN"/>
              </w:rPr>
              <w:t>Issue 2-2-3: What requirements apply for</w:t>
            </w:r>
            <w:r w:rsidR="003F1184">
              <w:rPr>
                <w:rFonts w:asciiTheme="minorHAnsi" w:eastAsiaTheme="minorEastAsia" w:hAnsiTheme="minorHAnsi" w:cstheme="minorHAnsi"/>
                <w:lang w:val="en-US" w:eastAsia="zh-CN"/>
              </w:rPr>
              <w:t xml:space="preserve"> a</w:t>
            </w:r>
            <w:r w:rsidRPr="00E40148">
              <w:rPr>
                <w:rFonts w:asciiTheme="minorHAnsi" w:eastAsiaTheme="minorEastAsia" w:hAnsiTheme="minorHAnsi" w:cstheme="minorHAnsi"/>
                <w:lang w:val="en-US" w:eastAsia="zh-CN"/>
              </w:rPr>
              <w:t xml:space="preserve"> UE band pair with </w:t>
            </w:r>
            <w:r w:rsidR="001571F9">
              <w:rPr>
                <w:rFonts w:asciiTheme="minorHAnsi" w:eastAsiaTheme="minorEastAsia" w:hAnsiTheme="minorHAnsi" w:cstheme="minorHAnsi"/>
                <w:lang w:val="en-US" w:eastAsia="zh-CN"/>
              </w:rPr>
              <w:t>no</w:t>
            </w:r>
            <w:r w:rsidRPr="00E40148">
              <w:rPr>
                <w:rFonts w:asciiTheme="minorHAnsi" w:eastAsiaTheme="minorEastAsia" w:hAnsiTheme="minorHAnsi" w:cstheme="minorHAnsi"/>
                <w:lang w:val="en-US" w:eastAsia="zh-CN"/>
              </w:rPr>
              <w:t xml:space="preserve"> common spherical coverage?</w:t>
            </w:r>
          </w:p>
        </w:tc>
        <w:tc>
          <w:tcPr>
            <w:tcW w:w="4778" w:type="dxa"/>
            <w:shd w:val="clear" w:color="auto" w:fill="D9D9D9" w:themeFill="background1" w:themeFillShade="D9"/>
          </w:tcPr>
          <w:p w14:paraId="0A7571EA" w14:textId="4321DAF1" w:rsidR="00E40148" w:rsidRPr="00761709" w:rsidRDefault="00E40148" w:rsidP="00E40148">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1: none</w:t>
            </w:r>
          </w:p>
        </w:tc>
        <w:tc>
          <w:tcPr>
            <w:tcW w:w="3153" w:type="dxa"/>
            <w:shd w:val="clear" w:color="auto" w:fill="D9D9D9" w:themeFill="background1" w:themeFillShade="D9"/>
          </w:tcPr>
          <w:p w14:paraId="569FDC0C" w14:textId="027908FF" w:rsidR="00E40148" w:rsidRPr="00F565D6" w:rsidRDefault="00732FB6" w:rsidP="00E40148">
            <w:pPr>
              <w:spacing w:after="120"/>
              <w:rPr>
                <w:rFonts w:asciiTheme="minorHAnsi" w:eastAsiaTheme="minorEastAsia" w:hAnsiTheme="minorHAnsi" w:cstheme="minorHAnsi"/>
                <w:lang w:val="en-US" w:eastAsia="zh-CN"/>
              </w:rPr>
            </w:pPr>
            <w:ins w:id="390" w:author="Nokia" w:date="2020-08-19T22:33:00Z">
              <w:r>
                <w:rPr>
                  <w:rFonts w:asciiTheme="minorHAnsi" w:eastAsiaTheme="minorEastAsia" w:hAnsiTheme="minorHAnsi" w:cstheme="minorHAnsi"/>
                  <w:lang w:val="en-US" w:eastAsia="zh-CN"/>
                </w:rPr>
                <w:t>Nokia: Support of common coverage shall be mandatory both for CBM and IBM.</w:t>
              </w:r>
            </w:ins>
          </w:p>
        </w:tc>
      </w:tr>
      <w:tr w:rsidR="00E40148" w:rsidRPr="00F565D6" w14:paraId="15474FB0" w14:textId="77777777" w:rsidTr="00F20960">
        <w:trPr>
          <w:trHeight w:val="810"/>
        </w:trPr>
        <w:tc>
          <w:tcPr>
            <w:tcW w:w="1700" w:type="dxa"/>
            <w:vMerge/>
            <w:shd w:val="clear" w:color="auto" w:fill="D9D9D9" w:themeFill="background1" w:themeFillShade="D9"/>
          </w:tcPr>
          <w:p w14:paraId="20ABF172" w14:textId="77777777" w:rsidR="00E40148" w:rsidRPr="00F565D6" w:rsidRDefault="00E40148" w:rsidP="00E40148">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7F5A7907" w14:textId="18388879" w:rsidR="00E40148" w:rsidRPr="00761709" w:rsidRDefault="00E40148" w:rsidP="00E40148">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2: RAN4 must determine requirements even if they are not testable in the short term</w:t>
            </w:r>
          </w:p>
        </w:tc>
        <w:tc>
          <w:tcPr>
            <w:tcW w:w="3153" w:type="dxa"/>
            <w:shd w:val="clear" w:color="auto" w:fill="D9D9D9" w:themeFill="background1" w:themeFillShade="D9"/>
          </w:tcPr>
          <w:p w14:paraId="52D6A395" w14:textId="77777777" w:rsidR="00E40148" w:rsidRDefault="004A79A8" w:rsidP="00E40148">
            <w:pPr>
              <w:spacing w:after="120"/>
              <w:rPr>
                <w:ins w:id="391" w:author="OPPO" w:date="2020-08-18T10:24:00Z"/>
                <w:rFonts w:asciiTheme="minorHAnsi" w:eastAsiaTheme="minorEastAsia" w:hAnsiTheme="minorHAnsi" w:cstheme="minorHAnsi"/>
                <w:lang w:val="en-US" w:eastAsia="zh-CN"/>
              </w:rPr>
            </w:pPr>
            <w:ins w:id="392" w:author="Intel" w:date="2020-08-17T12:20:00Z">
              <w:r>
                <w:rPr>
                  <w:rFonts w:asciiTheme="minorHAnsi" w:eastAsiaTheme="minorEastAsia" w:hAnsiTheme="minorHAnsi" w:cstheme="minorHAnsi"/>
                  <w:lang w:val="en-US" w:eastAsia="zh-CN"/>
                </w:rPr>
                <w:t xml:space="preserve">Intel: Independent </w:t>
              </w:r>
            </w:ins>
            <w:ins w:id="393" w:author="Intel" w:date="2020-08-17T12:21:00Z">
              <w:r>
                <w:rPr>
                  <w:rFonts w:asciiTheme="minorHAnsi" w:eastAsiaTheme="minorEastAsia" w:hAnsiTheme="minorHAnsi" w:cstheme="minorHAnsi"/>
                  <w:lang w:val="en-US" w:eastAsia="zh-CN"/>
                </w:rPr>
                <w:t xml:space="preserve">coverage may be possible. </w:t>
              </w:r>
            </w:ins>
          </w:p>
          <w:p w14:paraId="39B362C0" w14:textId="77777777" w:rsidR="00C86AEB" w:rsidRDefault="00C86AEB" w:rsidP="00E40148">
            <w:pPr>
              <w:spacing w:after="120"/>
              <w:rPr>
                <w:ins w:id="394" w:author="Zhao, Kun" w:date="2020-08-19T17:02:00Z"/>
                <w:rFonts w:asciiTheme="minorHAnsi" w:eastAsiaTheme="minorEastAsia" w:hAnsiTheme="minorHAnsi" w:cstheme="minorHAnsi"/>
                <w:lang w:val="en-US" w:eastAsia="zh-CN"/>
              </w:rPr>
            </w:pPr>
            <w:ins w:id="395" w:author="OPPO" w:date="2020-08-18T10:24:00Z">
              <w:r>
                <w:rPr>
                  <w:rFonts w:asciiTheme="minorHAnsi" w:eastAsiaTheme="minorEastAsia" w:hAnsiTheme="minorHAnsi" w:cstheme="minorHAnsi"/>
                  <w:lang w:val="en-US" w:eastAsia="zh-CN"/>
                </w:rPr>
                <w:t>OPPO: In our understanding, UE should support common spherical coverage and meet corresponding requirements.</w:t>
              </w:r>
            </w:ins>
          </w:p>
          <w:p w14:paraId="7E06CC2C" w14:textId="77777777" w:rsidR="00AA6278" w:rsidRDefault="00AA6278" w:rsidP="00E40148">
            <w:pPr>
              <w:spacing w:after="120"/>
              <w:rPr>
                <w:ins w:id="396" w:author="Ericsson" w:date="2020-08-19T18:41:00Z"/>
                <w:rFonts w:asciiTheme="minorHAnsi" w:eastAsiaTheme="minorEastAsia" w:hAnsiTheme="minorHAnsi" w:cstheme="minorHAnsi"/>
                <w:lang w:val="en-US" w:eastAsia="zh-CN"/>
              </w:rPr>
            </w:pPr>
            <w:ins w:id="397" w:author="Zhao, Kun" w:date="2020-08-19T17:02:00Z">
              <w:r w:rsidRPr="00D83B8D">
                <w:rPr>
                  <w:rFonts w:asciiTheme="minorHAnsi" w:eastAsiaTheme="minorEastAsia" w:hAnsiTheme="minorHAnsi" w:cstheme="minorHAnsi"/>
                  <w:lang w:val="en-US" w:eastAsia="zh-CN"/>
                </w:rPr>
                <w:t xml:space="preserve">Sony: </w:t>
              </w:r>
              <w:r>
                <w:rPr>
                  <w:rFonts w:asciiTheme="minorHAnsi" w:eastAsiaTheme="minorEastAsia" w:hAnsiTheme="minorHAnsi" w:cstheme="minorHAnsi"/>
                  <w:lang w:val="en-US" w:eastAsia="zh-CN"/>
                </w:rPr>
                <w:t>A</w:t>
              </w:r>
              <w:r w:rsidRPr="00E40148">
                <w:rPr>
                  <w:rFonts w:asciiTheme="minorHAnsi" w:eastAsiaTheme="minorEastAsia" w:hAnsiTheme="minorHAnsi" w:cstheme="minorHAnsi"/>
                  <w:lang w:val="en-US" w:eastAsia="zh-CN"/>
                </w:rPr>
                <w:t xml:space="preserve"> UE band pair with </w:t>
              </w:r>
              <w:r>
                <w:rPr>
                  <w:rFonts w:asciiTheme="minorHAnsi" w:eastAsiaTheme="minorEastAsia" w:hAnsiTheme="minorHAnsi" w:cstheme="minorHAnsi"/>
                  <w:lang w:val="en-US" w:eastAsia="zh-CN"/>
                </w:rPr>
                <w:t>no</w:t>
              </w:r>
              <w:r w:rsidRPr="00E40148">
                <w:rPr>
                  <w:rFonts w:asciiTheme="minorHAnsi" w:eastAsiaTheme="minorEastAsia" w:hAnsiTheme="minorHAnsi" w:cstheme="minorHAnsi"/>
                  <w:lang w:val="en-US" w:eastAsia="zh-CN"/>
                </w:rPr>
                <w:t xml:space="preserve"> common spherical coverage</w:t>
              </w:r>
              <w:r w:rsidRPr="00B02460">
                <w:rPr>
                  <w:rFonts w:asciiTheme="minorHAnsi" w:eastAsiaTheme="minorEastAsia" w:hAnsiTheme="minorHAnsi" w:cstheme="minorHAnsi"/>
                  <w:lang w:val="en-US" w:eastAsia="zh-CN"/>
                </w:rPr>
                <w:t xml:space="preserve"> </w:t>
              </w:r>
              <w:r w:rsidRPr="00D83B8D">
                <w:rPr>
                  <w:rFonts w:asciiTheme="minorHAnsi" w:eastAsiaTheme="minorEastAsia" w:hAnsiTheme="minorHAnsi" w:cstheme="minorHAnsi"/>
                  <w:lang w:val="en-US" w:eastAsia="zh-CN"/>
                </w:rPr>
                <w:t xml:space="preserve">is </w:t>
              </w:r>
              <w:r>
                <w:rPr>
                  <w:rFonts w:asciiTheme="minorHAnsi" w:eastAsiaTheme="minorEastAsia" w:hAnsiTheme="minorHAnsi" w:cstheme="minorHAnsi"/>
                  <w:lang w:val="en-US" w:eastAsia="zh-CN"/>
                </w:rPr>
                <w:t>NOT</w:t>
              </w:r>
              <w:r w:rsidRPr="00D83B8D">
                <w:rPr>
                  <w:rFonts w:asciiTheme="minorHAnsi" w:eastAsiaTheme="minorEastAsia" w:hAnsiTheme="minorHAnsi" w:cstheme="minorHAnsi"/>
                  <w:lang w:val="en-US" w:eastAsia="zh-CN"/>
                </w:rPr>
                <w:t xml:space="preserve"> a valid case, </w:t>
              </w:r>
              <w:r>
                <w:rPr>
                  <w:rFonts w:asciiTheme="minorHAnsi" w:eastAsiaTheme="minorEastAsia" w:hAnsiTheme="minorHAnsi" w:cstheme="minorHAnsi"/>
                  <w:lang w:val="en-US" w:eastAsia="zh-CN"/>
                </w:rPr>
                <w:t>s</w:t>
              </w:r>
              <w:r w:rsidRPr="00D83B8D">
                <w:rPr>
                  <w:rFonts w:asciiTheme="minorHAnsi" w:eastAsiaTheme="minorEastAsia" w:hAnsiTheme="minorHAnsi" w:cstheme="minorHAnsi"/>
                  <w:lang w:val="en-US" w:eastAsia="zh-CN"/>
                </w:rPr>
                <w:t xml:space="preserve">ee our </w:t>
              </w:r>
              <w:r>
                <w:rPr>
                  <w:rFonts w:asciiTheme="minorHAnsi" w:eastAsiaTheme="minorEastAsia" w:hAnsiTheme="minorHAnsi" w:cstheme="minorHAnsi"/>
                  <w:lang w:val="en-US" w:eastAsia="zh-CN"/>
                </w:rPr>
                <w:t>reply</w:t>
              </w:r>
              <w:r w:rsidRPr="00D83B8D">
                <w:rPr>
                  <w:rFonts w:asciiTheme="minorHAnsi" w:eastAsiaTheme="minorEastAsia" w:hAnsiTheme="minorHAnsi" w:cstheme="minorHAnsi"/>
                  <w:lang w:val="en-US" w:eastAsia="zh-CN"/>
                </w:rPr>
                <w:t xml:space="preserve"> to Issue 2-2-2.</w:t>
              </w:r>
            </w:ins>
          </w:p>
          <w:p w14:paraId="7773A91E" w14:textId="77777777" w:rsidR="00FE7415" w:rsidRDefault="00FE7415" w:rsidP="00E40148">
            <w:pPr>
              <w:spacing w:after="120"/>
              <w:rPr>
                <w:rFonts w:asciiTheme="minorHAnsi" w:eastAsiaTheme="minorEastAsia" w:hAnsiTheme="minorHAnsi" w:cstheme="minorHAnsi"/>
                <w:lang w:val="en-US" w:eastAsia="zh-CN"/>
              </w:rPr>
            </w:pPr>
            <w:ins w:id="398" w:author="Ericsson" w:date="2020-08-19T18:41:00Z">
              <w:r>
                <w:rPr>
                  <w:rFonts w:asciiTheme="minorHAnsi" w:eastAsiaTheme="minorEastAsia" w:hAnsiTheme="minorHAnsi" w:cstheme="minorHAnsi"/>
                  <w:lang w:val="en-US" w:eastAsia="zh-CN"/>
                </w:rPr>
                <w:t xml:space="preserve">Ericsson: </w:t>
              </w:r>
            </w:ins>
            <w:ins w:id="399" w:author="Ericsson" w:date="2020-08-19T18:42:00Z">
              <w:r w:rsidR="00844116">
                <w:rPr>
                  <w:rFonts w:asciiTheme="minorHAnsi" w:eastAsiaTheme="minorEastAsia" w:hAnsiTheme="minorHAnsi" w:cstheme="minorHAnsi"/>
                  <w:lang w:val="en-US" w:eastAsia="zh-CN"/>
                </w:rPr>
                <w:t xml:space="preserve">support of common spherical cover age mandatory for both CBM and IBM capable UEs. </w:t>
              </w:r>
            </w:ins>
          </w:p>
          <w:p w14:paraId="4CE200D8" w14:textId="2B2BD198" w:rsidR="002225DD" w:rsidRPr="00F565D6" w:rsidRDefault="002225DD" w:rsidP="00E40148">
            <w:pPr>
              <w:spacing w:after="120"/>
              <w:rPr>
                <w:rFonts w:asciiTheme="minorHAnsi" w:eastAsiaTheme="minorEastAsia" w:hAnsiTheme="minorHAnsi" w:cstheme="minorHAnsi"/>
                <w:lang w:val="en-US" w:eastAsia="zh-CN"/>
              </w:rPr>
            </w:pPr>
            <w:ins w:id="400" w:author="Zhangqian (Zq)" w:date="2020-08-19T22:58: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 xml:space="preserve">uawei: </w:t>
              </w:r>
              <w:r w:rsidRPr="00B74E6D">
                <w:rPr>
                  <w:rFonts w:asciiTheme="minorHAnsi" w:eastAsiaTheme="minorEastAsia" w:hAnsiTheme="minorHAnsi" w:cstheme="minorHAnsi"/>
                  <w:lang w:val="en-US" w:eastAsia="zh-CN"/>
                </w:rPr>
                <w:t>Spherical coverage for each band determinedly separately without common range definition</w:t>
              </w:r>
              <w:r>
                <w:rPr>
                  <w:rFonts w:asciiTheme="minorHAnsi" w:eastAsiaTheme="minorEastAsia" w:hAnsiTheme="minorHAnsi" w:cstheme="minorHAnsi"/>
                  <w:lang w:val="en-US" w:eastAsia="zh-CN"/>
                </w:rPr>
                <w:t>.</w:t>
              </w:r>
            </w:ins>
          </w:p>
        </w:tc>
      </w:tr>
      <w:tr w:rsidR="00777D55" w:rsidRPr="00F565D6" w14:paraId="7E9F9024" w14:textId="77777777" w:rsidTr="00F20960">
        <w:trPr>
          <w:trHeight w:val="810"/>
        </w:trPr>
        <w:tc>
          <w:tcPr>
            <w:tcW w:w="1700" w:type="dxa"/>
            <w:vMerge w:val="restart"/>
            <w:shd w:val="clear" w:color="auto" w:fill="D9D9D9" w:themeFill="background1" w:themeFillShade="D9"/>
          </w:tcPr>
          <w:p w14:paraId="213E7960" w14:textId="5BADC576" w:rsidR="00777D55" w:rsidRPr="00F565D6" w:rsidRDefault="00777D55" w:rsidP="00777D55">
            <w:pPr>
              <w:spacing w:after="120"/>
              <w:rPr>
                <w:rFonts w:asciiTheme="minorHAnsi" w:eastAsiaTheme="minorEastAsia" w:hAnsiTheme="minorHAnsi" w:cstheme="minorHAnsi"/>
                <w:lang w:val="en-US" w:eastAsia="zh-CN"/>
              </w:rPr>
            </w:pPr>
            <w:r w:rsidRPr="001571F9">
              <w:rPr>
                <w:rFonts w:asciiTheme="minorHAnsi" w:eastAsiaTheme="minorEastAsia" w:hAnsiTheme="minorHAnsi" w:cstheme="minorHAnsi"/>
                <w:lang w:val="en-US" w:eastAsia="zh-CN"/>
              </w:rPr>
              <w:lastRenderedPageBreak/>
              <w:t>Issue 2-2-4: MRTD capability for UE band pair</w:t>
            </w:r>
          </w:p>
        </w:tc>
        <w:tc>
          <w:tcPr>
            <w:tcW w:w="4778" w:type="dxa"/>
            <w:shd w:val="clear" w:color="auto" w:fill="D9D9D9" w:themeFill="background1" w:themeFillShade="D9"/>
          </w:tcPr>
          <w:p w14:paraId="74C32C9E" w14:textId="7E839BE3" w:rsidR="00777D55" w:rsidRPr="00761709" w:rsidRDefault="00777D55" w:rsidP="00777D55">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1: CBM UEs use intra-band MRTD, IBM UEs use inter-band MRTD in TS38.133</w:t>
            </w:r>
          </w:p>
        </w:tc>
        <w:tc>
          <w:tcPr>
            <w:tcW w:w="3153" w:type="dxa"/>
            <w:shd w:val="clear" w:color="auto" w:fill="D9D9D9" w:themeFill="background1" w:themeFillShade="D9"/>
          </w:tcPr>
          <w:p w14:paraId="2CB99188" w14:textId="77777777" w:rsidR="00777D55" w:rsidRDefault="00C44416" w:rsidP="00777D55">
            <w:pPr>
              <w:spacing w:after="120"/>
              <w:rPr>
                <w:ins w:id="401" w:author="OPPO" w:date="2020-08-18T10:24:00Z"/>
                <w:rFonts w:asciiTheme="minorHAnsi" w:eastAsiaTheme="minorEastAsia" w:hAnsiTheme="minorHAnsi" w:cstheme="minorHAnsi"/>
                <w:lang w:val="en-US" w:eastAsia="zh-CN"/>
              </w:rPr>
            </w:pPr>
            <w:ins w:id="402" w:author="Intel" w:date="2020-08-17T12:56:00Z">
              <w:r>
                <w:rPr>
                  <w:rFonts w:asciiTheme="minorHAnsi" w:eastAsiaTheme="minorEastAsia" w:hAnsiTheme="minorHAnsi" w:cstheme="minorHAnsi"/>
                  <w:lang w:val="en-US" w:eastAsia="zh-CN"/>
                </w:rPr>
                <w:t>Intel: Option 1</w:t>
              </w:r>
            </w:ins>
          </w:p>
          <w:p w14:paraId="0756F7EE" w14:textId="77777777" w:rsidR="00C86AEB" w:rsidRDefault="00C86AEB" w:rsidP="00777D55">
            <w:pPr>
              <w:spacing w:after="120"/>
              <w:rPr>
                <w:rFonts w:asciiTheme="minorHAnsi" w:eastAsiaTheme="minorEastAsia" w:hAnsiTheme="minorHAnsi" w:cstheme="minorHAnsi"/>
                <w:lang w:val="en-US" w:eastAsia="zh-CN"/>
              </w:rPr>
            </w:pPr>
            <w:ins w:id="403" w:author="OPPO" w:date="2020-08-18T10:24:00Z">
              <w:r>
                <w:rPr>
                  <w:rFonts w:asciiTheme="minorHAnsi" w:eastAsiaTheme="minorEastAsia" w:hAnsiTheme="minorHAnsi" w:cstheme="minorHAnsi"/>
                  <w:lang w:val="en-US" w:eastAsia="zh-CN"/>
                </w:rPr>
                <w:t>OPPO: ok with option 1</w:t>
              </w:r>
            </w:ins>
          </w:p>
          <w:p w14:paraId="7E9393F1" w14:textId="2E722168" w:rsidR="00AA23DE" w:rsidRPr="00F565D6" w:rsidRDefault="00AA23DE" w:rsidP="00777D55">
            <w:pPr>
              <w:spacing w:after="120"/>
              <w:rPr>
                <w:rFonts w:asciiTheme="minorHAnsi" w:eastAsiaTheme="minorEastAsia" w:hAnsiTheme="minorHAnsi" w:cstheme="minorHAnsi"/>
                <w:lang w:val="en-US" w:eastAsia="zh-CN"/>
              </w:rPr>
            </w:pPr>
            <w:ins w:id="404" w:author="Camila Priale" w:date="2020-08-18T19:17:00Z">
              <w:r>
                <w:rPr>
                  <w:rFonts w:asciiTheme="minorHAnsi" w:eastAsiaTheme="minorEastAsia" w:hAnsiTheme="minorHAnsi" w:cstheme="minorHAnsi"/>
                  <w:lang w:val="en-US" w:eastAsia="zh-CN"/>
                </w:rPr>
                <w:t>Apple: For intra-band CA co-located scenario is assumed. I</w:t>
              </w:r>
              <w:r w:rsidRPr="002729A7">
                <w:rPr>
                  <w:rFonts w:asciiTheme="minorHAnsi" w:hAnsiTheme="minorHAnsi" w:cstheme="minorHAnsi"/>
                  <w:color w:val="000000"/>
                </w:rPr>
                <w:t>t was agreed in RAN4#95e in MRTD discussion that only collocated scenario will be considered for CBM</w:t>
              </w:r>
              <w:r>
                <w:rPr>
                  <w:rFonts w:asciiTheme="minorHAnsi" w:hAnsiTheme="minorHAnsi" w:cstheme="minorHAnsi"/>
                  <w:color w:val="000000"/>
                </w:rPr>
                <w:t xml:space="preserve">. Thus, </w:t>
              </w:r>
            </w:ins>
            <w:ins w:id="405" w:author="Camila Priale" w:date="2020-08-19T12:27:00Z">
              <w:r>
                <w:rPr>
                  <w:rFonts w:asciiTheme="minorHAnsi" w:hAnsiTheme="minorHAnsi" w:cstheme="minorHAnsi"/>
                  <w:color w:val="000000"/>
                </w:rPr>
                <w:t>we support Option 1</w:t>
              </w:r>
            </w:ins>
          </w:p>
        </w:tc>
      </w:tr>
      <w:tr w:rsidR="00777D55" w:rsidRPr="00F565D6" w14:paraId="08152A2B" w14:textId="77777777" w:rsidTr="00F20960">
        <w:trPr>
          <w:trHeight w:val="810"/>
        </w:trPr>
        <w:tc>
          <w:tcPr>
            <w:tcW w:w="1700" w:type="dxa"/>
            <w:vMerge/>
            <w:shd w:val="clear" w:color="auto" w:fill="D9D9D9" w:themeFill="background1" w:themeFillShade="D9"/>
          </w:tcPr>
          <w:p w14:paraId="57922A04" w14:textId="77777777" w:rsidR="00777D55" w:rsidRPr="00F565D6" w:rsidRDefault="00777D55" w:rsidP="00777D55">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1D62B3A5" w14:textId="1A8AEDCE" w:rsidR="00777D55" w:rsidRPr="00761709" w:rsidRDefault="00777D55" w:rsidP="00777D55">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2:  Capability declaration for CBM, IBM UEs use inter-band MRTD in TS38.133</w:t>
            </w:r>
          </w:p>
        </w:tc>
        <w:tc>
          <w:tcPr>
            <w:tcW w:w="3153" w:type="dxa"/>
            <w:shd w:val="clear" w:color="auto" w:fill="D9D9D9" w:themeFill="background1" w:themeFillShade="D9"/>
          </w:tcPr>
          <w:p w14:paraId="6B01627B" w14:textId="77777777" w:rsidR="00C166DB" w:rsidRDefault="00C166DB" w:rsidP="00C166DB">
            <w:pPr>
              <w:spacing w:after="120"/>
              <w:rPr>
                <w:ins w:id="406" w:author="Nokia" w:date="2020-08-19T22:27:00Z"/>
                <w:rFonts w:asciiTheme="minorHAnsi" w:eastAsiaTheme="minorEastAsia" w:hAnsiTheme="minorHAnsi" w:cstheme="minorHAnsi"/>
                <w:lang w:val="en-US" w:eastAsia="zh-CN"/>
              </w:rPr>
            </w:pPr>
            <w:ins w:id="407" w:author="Nokia" w:date="2020-08-19T22:27:00Z">
              <w:r>
                <w:rPr>
                  <w:rFonts w:asciiTheme="minorHAnsi" w:eastAsiaTheme="minorEastAsia" w:hAnsiTheme="minorHAnsi" w:cstheme="minorHAnsi"/>
                  <w:lang w:val="en-US" w:eastAsia="zh-CN"/>
                </w:rPr>
                <w:t xml:space="preserve">Nokia. </w:t>
              </w:r>
            </w:ins>
          </w:p>
          <w:p w14:paraId="024FD715" w14:textId="77777777" w:rsidR="00777D55" w:rsidRDefault="00C166DB" w:rsidP="00C166DB">
            <w:pPr>
              <w:spacing w:after="120"/>
              <w:rPr>
                <w:rFonts w:asciiTheme="minorHAnsi" w:eastAsia="SimSun" w:hAnsiTheme="minorHAnsi" w:cstheme="minorHAnsi"/>
                <w:szCs w:val="24"/>
                <w:lang w:eastAsia="zh-CN"/>
              </w:rPr>
            </w:pPr>
            <w:ins w:id="408" w:author="Nokia" w:date="2020-08-19T22:27:00Z">
              <w:r>
                <w:rPr>
                  <w:rFonts w:asciiTheme="minorHAnsi" w:eastAsiaTheme="minorEastAsia" w:hAnsiTheme="minorHAnsi" w:cstheme="minorHAnsi"/>
                  <w:lang w:val="en-US" w:eastAsia="zh-CN"/>
                </w:rPr>
                <w:t>Partly option 2, IBM uses current</w:t>
              </w:r>
              <w:r w:rsidRPr="00761709">
                <w:rPr>
                  <w:rFonts w:asciiTheme="minorHAnsi" w:eastAsia="SimSun" w:hAnsiTheme="minorHAnsi" w:cstheme="minorHAnsi"/>
                  <w:szCs w:val="24"/>
                  <w:lang w:eastAsia="zh-CN"/>
                </w:rPr>
                <w:t xml:space="preserve"> inter-band MRTD in TS38.133</w:t>
              </w:r>
              <w:r>
                <w:rPr>
                  <w:rFonts w:asciiTheme="minorHAnsi" w:eastAsia="SimSun" w:hAnsiTheme="minorHAnsi" w:cstheme="minorHAnsi"/>
                  <w:szCs w:val="24"/>
                  <w:lang w:eastAsia="zh-CN"/>
                </w:rPr>
                <w:t xml:space="preserve"> and CBM MRTD value can be discussed in REL-17.</w:t>
              </w:r>
            </w:ins>
          </w:p>
          <w:p w14:paraId="6E9292C3" w14:textId="4BFAF05C" w:rsidR="00D27987" w:rsidRPr="00F565D6" w:rsidRDefault="00D27987" w:rsidP="00C166DB">
            <w:pPr>
              <w:spacing w:after="120"/>
              <w:rPr>
                <w:rFonts w:asciiTheme="minorHAnsi" w:eastAsiaTheme="minorEastAsia" w:hAnsiTheme="minorHAnsi" w:cstheme="minorHAnsi"/>
                <w:lang w:val="en-US" w:eastAsia="zh-CN"/>
              </w:rPr>
            </w:pPr>
            <w:ins w:id="409" w:author="Zhangqian (Zq)" w:date="2020-08-19T22:59: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if MRTD requirement for CBM still cannot be in consensus in RRM session, we can see option 2 is the only solution.</w:t>
              </w:r>
            </w:ins>
          </w:p>
        </w:tc>
      </w:tr>
      <w:tr w:rsidR="00777D55" w:rsidRPr="00F565D6" w14:paraId="0494B4FB" w14:textId="77777777" w:rsidTr="00F20960">
        <w:trPr>
          <w:trHeight w:val="810"/>
        </w:trPr>
        <w:tc>
          <w:tcPr>
            <w:tcW w:w="1700" w:type="dxa"/>
            <w:vMerge/>
            <w:shd w:val="clear" w:color="auto" w:fill="D9D9D9" w:themeFill="background1" w:themeFillShade="D9"/>
          </w:tcPr>
          <w:p w14:paraId="2BC2CE9C" w14:textId="77777777" w:rsidR="00777D55" w:rsidRPr="00F565D6" w:rsidRDefault="00777D55" w:rsidP="00777D55">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6B7D1322" w14:textId="2BD4172D" w:rsidR="00777D55" w:rsidRPr="00761709" w:rsidRDefault="00777D55" w:rsidP="00777D55">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3: No need to discuss</w:t>
            </w:r>
          </w:p>
        </w:tc>
        <w:tc>
          <w:tcPr>
            <w:tcW w:w="3153" w:type="dxa"/>
            <w:shd w:val="clear" w:color="auto" w:fill="D9D9D9" w:themeFill="background1" w:themeFillShade="D9"/>
          </w:tcPr>
          <w:p w14:paraId="7B3C167B" w14:textId="77777777" w:rsidR="00777D55" w:rsidRDefault="00AA6278" w:rsidP="00777D55">
            <w:pPr>
              <w:spacing w:after="120"/>
              <w:rPr>
                <w:rFonts w:asciiTheme="minorHAnsi" w:eastAsiaTheme="minorEastAsia" w:hAnsiTheme="minorHAnsi" w:cstheme="minorHAnsi"/>
                <w:lang w:val="en-US" w:eastAsia="zh-CN"/>
              </w:rPr>
            </w:pPr>
            <w:ins w:id="410" w:author="Zhao, Kun" w:date="2020-08-19T17:02:00Z">
              <w:r>
                <w:rPr>
                  <w:rFonts w:asciiTheme="minorHAnsi" w:eastAsiaTheme="minorEastAsia" w:hAnsiTheme="minorHAnsi" w:cstheme="minorHAnsi"/>
                  <w:lang w:val="en-US" w:eastAsia="zh-CN"/>
                </w:rPr>
                <w:t xml:space="preserve">Sony: Option 3. We think </w:t>
              </w:r>
              <w:r w:rsidRPr="00172FD0">
                <w:rPr>
                  <w:rFonts w:asciiTheme="minorHAnsi" w:eastAsiaTheme="minorEastAsia" w:hAnsiTheme="minorHAnsi" w:cstheme="minorHAnsi"/>
                  <w:lang w:val="en-US" w:eastAsia="zh-CN"/>
                </w:rPr>
                <w:t>MRTD is not</w:t>
              </w:r>
              <w:r>
                <w:rPr>
                  <w:rFonts w:asciiTheme="minorHAnsi" w:eastAsiaTheme="minorEastAsia" w:hAnsiTheme="minorHAnsi" w:cstheme="minorHAnsi"/>
                  <w:lang w:val="en-US" w:eastAsia="zh-CN"/>
                </w:rPr>
                <w:t xml:space="preserve"> directly</w:t>
              </w:r>
              <w:r w:rsidRPr="00172FD0">
                <w:rPr>
                  <w:rFonts w:asciiTheme="minorHAnsi" w:eastAsiaTheme="minorEastAsia" w:hAnsiTheme="minorHAnsi" w:cstheme="minorHAnsi"/>
                  <w:lang w:val="en-US" w:eastAsia="zh-CN"/>
                </w:rPr>
                <w:t xml:space="preserve"> linked to the CBM/IBM capability</w:t>
              </w:r>
              <w:r>
                <w:rPr>
                  <w:rFonts w:asciiTheme="minorHAnsi" w:eastAsiaTheme="minorEastAsia" w:hAnsiTheme="minorHAnsi" w:cstheme="minorHAnsi"/>
                  <w:lang w:val="en-US" w:eastAsia="zh-CN"/>
                </w:rPr>
                <w:t>. The BM capability is mainly for enabling different UE front end designs and deployment scenarios.</w:t>
              </w:r>
            </w:ins>
          </w:p>
          <w:p w14:paraId="3853DEBC" w14:textId="4B376086" w:rsidR="00FE0107" w:rsidRPr="00F565D6" w:rsidRDefault="00FE0107" w:rsidP="00777D55">
            <w:pPr>
              <w:spacing w:after="120"/>
              <w:rPr>
                <w:rFonts w:asciiTheme="minorHAnsi" w:eastAsiaTheme="minorEastAsia" w:hAnsiTheme="minorHAnsi" w:cstheme="minorHAnsi"/>
                <w:lang w:val="en-US" w:eastAsia="zh-CN"/>
              </w:rPr>
            </w:pPr>
            <w:ins w:id="411" w:author="Camila Priale" w:date="2020-08-19T18:23:00Z">
              <w:r>
                <w:rPr>
                  <w:rFonts w:asciiTheme="minorHAnsi" w:eastAsiaTheme="minorEastAsia" w:hAnsiTheme="minorHAnsi" w:cstheme="minorHAnsi"/>
                  <w:lang w:val="en-US" w:eastAsia="zh-CN"/>
                </w:rPr>
                <w:t xml:space="preserve">Apple: </w:t>
              </w:r>
            </w:ins>
            <w:ins w:id="412" w:author="Camila Priale" w:date="2020-08-19T18:24:00Z">
              <w:r>
                <w:rPr>
                  <w:rFonts w:asciiTheme="minorHAnsi" w:eastAsiaTheme="minorEastAsia" w:hAnsiTheme="minorHAnsi" w:cstheme="minorHAnsi"/>
                  <w:lang w:val="en-US" w:eastAsia="zh-CN"/>
                </w:rPr>
                <w:t>In RRM has been agreed that no CBM related RRM requirements will be specified in R16.</w:t>
              </w:r>
            </w:ins>
          </w:p>
        </w:tc>
      </w:tr>
      <w:tr w:rsidR="00316A41" w:rsidRPr="00F565D6" w14:paraId="13494B3F" w14:textId="77777777" w:rsidTr="00F20960">
        <w:trPr>
          <w:trHeight w:val="810"/>
        </w:trPr>
        <w:tc>
          <w:tcPr>
            <w:tcW w:w="1700" w:type="dxa"/>
            <w:vMerge w:val="restart"/>
            <w:shd w:val="clear" w:color="auto" w:fill="D9D9D9" w:themeFill="background1" w:themeFillShade="D9"/>
          </w:tcPr>
          <w:p w14:paraId="14C37B9B" w14:textId="2BE7407D" w:rsidR="00316A41" w:rsidRPr="00F565D6" w:rsidRDefault="00316A41" w:rsidP="00316A41">
            <w:pPr>
              <w:spacing w:after="120"/>
              <w:rPr>
                <w:rFonts w:asciiTheme="minorHAnsi" w:eastAsiaTheme="minorEastAsia" w:hAnsiTheme="minorHAnsi" w:cstheme="minorHAnsi"/>
                <w:lang w:val="en-US" w:eastAsia="zh-CN"/>
              </w:rPr>
            </w:pPr>
            <w:r w:rsidRPr="00316A41">
              <w:rPr>
                <w:rFonts w:asciiTheme="minorHAnsi" w:eastAsiaTheme="minorEastAsia" w:hAnsiTheme="minorHAnsi" w:cstheme="minorHAnsi"/>
                <w:lang w:val="en-US" w:eastAsia="zh-CN"/>
              </w:rPr>
              <w:t>Issue 2-2-5: IBM capability for UE band pair implies CBM capability</w:t>
            </w:r>
          </w:p>
        </w:tc>
        <w:tc>
          <w:tcPr>
            <w:tcW w:w="4778" w:type="dxa"/>
            <w:shd w:val="clear" w:color="auto" w:fill="D9D9D9" w:themeFill="background1" w:themeFillShade="D9"/>
          </w:tcPr>
          <w:p w14:paraId="2A69B73D" w14:textId="319C9762" w:rsidR="00316A41" w:rsidRPr="00761709" w:rsidRDefault="00316A41" w:rsidP="00316A41">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1: Yes</w:t>
            </w:r>
          </w:p>
        </w:tc>
        <w:tc>
          <w:tcPr>
            <w:tcW w:w="3153" w:type="dxa"/>
            <w:shd w:val="clear" w:color="auto" w:fill="D9D9D9" w:themeFill="background1" w:themeFillShade="D9"/>
          </w:tcPr>
          <w:p w14:paraId="63F4326F" w14:textId="77777777" w:rsidR="00316A41" w:rsidRDefault="00AE5D2A" w:rsidP="00316A41">
            <w:pPr>
              <w:spacing w:after="120"/>
              <w:rPr>
                <w:ins w:id="413" w:author="OPPO" w:date="2020-08-18T10:25:00Z"/>
                <w:rFonts w:asciiTheme="minorHAnsi" w:eastAsiaTheme="minorEastAsia" w:hAnsiTheme="minorHAnsi" w:cstheme="minorHAnsi"/>
                <w:lang w:val="en-US" w:eastAsia="zh-CN"/>
              </w:rPr>
            </w:pPr>
            <w:ins w:id="414" w:author="Intel" w:date="2020-08-17T12:40:00Z">
              <w:r>
                <w:rPr>
                  <w:rFonts w:asciiTheme="minorHAnsi" w:eastAsiaTheme="minorEastAsia" w:hAnsiTheme="minorHAnsi" w:cstheme="minorHAnsi"/>
                  <w:lang w:val="en-US" w:eastAsia="zh-CN"/>
                </w:rPr>
                <w:t xml:space="preserve">Intel: </w:t>
              </w:r>
            </w:ins>
            <w:ins w:id="415" w:author="Intel" w:date="2020-08-17T12:41:00Z">
              <w:r>
                <w:rPr>
                  <w:rFonts w:asciiTheme="minorHAnsi" w:eastAsiaTheme="minorEastAsia" w:hAnsiTheme="minorHAnsi" w:cstheme="minorHAnsi"/>
                  <w:lang w:val="en-US" w:eastAsia="zh-CN"/>
                </w:rPr>
                <w:t>Yes</w:t>
              </w:r>
            </w:ins>
          </w:p>
          <w:p w14:paraId="1D6EDEB5" w14:textId="77777777" w:rsidR="00C86AEB" w:rsidRDefault="00C86AEB" w:rsidP="00316A41">
            <w:pPr>
              <w:spacing w:after="120"/>
              <w:rPr>
                <w:ins w:id="416" w:author="Zhao, Kun" w:date="2020-08-19T17:02:00Z"/>
                <w:rFonts w:asciiTheme="minorHAnsi" w:eastAsiaTheme="minorEastAsia" w:hAnsiTheme="minorHAnsi" w:cstheme="minorHAnsi"/>
                <w:lang w:val="en-US" w:eastAsia="zh-CN"/>
              </w:rPr>
            </w:pPr>
            <w:ins w:id="417" w:author="OPPO" w:date="2020-08-18T10:25:00Z">
              <w:r>
                <w:rPr>
                  <w:rFonts w:asciiTheme="minorHAnsi" w:eastAsiaTheme="minorEastAsia" w:hAnsiTheme="minorHAnsi" w:cstheme="minorHAnsi"/>
                  <w:lang w:val="en-US" w:eastAsia="zh-CN"/>
                </w:rPr>
                <w:t>OPPO: Option 1, IBM UE should have the capability of CBM.</w:t>
              </w:r>
            </w:ins>
          </w:p>
          <w:p w14:paraId="5E27F132" w14:textId="77777777" w:rsidR="00AA6278" w:rsidRDefault="00AA6278" w:rsidP="00316A41">
            <w:pPr>
              <w:spacing w:after="120"/>
              <w:rPr>
                <w:ins w:id="418" w:author="Ericsson" w:date="2020-08-19T18:43:00Z"/>
                <w:rFonts w:asciiTheme="minorHAnsi" w:eastAsiaTheme="minorEastAsia" w:hAnsiTheme="minorHAnsi" w:cstheme="minorHAnsi"/>
                <w:lang w:val="en-US" w:eastAsia="zh-CN"/>
              </w:rPr>
            </w:pPr>
            <w:ins w:id="419" w:author="Zhao, Kun" w:date="2020-08-19T17:02:00Z">
              <w:r>
                <w:rPr>
                  <w:rFonts w:asciiTheme="minorHAnsi" w:eastAsiaTheme="minorEastAsia" w:hAnsiTheme="minorHAnsi" w:cstheme="minorHAnsi"/>
                  <w:lang w:val="en-US" w:eastAsia="zh-CN"/>
                </w:rPr>
                <w:t>Sony: Option 1 Yes.</w:t>
              </w:r>
            </w:ins>
          </w:p>
          <w:p w14:paraId="34A75A8B" w14:textId="7C2BFC10" w:rsidR="00D33263" w:rsidRPr="00F565D6" w:rsidRDefault="00D33263" w:rsidP="00316A41">
            <w:pPr>
              <w:spacing w:after="120"/>
              <w:rPr>
                <w:rFonts w:asciiTheme="minorHAnsi" w:eastAsiaTheme="minorEastAsia" w:hAnsiTheme="minorHAnsi" w:cstheme="minorHAnsi"/>
                <w:lang w:val="en-US" w:eastAsia="zh-CN"/>
              </w:rPr>
            </w:pPr>
            <w:ins w:id="420" w:author="Ericsson" w:date="2020-08-19T18:43:00Z">
              <w:r>
                <w:rPr>
                  <w:rFonts w:asciiTheme="minorHAnsi" w:eastAsiaTheme="minorEastAsia" w:hAnsiTheme="minorHAnsi" w:cstheme="minorHAnsi"/>
                  <w:lang w:val="en-US" w:eastAsia="zh-CN"/>
                </w:rPr>
                <w:t>Ericsson: yes</w:t>
              </w:r>
            </w:ins>
            <w:ins w:id="421" w:author="Ericsson" w:date="2020-08-19T18:44:00Z">
              <w:r>
                <w:rPr>
                  <w:rFonts w:asciiTheme="minorHAnsi" w:eastAsiaTheme="minorEastAsia" w:hAnsiTheme="minorHAnsi" w:cstheme="minorHAnsi"/>
                  <w:lang w:val="en-US" w:eastAsia="zh-CN"/>
                </w:rPr>
                <w:t>.</w:t>
              </w:r>
            </w:ins>
          </w:p>
        </w:tc>
      </w:tr>
      <w:tr w:rsidR="00316A41" w:rsidRPr="00F565D6" w14:paraId="418FB47F" w14:textId="77777777" w:rsidTr="00F20960">
        <w:trPr>
          <w:trHeight w:val="810"/>
        </w:trPr>
        <w:tc>
          <w:tcPr>
            <w:tcW w:w="1700" w:type="dxa"/>
            <w:vMerge/>
            <w:shd w:val="clear" w:color="auto" w:fill="D9D9D9" w:themeFill="background1" w:themeFillShade="D9"/>
          </w:tcPr>
          <w:p w14:paraId="60E32C8C" w14:textId="77777777" w:rsidR="00316A41" w:rsidRPr="00F565D6" w:rsidRDefault="00316A41" w:rsidP="00316A41">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0630CF47" w14:textId="5F68693C" w:rsidR="00316A41" w:rsidRPr="00761709" w:rsidRDefault="00316A41" w:rsidP="00316A41">
            <w:pPr>
              <w:spacing w:after="120"/>
              <w:rPr>
                <w:rFonts w:asciiTheme="minorHAnsi" w:hAnsiTheme="minorHAnsi" w:cstheme="minorHAnsi"/>
                <w:szCs w:val="24"/>
                <w:lang w:eastAsia="zh-CN"/>
              </w:rPr>
            </w:pPr>
            <w:r w:rsidRPr="00761709">
              <w:rPr>
                <w:rFonts w:asciiTheme="minorHAnsi" w:eastAsia="SimSun" w:hAnsiTheme="minorHAnsi" w:cstheme="minorHAnsi"/>
                <w:szCs w:val="24"/>
                <w:lang w:eastAsia="zh-CN"/>
              </w:rPr>
              <w:t>Option 2:  No</w:t>
            </w:r>
          </w:p>
        </w:tc>
        <w:tc>
          <w:tcPr>
            <w:tcW w:w="3153" w:type="dxa"/>
            <w:shd w:val="clear" w:color="auto" w:fill="D9D9D9" w:themeFill="background1" w:themeFillShade="D9"/>
          </w:tcPr>
          <w:p w14:paraId="0FD13055" w14:textId="15FE20BF" w:rsidR="00732FB6" w:rsidRDefault="00732FB6" w:rsidP="00316A41">
            <w:pPr>
              <w:spacing w:after="120"/>
              <w:rPr>
                <w:ins w:id="422" w:author="Nokia" w:date="2020-08-19T22:40:00Z"/>
                <w:rFonts w:asciiTheme="minorHAnsi" w:eastAsiaTheme="minorEastAsia" w:hAnsiTheme="minorHAnsi" w:cstheme="minorHAnsi"/>
                <w:lang w:val="en-US" w:eastAsia="zh-CN"/>
              </w:rPr>
            </w:pPr>
            <w:ins w:id="423" w:author="Nokia" w:date="2020-08-19T22:36:00Z">
              <w:r>
                <w:rPr>
                  <w:rFonts w:asciiTheme="minorHAnsi" w:eastAsiaTheme="minorEastAsia" w:hAnsiTheme="minorHAnsi" w:cstheme="minorHAnsi"/>
                  <w:lang w:val="en-US" w:eastAsia="zh-CN"/>
                </w:rPr>
                <w:t xml:space="preserve">Nokia: </w:t>
              </w:r>
            </w:ins>
            <w:ins w:id="424" w:author="Nokia" w:date="2020-08-19T22:40:00Z">
              <w:r>
                <w:rPr>
                  <w:rFonts w:asciiTheme="minorHAnsi" w:eastAsiaTheme="minorEastAsia" w:hAnsiTheme="minorHAnsi" w:cstheme="minorHAnsi"/>
                  <w:lang w:val="en-US" w:eastAsia="zh-CN"/>
                </w:rPr>
                <w:t xml:space="preserve">Not necessarily, because </w:t>
              </w:r>
            </w:ins>
            <w:ins w:id="425" w:author="Nokia" w:date="2020-08-19T22:38:00Z">
              <w:r>
                <w:rPr>
                  <w:rFonts w:asciiTheme="minorHAnsi" w:eastAsiaTheme="minorEastAsia" w:hAnsiTheme="minorHAnsi" w:cstheme="minorHAnsi"/>
                  <w:lang w:val="en-US" w:eastAsia="zh-CN"/>
                </w:rPr>
                <w:t>CSI-RS</w:t>
              </w:r>
            </w:ins>
            <w:ins w:id="426" w:author="Nokia" w:date="2020-08-19T22:37:00Z">
              <w:r>
                <w:rPr>
                  <w:rFonts w:asciiTheme="minorHAnsi" w:eastAsiaTheme="minorEastAsia" w:hAnsiTheme="minorHAnsi" w:cstheme="minorHAnsi"/>
                  <w:lang w:val="en-US" w:eastAsia="zh-CN"/>
                </w:rPr>
                <w:t xml:space="preserve"> </w:t>
              </w:r>
            </w:ins>
            <w:ins w:id="427" w:author="Nokia" w:date="2020-08-19T22:38:00Z">
              <w:r>
                <w:rPr>
                  <w:rFonts w:asciiTheme="minorHAnsi" w:eastAsiaTheme="minorEastAsia" w:hAnsiTheme="minorHAnsi" w:cstheme="minorHAnsi"/>
                  <w:lang w:val="en-US" w:eastAsia="zh-CN"/>
                </w:rPr>
                <w:t>is</w:t>
              </w:r>
            </w:ins>
            <w:ins w:id="428" w:author="Nokia" w:date="2020-08-19T22:37:00Z">
              <w:r>
                <w:rPr>
                  <w:rFonts w:asciiTheme="minorHAnsi" w:eastAsiaTheme="minorEastAsia" w:hAnsiTheme="minorHAnsi" w:cstheme="minorHAnsi"/>
                  <w:lang w:val="en-US" w:eastAsia="zh-CN"/>
                </w:rPr>
                <w:t xml:space="preserve"> provided in both bands in IBM. </w:t>
              </w:r>
            </w:ins>
          </w:p>
          <w:p w14:paraId="5F7243B6" w14:textId="77777777" w:rsidR="00316A41" w:rsidRDefault="00732FB6" w:rsidP="00316A41">
            <w:pPr>
              <w:spacing w:after="120"/>
              <w:rPr>
                <w:ins w:id="429" w:author="Nokia" w:date="2020-08-19T22:41:00Z"/>
                <w:rFonts w:asciiTheme="minorHAnsi" w:eastAsiaTheme="minorEastAsia" w:hAnsiTheme="minorHAnsi" w:cstheme="minorHAnsi"/>
                <w:lang w:val="en-US" w:eastAsia="zh-CN"/>
              </w:rPr>
            </w:pPr>
            <w:ins w:id="430" w:author="Nokia" w:date="2020-08-19T22:37:00Z">
              <w:r>
                <w:rPr>
                  <w:rFonts w:asciiTheme="minorHAnsi" w:eastAsiaTheme="minorEastAsia" w:hAnsiTheme="minorHAnsi" w:cstheme="minorHAnsi"/>
                  <w:lang w:val="en-US" w:eastAsia="zh-CN"/>
                </w:rPr>
                <w:t xml:space="preserve">For CBM, </w:t>
              </w:r>
            </w:ins>
            <w:ins w:id="431" w:author="Nokia" w:date="2020-08-19T22:38:00Z">
              <w:r>
                <w:rPr>
                  <w:rFonts w:asciiTheme="minorHAnsi" w:eastAsiaTheme="minorEastAsia" w:hAnsiTheme="minorHAnsi" w:cstheme="minorHAnsi"/>
                  <w:lang w:val="en-US" w:eastAsia="zh-CN"/>
                </w:rPr>
                <w:t xml:space="preserve">the </w:t>
              </w:r>
            </w:ins>
            <w:ins w:id="432" w:author="Nokia" w:date="2020-08-19T22:39:00Z">
              <w:r>
                <w:rPr>
                  <w:rFonts w:asciiTheme="minorHAnsi" w:eastAsiaTheme="minorEastAsia" w:hAnsiTheme="minorHAnsi" w:cstheme="minorHAnsi"/>
                  <w:lang w:val="en-US" w:eastAsia="zh-CN"/>
                </w:rPr>
                <w:t>CSI-RS</w:t>
              </w:r>
            </w:ins>
            <w:ins w:id="433" w:author="Nokia" w:date="2020-08-19T22:38:00Z">
              <w:r>
                <w:rPr>
                  <w:rFonts w:asciiTheme="minorHAnsi" w:eastAsiaTheme="minorEastAsia" w:hAnsiTheme="minorHAnsi" w:cstheme="minorHAnsi"/>
                  <w:lang w:val="en-US" w:eastAsia="zh-CN"/>
                </w:rPr>
                <w:t xml:space="preserve"> </w:t>
              </w:r>
            </w:ins>
            <w:ins w:id="434" w:author="Nokia" w:date="2020-08-19T22:37:00Z">
              <w:r>
                <w:rPr>
                  <w:rFonts w:asciiTheme="minorHAnsi" w:eastAsiaTheme="minorEastAsia" w:hAnsiTheme="minorHAnsi" w:cstheme="minorHAnsi"/>
                  <w:lang w:val="en-US" w:eastAsia="zh-CN"/>
                </w:rPr>
                <w:t>may be available only in one band.</w:t>
              </w:r>
            </w:ins>
          </w:p>
          <w:p w14:paraId="198C9729" w14:textId="199EAE7D" w:rsidR="00732FB6" w:rsidRPr="00F565D6" w:rsidRDefault="00732FB6" w:rsidP="00316A41">
            <w:pPr>
              <w:spacing w:after="120"/>
              <w:rPr>
                <w:rFonts w:asciiTheme="minorHAnsi" w:eastAsiaTheme="minorEastAsia" w:hAnsiTheme="minorHAnsi" w:cstheme="minorHAnsi"/>
                <w:lang w:val="en-US" w:eastAsia="zh-CN"/>
              </w:rPr>
            </w:pPr>
            <w:ins w:id="435" w:author="Nokia" w:date="2020-08-19T22:41:00Z">
              <w:r>
                <w:rPr>
                  <w:rFonts w:asciiTheme="minorHAnsi" w:eastAsiaTheme="minorEastAsia" w:hAnsiTheme="minorHAnsi" w:cstheme="minorHAnsi"/>
                  <w:lang w:val="en-US" w:eastAsia="zh-CN"/>
                </w:rPr>
                <w:t xml:space="preserve">We are ok that IBM UE does not support CBM configuration. but it is also ok that IBM UE </w:t>
              </w:r>
            </w:ins>
            <w:ins w:id="436" w:author="Nokia" w:date="2020-08-19T22:42:00Z">
              <w:r>
                <w:rPr>
                  <w:rFonts w:asciiTheme="minorHAnsi" w:eastAsiaTheme="minorEastAsia" w:hAnsiTheme="minorHAnsi" w:cstheme="minorHAnsi"/>
                  <w:lang w:val="en-US" w:eastAsia="zh-CN"/>
                </w:rPr>
                <w:t>also</w:t>
              </w:r>
            </w:ins>
            <w:ins w:id="437" w:author="Nokia" w:date="2020-08-19T22:41:00Z">
              <w:r>
                <w:rPr>
                  <w:rFonts w:asciiTheme="minorHAnsi" w:eastAsiaTheme="minorEastAsia" w:hAnsiTheme="minorHAnsi" w:cstheme="minorHAnsi"/>
                  <w:lang w:val="en-US" w:eastAsia="zh-CN"/>
                </w:rPr>
                <w:t xml:space="preserve"> support CBM configuration.</w:t>
              </w:r>
            </w:ins>
          </w:p>
        </w:tc>
      </w:tr>
      <w:tr w:rsidR="004E1E9A" w:rsidRPr="00F565D6" w14:paraId="56087DCA" w14:textId="77777777" w:rsidTr="00F20960">
        <w:trPr>
          <w:trHeight w:val="810"/>
        </w:trPr>
        <w:tc>
          <w:tcPr>
            <w:tcW w:w="1700" w:type="dxa"/>
            <w:shd w:val="clear" w:color="auto" w:fill="D9D9D9" w:themeFill="background1" w:themeFillShade="D9"/>
          </w:tcPr>
          <w:p w14:paraId="431F2DD9" w14:textId="77777777" w:rsidR="004E1E9A" w:rsidRPr="00F565D6" w:rsidRDefault="004E1E9A" w:rsidP="004E1E9A">
            <w:pPr>
              <w:spacing w:after="120"/>
              <w:rPr>
                <w:rFonts w:asciiTheme="minorHAnsi" w:eastAsiaTheme="minorEastAsia" w:hAnsiTheme="minorHAnsi" w:cstheme="minorHAnsi"/>
                <w:lang w:val="en-US" w:eastAsia="zh-CN"/>
              </w:rPr>
            </w:pPr>
          </w:p>
        </w:tc>
        <w:tc>
          <w:tcPr>
            <w:tcW w:w="4778" w:type="dxa"/>
            <w:shd w:val="clear" w:color="auto" w:fill="D9D9D9" w:themeFill="background1" w:themeFillShade="D9"/>
          </w:tcPr>
          <w:p w14:paraId="1E2EAD7C" w14:textId="0059A35C" w:rsidR="004E1E9A" w:rsidRPr="00761709" w:rsidRDefault="004E1E9A" w:rsidP="004E1E9A">
            <w:pPr>
              <w:spacing w:after="120"/>
              <w:rPr>
                <w:rFonts w:asciiTheme="minorHAnsi" w:hAnsiTheme="minorHAnsi" w:cstheme="minorHAnsi"/>
                <w:szCs w:val="24"/>
                <w:lang w:eastAsia="zh-CN"/>
              </w:rPr>
            </w:pPr>
            <w:ins w:id="438" w:author="Zhangqian (Zq)" w:date="2020-08-19T22:59:00Z">
              <w:r>
                <w:rPr>
                  <w:rFonts w:asciiTheme="minorHAnsi" w:eastAsiaTheme="minorEastAsia" w:hAnsiTheme="minorHAnsi" w:cstheme="minorHAnsi" w:hint="eastAsia"/>
                  <w:szCs w:val="24"/>
                  <w:lang w:eastAsia="zh-CN"/>
                </w:rPr>
                <w:t>O</w:t>
              </w:r>
              <w:r>
                <w:rPr>
                  <w:rFonts w:asciiTheme="minorHAnsi" w:eastAsiaTheme="minorEastAsia" w:hAnsiTheme="minorHAnsi" w:cstheme="minorHAnsi"/>
                  <w:szCs w:val="24"/>
                  <w:lang w:eastAsia="zh-CN"/>
                </w:rPr>
                <w:t>ption 3</w:t>
              </w:r>
            </w:ins>
          </w:p>
        </w:tc>
        <w:tc>
          <w:tcPr>
            <w:tcW w:w="3153" w:type="dxa"/>
            <w:shd w:val="clear" w:color="auto" w:fill="D9D9D9" w:themeFill="background1" w:themeFillShade="D9"/>
          </w:tcPr>
          <w:p w14:paraId="09DCA7EA" w14:textId="77777777" w:rsidR="004E1E9A" w:rsidRDefault="004E1E9A" w:rsidP="004E1E9A">
            <w:pPr>
              <w:spacing w:after="120"/>
              <w:rPr>
                <w:ins w:id="439" w:author="Zhangqian (Zq)" w:date="2020-08-19T22:59:00Z"/>
                <w:rFonts w:asciiTheme="minorHAnsi" w:eastAsiaTheme="minorEastAsia" w:hAnsiTheme="minorHAnsi" w:cstheme="minorHAnsi"/>
                <w:lang w:val="en-US" w:eastAsia="zh-CN"/>
              </w:rPr>
            </w:pPr>
            <w:ins w:id="440" w:author="Zhangqian (Zq)" w:date="2020-08-19T22:59: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uawei: IBM with common spherical coverage range capability implies CBM</w:t>
              </w:r>
            </w:ins>
          </w:p>
          <w:p w14:paraId="7FC224BE" w14:textId="712264EB" w:rsidR="004E1E9A" w:rsidRDefault="004E1E9A" w:rsidP="004E1E9A">
            <w:pPr>
              <w:spacing w:after="120"/>
              <w:rPr>
                <w:rFonts w:asciiTheme="minorHAnsi" w:eastAsiaTheme="minorEastAsia" w:hAnsiTheme="minorHAnsi" w:cstheme="minorHAnsi"/>
                <w:lang w:val="en-US" w:eastAsia="zh-CN"/>
              </w:rPr>
            </w:pPr>
            <w:ins w:id="441" w:author="Zhangqian (Zq)" w:date="2020-08-19T22:59:00Z">
              <w:r>
                <w:rPr>
                  <w:rFonts w:asciiTheme="minorHAnsi" w:eastAsiaTheme="minorEastAsia" w:hAnsiTheme="minorHAnsi" w:cstheme="minorHAnsi"/>
                  <w:lang w:val="en-US" w:eastAsia="zh-CN"/>
                </w:rPr>
                <w:t>IBM without common spherical coverage range capability do not implies CBM</w:t>
              </w:r>
            </w:ins>
          </w:p>
        </w:tc>
      </w:tr>
    </w:tbl>
    <w:p w14:paraId="3506C801" w14:textId="77777777" w:rsidR="000D0235" w:rsidRDefault="000D0235" w:rsidP="00DD19DE">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ayout w:type="fixed"/>
        <w:tblLook w:val="04A0" w:firstRow="1" w:lastRow="0" w:firstColumn="1" w:lastColumn="0" w:noHBand="0" w:noVBand="1"/>
      </w:tblPr>
      <w:tblGrid>
        <w:gridCol w:w="1165"/>
        <w:gridCol w:w="8466"/>
      </w:tblGrid>
      <w:tr w:rsidR="00DD19DE" w:rsidRPr="00571777" w14:paraId="7A2A72A9" w14:textId="77777777" w:rsidTr="00A41A70">
        <w:tc>
          <w:tcPr>
            <w:tcW w:w="1165" w:type="dxa"/>
          </w:tcPr>
          <w:p w14:paraId="7373B7C9" w14:textId="77777777" w:rsidR="00DD19DE" w:rsidRPr="00045592" w:rsidRDefault="00DD19DE" w:rsidP="00A473E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466" w:type="dxa"/>
          </w:tcPr>
          <w:p w14:paraId="395E853E" w14:textId="77777777" w:rsidR="00DD19DE" w:rsidRPr="00045592" w:rsidRDefault="00DD19DE" w:rsidP="00A473E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A41A70">
        <w:tc>
          <w:tcPr>
            <w:tcW w:w="1165" w:type="dxa"/>
            <w:vMerge w:val="restart"/>
          </w:tcPr>
          <w:p w14:paraId="497DC71D" w14:textId="58269660" w:rsidR="00DD19DE" w:rsidRPr="003418CB" w:rsidRDefault="00594F44" w:rsidP="00A473E3">
            <w:pPr>
              <w:spacing w:after="120"/>
              <w:rPr>
                <w:rFonts w:eastAsiaTheme="minorEastAsia"/>
                <w:color w:val="0070C0"/>
                <w:lang w:val="en-US" w:eastAsia="zh-CN"/>
              </w:rPr>
            </w:pPr>
            <w:hyperlink r:id="rId28" w:history="1">
              <w:r w:rsidR="00FD4A4D" w:rsidRPr="00DA09FF">
                <w:rPr>
                  <w:rStyle w:val="Hyperlink"/>
                  <w:rFonts w:asciiTheme="minorHAnsi" w:hAnsiTheme="minorHAnsi" w:cstheme="minorHAnsi"/>
                  <w:b/>
                  <w:bCs/>
                  <w:sz w:val="16"/>
                  <w:szCs w:val="16"/>
                </w:rPr>
                <w:t>R4-2010537</w:t>
              </w:r>
            </w:hyperlink>
          </w:p>
        </w:tc>
        <w:tc>
          <w:tcPr>
            <w:tcW w:w="8466" w:type="dxa"/>
          </w:tcPr>
          <w:p w14:paraId="794C77FA" w14:textId="4DF9FE11" w:rsidR="00EE3A78" w:rsidRPr="00EE3A78" w:rsidRDefault="00DD19DE" w:rsidP="00A473E3">
            <w:pPr>
              <w:spacing w:after="120"/>
              <w:rPr>
                <w:rFonts w:eastAsiaTheme="minorEastAsia"/>
                <w:color w:val="0070C0"/>
                <w:lang w:val="en-US" w:eastAsia="zh-CN"/>
              </w:rPr>
            </w:pPr>
            <w:del w:id="442" w:author="Intel" w:date="2020-08-17T12:45:00Z">
              <w:r w:rsidDel="0055132C">
                <w:rPr>
                  <w:rFonts w:eastAsiaTheme="minorEastAsia" w:hint="eastAsia"/>
                  <w:color w:val="0070C0"/>
                  <w:lang w:val="en-US" w:eastAsia="zh-CN"/>
                </w:rPr>
                <w:delText>Company A</w:delText>
              </w:r>
            </w:del>
            <w:ins w:id="443" w:author="Intel" w:date="2020-08-17T12:45:00Z">
              <w:r w:rsidR="0055132C">
                <w:rPr>
                  <w:rFonts w:eastAsiaTheme="minorEastAsia"/>
                  <w:color w:val="0070C0"/>
                  <w:lang w:val="en-US" w:eastAsia="zh-CN"/>
                </w:rPr>
                <w:t>Intel: PSD imbalance is not reflected.</w:t>
              </w:r>
            </w:ins>
          </w:p>
        </w:tc>
      </w:tr>
      <w:tr w:rsidR="00DD19DE" w:rsidRPr="00571777" w14:paraId="49888B70" w14:textId="77777777" w:rsidTr="00A41A70">
        <w:tc>
          <w:tcPr>
            <w:tcW w:w="1165" w:type="dxa"/>
            <w:vMerge/>
          </w:tcPr>
          <w:p w14:paraId="72451545" w14:textId="77777777" w:rsidR="00DD19DE" w:rsidRDefault="00DD19DE" w:rsidP="00A473E3">
            <w:pPr>
              <w:spacing w:after="120"/>
              <w:rPr>
                <w:rFonts w:eastAsiaTheme="minorEastAsia"/>
                <w:color w:val="0070C0"/>
                <w:lang w:val="en-US" w:eastAsia="zh-CN"/>
              </w:rPr>
            </w:pPr>
          </w:p>
        </w:tc>
        <w:tc>
          <w:tcPr>
            <w:tcW w:w="8466" w:type="dxa"/>
          </w:tcPr>
          <w:p w14:paraId="75BF8204" w14:textId="5CD4197F" w:rsidR="00EE3A78" w:rsidRPr="00F20960" w:rsidRDefault="00DD19DE" w:rsidP="00EE3A78">
            <w:pPr>
              <w:spacing w:after="120"/>
              <w:rPr>
                <w:ins w:id="444" w:author="移開部　小熊" w:date="2020-08-18T10:50:00Z"/>
                <w:rFonts w:eastAsiaTheme="minorEastAsia"/>
                <w:color w:val="0070C0"/>
                <w:lang w:val="en-US" w:eastAsia="zh-CN"/>
              </w:rPr>
            </w:pPr>
            <w:del w:id="445" w:author="移開部　小熊" w:date="2020-08-18T10:51:00Z">
              <w:r w:rsidDel="00EE3A78">
                <w:rPr>
                  <w:rFonts w:eastAsiaTheme="minorEastAsia" w:hint="eastAsia"/>
                  <w:color w:val="0070C0"/>
                  <w:lang w:val="en-US" w:eastAsia="zh-CN"/>
                </w:rPr>
                <w:delText>Company</w:delText>
              </w:r>
              <w:r w:rsidDel="00EE3A78">
                <w:rPr>
                  <w:rFonts w:eastAsiaTheme="minorEastAsia"/>
                  <w:color w:val="0070C0"/>
                  <w:lang w:val="en-US" w:eastAsia="zh-CN"/>
                </w:rPr>
                <w:delText xml:space="preserve"> B</w:delText>
              </w:r>
            </w:del>
            <w:ins w:id="446" w:author="移開部　小熊" w:date="2020-08-18T10:50:00Z">
              <w:r w:rsidR="00EE3A78">
                <w:rPr>
                  <w:rFonts w:asciiTheme="minorHAnsi" w:hAnsiTheme="minorHAnsi" w:cstheme="minorHAnsi" w:hint="eastAsia"/>
                  <w:lang w:val="en-US" w:eastAsia="ja-JP"/>
                </w:rPr>
                <w:t>N</w:t>
              </w:r>
              <w:r w:rsidR="00EE3A78">
                <w:rPr>
                  <w:rFonts w:asciiTheme="minorHAnsi" w:hAnsiTheme="minorHAnsi" w:cstheme="minorHAnsi"/>
                  <w:lang w:val="en-US" w:eastAsia="ja-JP"/>
                </w:rPr>
                <w:t>TT DOCOMO, INC.:</w:t>
              </w:r>
            </w:ins>
          </w:p>
          <w:p w14:paraId="4EEBD1A2" w14:textId="77777777" w:rsidR="00EE3A78" w:rsidRDefault="00EE3A78" w:rsidP="00EE3A78">
            <w:pPr>
              <w:spacing w:after="120"/>
              <w:rPr>
                <w:ins w:id="447" w:author="移開部　小熊" w:date="2020-08-18T10:50:00Z"/>
                <w:rFonts w:asciiTheme="minorHAnsi" w:hAnsiTheme="minorHAnsi" w:cstheme="minorHAnsi"/>
                <w:lang w:val="en-US" w:eastAsia="ja-JP"/>
              </w:rPr>
            </w:pPr>
            <w:ins w:id="448" w:author="移開部　小熊" w:date="2020-08-18T10:50:00Z">
              <w:r>
                <w:rPr>
                  <w:rFonts w:asciiTheme="minorHAnsi" w:hAnsiTheme="minorHAnsi" w:cstheme="minorHAnsi" w:hint="eastAsia"/>
                  <w:lang w:val="en-US" w:eastAsia="ja-JP"/>
                </w:rPr>
                <w:t>W</w:t>
              </w:r>
              <w:r>
                <w:rPr>
                  <w:rFonts w:asciiTheme="minorHAnsi" w:hAnsiTheme="minorHAnsi" w:cstheme="minorHAnsi"/>
                  <w:lang w:val="en-US" w:eastAsia="ja-JP"/>
                </w:rPr>
                <w:t xml:space="preserve">e would like to support the direction of down </w:t>
              </w:r>
              <w:proofErr w:type="gramStart"/>
              <w:r>
                <w:rPr>
                  <w:rFonts w:asciiTheme="minorHAnsi" w:hAnsiTheme="minorHAnsi" w:cstheme="minorHAnsi"/>
                  <w:lang w:val="en-US" w:eastAsia="ja-JP"/>
                </w:rPr>
                <w:t>scoping, but</w:t>
              </w:r>
              <w:proofErr w:type="gramEnd"/>
              <w:r>
                <w:rPr>
                  <w:rFonts w:asciiTheme="minorHAnsi" w:hAnsiTheme="minorHAnsi" w:cstheme="minorHAnsi"/>
                  <w:lang w:val="en-US" w:eastAsia="ja-JP"/>
                </w:rPr>
                <w:t xml:space="preserve"> would like to revise the CR R4-2010538. Our request is to capture n257+n259(the highest band combination is n257I+n259M), and to discuss the value of PSD difference and relaxation values of spherical coverage after agreeing down scoping.</w:t>
              </w:r>
            </w:ins>
          </w:p>
          <w:p w14:paraId="47D60932" w14:textId="77777777" w:rsidR="00EE3A78" w:rsidRDefault="00EE3A78" w:rsidP="00EE3A78">
            <w:pPr>
              <w:spacing w:after="120"/>
              <w:rPr>
                <w:ins w:id="449" w:author="移開部　小熊" w:date="2020-08-18T10:50:00Z"/>
                <w:rFonts w:asciiTheme="minorHAnsi" w:hAnsiTheme="minorHAnsi" w:cstheme="minorHAnsi"/>
                <w:lang w:val="en-US" w:eastAsia="ja-JP"/>
              </w:rPr>
            </w:pPr>
            <w:ins w:id="450" w:author="移開部　小熊" w:date="2020-08-18T10:50:00Z">
              <w:r>
                <w:rPr>
                  <w:rFonts w:asciiTheme="minorHAnsi" w:hAnsiTheme="minorHAnsi" w:cstheme="minorHAnsi" w:hint="eastAsia"/>
                  <w:lang w:val="en-US" w:eastAsia="ja-JP"/>
                </w:rPr>
                <w:t>N</w:t>
              </w:r>
              <w:r>
                <w:rPr>
                  <w:rFonts w:asciiTheme="minorHAnsi" w:hAnsiTheme="minorHAnsi" w:cstheme="minorHAnsi"/>
                  <w:lang w:val="en-US" w:eastAsia="ja-JP"/>
                </w:rPr>
                <w:t xml:space="preserve">OTE: n257+n259 was described in R4-2008056. In our understanding, band combinations should be requested to basket WI after completion of general requirements. </w:t>
              </w:r>
              <w:proofErr w:type="gramStart"/>
              <w:r>
                <w:rPr>
                  <w:rFonts w:asciiTheme="minorHAnsi" w:hAnsiTheme="minorHAnsi" w:cstheme="minorHAnsi"/>
                  <w:lang w:val="en-US" w:eastAsia="ja-JP"/>
                </w:rPr>
                <w:t>That’s</w:t>
              </w:r>
              <w:proofErr w:type="gramEnd"/>
              <w:r>
                <w:rPr>
                  <w:rFonts w:asciiTheme="minorHAnsi" w:hAnsiTheme="minorHAnsi" w:cstheme="minorHAnsi"/>
                  <w:lang w:val="en-US" w:eastAsia="ja-JP"/>
                </w:rPr>
                <w:t xml:space="preserve"> why we did not propose the combinations in basket WI.</w:t>
              </w:r>
            </w:ins>
          </w:p>
          <w:p w14:paraId="4408D542" w14:textId="77777777" w:rsidR="00EE3A78" w:rsidRDefault="00EE3A78" w:rsidP="00EE3A78">
            <w:pPr>
              <w:spacing w:after="120"/>
              <w:rPr>
                <w:ins w:id="451" w:author="Nokia2" w:date="2020-08-26T16:48:00Z"/>
                <w:rFonts w:asciiTheme="minorHAnsi" w:hAnsiTheme="minorHAnsi" w:cstheme="minorHAnsi"/>
                <w:lang w:val="en-US" w:eastAsia="ja-JP"/>
              </w:rPr>
            </w:pPr>
            <w:ins w:id="452" w:author="移開部　小熊" w:date="2020-08-18T10:50:00Z">
              <w:r>
                <w:rPr>
                  <w:rFonts w:asciiTheme="minorHAnsi" w:hAnsiTheme="minorHAnsi" w:cstheme="minorHAnsi"/>
                  <w:lang w:val="en-US" w:eastAsia="ja-JP"/>
                </w:rPr>
                <w:t>OK with specifying only LB+HB band combinations with IBM as default capability, and e</w:t>
              </w:r>
              <w:r w:rsidRPr="00182146">
                <w:rPr>
                  <w:rFonts w:asciiTheme="minorHAnsi" w:hAnsiTheme="minorHAnsi" w:cstheme="minorHAnsi"/>
                  <w:lang w:val="en-US" w:eastAsia="ja-JP"/>
                </w:rPr>
                <w:t>xisting MRTD values in 38.133 applies</w:t>
              </w:r>
              <w:r>
                <w:rPr>
                  <w:rFonts w:asciiTheme="minorHAnsi" w:hAnsiTheme="minorHAnsi" w:cstheme="minorHAnsi"/>
                  <w:lang w:val="en-US" w:eastAsia="ja-JP"/>
                </w:rPr>
                <w:t>, in Rel-16, given that there seems no request from operators for LB+LB or HB+HB so far</w:t>
              </w:r>
            </w:ins>
          </w:p>
          <w:p w14:paraId="5F4DDF9E" w14:textId="34D2A52B" w:rsidR="003C5221" w:rsidRDefault="003C5221" w:rsidP="00EE3A78">
            <w:pPr>
              <w:spacing w:after="120"/>
              <w:rPr>
                <w:rFonts w:eastAsiaTheme="minorEastAsia"/>
                <w:color w:val="0070C0"/>
                <w:lang w:val="en-US" w:eastAsia="zh-CN"/>
              </w:rPr>
            </w:pPr>
            <w:ins w:id="453" w:author="Nokia2" w:date="2020-08-26T16:48:00Z">
              <w:r>
                <w:rPr>
                  <w:rFonts w:asciiTheme="minorHAnsi" w:hAnsiTheme="minorHAnsi" w:cstheme="minorHAnsi"/>
                  <w:lang w:val="en-US" w:eastAsia="ja-JP"/>
                </w:rPr>
                <w:t xml:space="preserve">Nokia: our view is n257+n259 is not urgent due to spectrum availability. We are open to discuss the requirement for </w:t>
              </w:r>
            </w:ins>
            <w:ins w:id="454" w:author="Nokia2" w:date="2020-08-26T16:49:00Z">
              <w:r>
                <w:rPr>
                  <w:rFonts w:asciiTheme="minorHAnsi" w:hAnsiTheme="minorHAnsi" w:cstheme="minorHAnsi"/>
                  <w:lang w:val="en-US" w:eastAsia="ja-JP"/>
                </w:rPr>
                <w:t>the proposed</w:t>
              </w:r>
            </w:ins>
            <w:ins w:id="455" w:author="Nokia2" w:date="2020-08-26T16:48:00Z">
              <w:r>
                <w:rPr>
                  <w:rFonts w:asciiTheme="minorHAnsi" w:hAnsiTheme="minorHAnsi" w:cstheme="minorHAnsi"/>
                  <w:lang w:val="en-US" w:eastAsia="ja-JP"/>
                </w:rPr>
                <w:t xml:space="preserve"> combination in CR dra</w:t>
              </w:r>
            </w:ins>
            <w:ins w:id="456" w:author="Nokia2" w:date="2020-08-26T16:49:00Z">
              <w:r>
                <w:rPr>
                  <w:rFonts w:asciiTheme="minorHAnsi" w:hAnsiTheme="minorHAnsi" w:cstheme="minorHAnsi"/>
                  <w:lang w:val="en-US" w:eastAsia="ja-JP"/>
                </w:rPr>
                <w:t xml:space="preserve">fting session, though there has not been any proposal (TP or CR) </w:t>
              </w:r>
            </w:ins>
            <w:ins w:id="457" w:author="Nokia2" w:date="2020-08-26T16:50:00Z">
              <w:r>
                <w:rPr>
                  <w:rFonts w:asciiTheme="minorHAnsi" w:hAnsiTheme="minorHAnsi" w:cstheme="minorHAnsi"/>
                  <w:lang w:val="en-US" w:eastAsia="ja-JP"/>
                </w:rPr>
                <w:t>until the first round</w:t>
              </w:r>
            </w:ins>
            <w:ins w:id="458" w:author="Nokia2" w:date="2020-08-26T16:49:00Z">
              <w:r>
                <w:rPr>
                  <w:rFonts w:asciiTheme="minorHAnsi" w:hAnsiTheme="minorHAnsi" w:cstheme="minorHAnsi"/>
                  <w:lang w:val="en-US" w:eastAsia="ja-JP"/>
                </w:rPr>
                <w:t>.</w:t>
              </w:r>
            </w:ins>
          </w:p>
        </w:tc>
      </w:tr>
      <w:tr w:rsidR="00DD19DE" w:rsidRPr="00571777" w14:paraId="72E39A08" w14:textId="77777777" w:rsidTr="00A41A70">
        <w:tc>
          <w:tcPr>
            <w:tcW w:w="1165" w:type="dxa"/>
            <w:vMerge/>
          </w:tcPr>
          <w:p w14:paraId="165A15C4" w14:textId="77777777" w:rsidR="00DD19DE" w:rsidRDefault="00DD19DE" w:rsidP="00A473E3">
            <w:pPr>
              <w:spacing w:after="120"/>
              <w:rPr>
                <w:rFonts w:eastAsiaTheme="minorEastAsia"/>
                <w:color w:val="0070C0"/>
                <w:lang w:val="en-US" w:eastAsia="zh-CN"/>
              </w:rPr>
            </w:pPr>
          </w:p>
        </w:tc>
        <w:tc>
          <w:tcPr>
            <w:tcW w:w="8466" w:type="dxa"/>
          </w:tcPr>
          <w:p w14:paraId="54D0090E" w14:textId="77777777" w:rsidR="00DD19DE" w:rsidRDefault="00D20A07" w:rsidP="00A473E3">
            <w:pPr>
              <w:spacing w:after="120"/>
              <w:rPr>
                <w:ins w:id="459" w:author="Nokia2" w:date="2020-08-26T16:44:00Z"/>
                <w:rFonts w:eastAsiaTheme="minorEastAsia"/>
                <w:color w:val="0070C0"/>
                <w:lang w:val="en-US" w:eastAsia="zh-CN"/>
              </w:rPr>
            </w:pPr>
            <w:ins w:id="460" w:author="Zhangqian (Zq)" w:date="2020-08-19T22:59:00Z">
              <w:r>
                <w:rPr>
                  <w:rFonts w:eastAsiaTheme="minorEastAsia" w:hint="eastAsia"/>
                  <w:color w:val="0070C0"/>
                  <w:lang w:val="en-US" w:eastAsia="zh-CN"/>
                </w:rPr>
                <w:t>H</w:t>
              </w:r>
              <w:r>
                <w:rPr>
                  <w:rFonts w:eastAsiaTheme="minorEastAsia"/>
                  <w:color w:val="0070C0"/>
                  <w:lang w:val="en-US" w:eastAsia="zh-CN"/>
                </w:rPr>
                <w:t xml:space="preserve">uawei: 1. Common </w:t>
              </w:r>
            </w:ins>
            <w:ins w:id="461" w:author="Zhangqian (Zq)" w:date="2020-08-19T23:00:00Z">
              <w:r>
                <w:rPr>
                  <w:rFonts w:eastAsiaTheme="minorEastAsia"/>
                  <w:color w:val="0070C0"/>
                  <w:lang w:val="en-US" w:eastAsia="zh-CN"/>
                </w:rPr>
                <w:t xml:space="preserve">AOA should be removed from TS 38.101-2, this common AOA only related to RAN5. If UE only applies requirement for common AOA, how could IBM UE support non-collocated in real network. 2. </w:t>
              </w:r>
            </w:ins>
            <w:ins w:id="462" w:author="Zhangqian (Zq)" w:date="2020-08-19T23:01:00Z">
              <w:r>
                <w:rPr>
                  <w:rFonts w:eastAsiaTheme="minorEastAsia"/>
                  <w:color w:val="0070C0"/>
                  <w:lang w:val="en-US" w:eastAsia="zh-CN"/>
                </w:rPr>
                <w:t>For PSD difference, we proposed to define OBB requirement, and same as IBB level. 3. Delta Rib revised to 3dB per Band</w:t>
              </w:r>
            </w:ins>
          </w:p>
          <w:p w14:paraId="2753068E" w14:textId="77777777" w:rsidR="003C5221" w:rsidRDefault="003C5221" w:rsidP="00A473E3">
            <w:pPr>
              <w:spacing w:after="120"/>
              <w:rPr>
                <w:ins w:id="463" w:author="Nokia2" w:date="2020-08-26T16:45:00Z"/>
                <w:rFonts w:eastAsiaTheme="minorEastAsia"/>
                <w:color w:val="0070C0"/>
                <w:lang w:val="en-US" w:eastAsia="zh-CN"/>
              </w:rPr>
            </w:pPr>
            <w:ins w:id="464" w:author="Nokia2" w:date="2020-08-26T16:44:00Z">
              <w:r>
                <w:rPr>
                  <w:rFonts w:eastAsiaTheme="minorEastAsia"/>
                  <w:color w:val="0070C0"/>
                  <w:lang w:val="en-US" w:eastAsia="zh-CN"/>
                </w:rPr>
                <w:t xml:space="preserve">Nokia: There was agreement that both IBM and CBM support common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w:t>
              </w:r>
            </w:ins>
            <w:ins w:id="465" w:author="Nokia2" w:date="2020-08-26T16:45:00Z">
              <w:r>
                <w:rPr>
                  <w:rFonts w:eastAsiaTheme="minorEastAsia"/>
                  <w:color w:val="0070C0"/>
                  <w:lang w:val="en-US" w:eastAsia="zh-CN"/>
                </w:rPr>
                <w:t xml:space="preserve">for the collocated deployment. IBM can support non-collocated deployment in addition to collocated deployment. It is not only RAN5 issue to verify the common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but the core requirement issue.</w:t>
              </w:r>
            </w:ins>
          </w:p>
          <w:p w14:paraId="1901BE06" w14:textId="14AB94B7" w:rsidR="003C5221" w:rsidRDefault="003C5221" w:rsidP="00A473E3">
            <w:pPr>
              <w:spacing w:after="120"/>
              <w:rPr>
                <w:rFonts w:eastAsiaTheme="minorEastAsia"/>
                <w:color w:val="0070C0"/>
                <w:lang w:val="en-US" w:eastAsia="zh-CN"/>
              </w:rPr>
            </w:pPr>
            <w:ins w:id="466" w:author="Nokia2" w:date="2020-08-26T16:45:00Z">
              <w:r>
                <w:rPr>
                  <w:rFonts w:eastAsiaTheme="minorEastAsia"/>
                  <w:color w:val="0070C0"/>
                  <w:lang w:val="en-US" w:eastAsia="zh-CN"/>
                </w:rPr>
                <w:t xml:space="preserve">We can further </w:t>
              </w:r>
            </w:ins>
            <w:ins w:id="467" w:author="Nokia2" w:date="2020-08-26T16:46:00Z">
              <w:r>
                <w:rPr>
                  <w:rFonts w:eastAsiaTheme="minorEastAsia"/>
                  <w:color w:val="0070C0"/>
                  <w:lang w:val="en-US" w:eastAsia="zh-CN"/>
                </w:rPr>
                <w:t xml:space="preserve">discuss how to make requirement and tests for non-collocated deployment; however, our proposal is to have collocated requirement in Rel-16, as </w:t>
              </w:r>
            </w:ins>
            <w:ins w:id="468" w:author="Nokia2" w:date="2020-08-26T16:47:00Z">
              <w:r>
                <w:rPr>
                  <w:rFonts w:eastAsiaTheme="minorEastAsia"/>
                  <w:color w:val="0070C0"/>
                  <w:lang w:val="en-US" w:eastAsia="zh-CN"/>
                </w:rPr>
                <w:t>difficult</w:t>
              </w:r>
            </w:ins>
            <w:ins w:id="469" w:author="Nokia2" w:date="2020-08-26T16:46:00Z">
              <w:r>
                <w:rPr>
                  <w:rFonts w:eastAsiaTheme="minorEastAsia"/>
                  <w:color w:val="0070C0"/>
                  <w:lang w:val="en-US" w:eastAsia="zh-CN"/>
                </w:rPr>
                <w:t xml:space="preserve"> issues are expected to test </w:t>
              </w:r>
            </w:ins>
            <w:ins w:id="470" w:author="Nokia2" w:date="2020-08-26T16:47:00Z">
              <w:r>
                <w:rPr>
                  <w:rFonts w:eastAsiaTheme="minorEastAsia"/>
                  <w:color w:val="0070C0"/>
                  <w:lang w:val="en-US" w:eastAsia="zh-CN"/>
                </w:rPr>
                <w:t xml:space="preserve">RF requirement in </w:t>
              </w:r>
            </w:ins>
            <w:ins w:id="471" w:author="Nokia2" w:date="2020-08-26T16:46:00Z">
              <w:r>
                <w:rPr>
                  <w:rFonts w:eastAsiaTheme="minorEastAsia"/>
                  <w:color w:val="0070C0"/>
                  <w:lang w:val="en-US" w:eastAsia="zh-CN"/>
                </w:rPr>
                <w:t xml:space="preserve">2 </w:t>
              </w:r>
              <w:proofErr w:type="spellStart"/>
              <w:r>
                <w:rPr>
                  <w:rFonts w:eastAsiaTheme="minorEastAsia"/>
                  <w:color w:val="0070C0"/>
                  <w:lang w:val="en-US" w:eastAsia="zh-CN"/>
                </w:rPr>
                <w:t>AoA</w:t>
              </w:r>
            </w:ins>
            <w:proofErr w:type="spellEnd"/>
            <w:ins w:id="472" w:author="Nokia2" w:date="2020-08-26T16:47:00Z">
              <w:r>
                <w:rPr>
                  <w:rFonts w:eastAsiaTheme="minorEastAsia"/>
                  <w:color w:val="0070C0"/>
                  <w:lang w:val="en-US" w:eastAsia="zh-CN"/>
                </w:rPr>
                <w:t xml:space="preserve"> setting, which emulates the non-collocated deployment</w:t>
              </w:r>
            </w:ins>
            <w:ins w:id="473" w:author="Nokia2" w:date="2020-08-26T16:46:00Z">
              <w:r>
                <w:rPr>
                  <w:rFonts w:eastAsiaTheme="minorEastAsia"/>
                  <w:color w:val="0070C0"/>
                  <w:lang w:val="en-US" w:eastAsia="zh-CN"/>
                </w:rPr>
                <w:t>.</w:t>
              </w:r>
            </w:ins>
            <w:ins w:id="474" w:author="Nokia2" w:date="2020-08-26T16:47:00Z">
              <w:r>
                <w:rPr>
                  <w:rFonts w:eastAsiaTheme="minorEastAsia"/>
                  <w:color w:val="0070C0"/>
                  <w:lang w:val="en-US" w:eastAsia="zh-CN"/>
                </w:rPr>
                <w:t xml:space="preserve"> We are open to hear your proposal how make requirement and test for this.</w:t>
              </w:r>
            </w:ins>
          </w:p>
        </w:tc>
      </w:tr>
      <w:tr w:rsidR="00105EE8" w:rsidRPr="00571777" w14:paraId="6979FA8B" w14:textId="77777777" w:rsidTr="00A41A70">
        <w:tc>
          <w:tcPr>
            <w:tcW w:w="1165" w:type="dxa"/>
            <w:vMerge w:val="restart"/>
          </w:tcPr>
          <w:p w14:paraId="20992B68" w14:textId="1C0E0A6C" w:rsidR="00105EE8" w:rsidRDefault="00594F44" w:rsidP="00A473E3">
            <w:pPr>
              <w:spacing w:after="120"/>
              <w:rPr>
                <w:rFonts w:eastAsiaTheme="minorEastAsia"/>
                <w:color w:val="0070C0"/>
                <w:lang w:val="en-US" w:eastAsia="zh-CN"/>
              </w:rPr>
            </w:pPr>
            <w:hyperlink r:id="rId29" w:history="1">
              <w:r w:rsidR="00105EE8" w:rsidRPr="00DA09FF">
                <w:rPr>
                  <w:rStyle w:val="Hyperlink"/>
                  <w:rFonts w:asciiTheme="minorHAnsi" w:hAnsiTheme="minorHAnsi" w:cstheme="minorHAnsi"/>
                  <w:b/>
                  <w:bCs/>
                  <w:sz w:val="16"/>
                  <w:szCs w:val="16"/>
                </w:rPr>
                <w:t>R4-2010538</w:t>
              </w:r>
            </w:hyperlink>
          </w:p>
        </w:tc>
        <w:tc>
          <w:tcPr>
            <w:tcW w:w="8466" w:type="dxa"/>
          </w:tcPr>
          <w:p w14:paraId="7794937F" w14:textId="39C5F3D4" w:rsidR="00105EE8" w:rsidRDefault="00105EE8" w:rsidP="00EE3A78">
            <w:pPr>
              <w:spacing w:after="120"/>
              <w:rPr>
                <w:ins w:id="475" w:author="Qualcomm" w:date="2020-08-18T00:01:00Z"/>
                <w:rFonts w:eastAsiaTheme="minorEastAsia"/>
                <w:color w:val="0070C0"/>
                <w:lang w:val="en-US" w:eastAsia="zh-CN"/>
              </w:rPr>
            </w:pPr>
            <w:ins w:id="476" w:author="Qualcomm" w:date="2020-08-18T00:00:00Z">
              <w:r>
                <w:rPr>
                  <w:rFonts w:eastAsiaTheme="minorEastAsia"/>
                  <w:color w:val="0070C0"/>
                  <w:lang w:val="en-US" w:eastAsia="zh-CN"/>
                </w:rPr>
                <w:t xml:space="preserve">MODERATOR NOTE after GTW of 18 Aug 2020: </w:t>
              </w:r>
            </w:ins>
          </w:p>
          <w:p w14:paraId="09C9FDD7" w14:textId="77777777" w:rsidR="00105EE8" w:rsidRDefault="00105EE8" w:rsidP="00EE3A78">
            <w:pPr>
              <w:spacing w:after="120"/>
              <w:rPr>
                <w:ins w:id="477" w:author="Qualcomm" w:date="2020-08-18T00:03:00Z"/>
                <w:rFonts w:eastAsiaTheme="minorEastAsia"/>
                <w:color w:val="0070C0"/>
                <w:lang w:val="en-US" w:eastAsia="zh-CN"/>
              </w:rPr>
            </w:pPr>
            <w:ins w:id="478" w:author="Qualcomm" w:date="2020-08-18T00:01:00Z">
              <w:r>
                <w:rPr>
                  <w:rFonts w:eastAsiaTheme="minorEastAsia"/>
                  <w:color w:val="0070C0"/>
                  <w:lang w:val="en-US" w:eastAsia="zh-CN"/>
                </w:rPr>
                <w:t xml:space="preserve">Please see folder for </w:t>
              </w:r>
            </w:ins>
            <w:ins w:id="479" w:author="Qualcomm" w:date="2020-08-18T00:02:00Z">
              <w:r>
                <w:rPr>
                  <w:rFonts w:eastAsiaTheme="minorEastAsia"/>
                  <w:color w:val="0070C0"/>
                  <w:lang w:val="en-US" w:eastAsia="zh-CN"/>
                </w:rPr>
                <w:t xml:space="preserve">draft </w:t>
              </w:r>
            </w:ins>
            <w:ins w:id="480" w:author="Qualcomm" w:date="2020-08-18T00:01:00Z">
              <w:r>
                <w:rPr>
                  <w:rFonts w:eastAsiaTheme="minorEastAsia"/>
                  <w:color w:val="0070C0"/>
                  <w:lang w:val="en-US" w:eastAsia="zh-CN"/>
                </w:rPr>
                <w:t xml:space="preserve">CR </w:t>
              </w:r>
            </w:ins>
            <w:ins w:id="481" w:author="Qualcomm" w:date="2020-08-18T00:02:00Z">
              <w:r>
                <w:rPr>
                  <w:rFonts w:eastAsiaTheme="minorEastAsia"/>
                  <w:color w:val="0070C0"/>
                  <w:lang w:val="en-US" w:eastAsia="zh-CN"/>
                </w:rPr>
                <w:t xml:space="preserve">to </w:t>
              </w:r>
            </w:ins>
            <w:ins w:id="482" w:author="Qualcomm" w:date="2020-08-18T00:03:00Z">
              <w:r>
                <w:rPr>
                  <w:rFonts w:eastAsiaTheme="minorEastAsia"/>
                  <w:color w:val="0070C0"/>
                  <w:lang w:val="en-US" w:eastAsia="zh-CN"/>
                </w:rPr>
                <w:t>update with refinements within the parameters of the agreement:</w:t>
              </w:r>
            </w:ins>
          </w:p>
          <w:p w14:paraId="734920BF" w14:textId="77777777" w:rsidR="00105EE8" w:rsidRPr="00F20960" w:rsidRDefault="00105EE8" w:rsidP="00512D6A">
            <w:pPr>
              <w:numPr>
                <w:ilvl w:val="0"/>
                <w:numId w:val="23"/>
              </w:numPr>
              <w:spacing w:after="120"/>
              <w:rPr>
                <w:ins w:id="483" w:author="Qualcomm" w:date="2020-08-18T00:04:00Z"/>
                <w:rFonts w:eastAsiaTheme="minorEastAsia"/>
                <w:color w:val="0070C0"/>
                <w:highlight w:val="green"/>
                <w:lang w:val="en-US" w:eastAsia="zh-CN"/>
              </w:rPr>
            </w:pPr>
            <w:ins w:id="484" w:author="Qualcomm" w:date="2020-08-18T00:02:00Z">
              <w:r>
                <w:rPr>
                  <w:rFonts w:eastAsiaTheme="minorEastAsia"/>
                  <w:color w:val="0070C0"/>
                  <w:lang w:val="en-US" w:eastAsia="zh-CN"/>
                </w:rPr>
                <w:t xml:space="preserve"> </w:t>
              </w:r>
            </w:ins>
            <w:ins w:id="485" w:author="Qualcomm" w:date="2020-08-18T00:04:00Z">
              <w:r w:rsidRPr="00F20960">
                <w:rPr>
                  <w:rFonts w:eastAsiaTheme="minorEastAsia"/>
                  <w:color w:val="0070C0"/>
                  <w:highlight w:val="green"/>
                  <w:lang w:val="en-US" w:eastAsia="zh-CN"/>
                </w:rPr>
                <w:t>Focus on making CR R4-2010538 agreeable at this meeting</w:t>
              </w:r>
            </w:ins>
          </w:p>
          <w:p w14:paraId="635C3C37" w14:textId="577A36BF" w:rsidR="00105EE8" w:rsidRDefault="00105EE8" w:rsidP="00EE3A78">
            <w:pPr>
              <w:spacing w:after="120"/>
              <w:rPr>
                <w:ins w:id="486" w:author="Qualcomm" w:date="2020-08-18T00:02:00Z"/>
                <w:rFonts w:eastAsiaTheme="minorEastAsia"/>
                <w:color w:val="0070C0"/>
                <w:lang w:val="en-US" w:eastAsia="zh-CN"/>
              </w:rPr>
            </w:pPr>
          </w:p>
          <w:p w14:paraId="7A27E062" w14:textId="6CC1D6D9" w:rsidR="00105EE8" w:rsidRDefault="00105EE8" w:rsidP="00EE3A78">
            <w:pPr>
              <w:spacing w:after="120"/>
              <w:rPr>
                <w:ins w:id="487" w:author="Qualcomm" w:date="2020-08-18T00:00:00Z"/>
                <w:rFonts w:eastAsiaTheme="minorEastAsia"/>
                <w:color w:val="0070C0"/>
                <w:lang w:val="en-US" w:eastAsia="zh-CN"/>
              </w:rPr>
            </w:pPr>
            <w:ins w:id="488" w:author="Qualcomm" w:date="2020-08-18T00:01:00Z">
              <w:r w:rsidRPr="00AD2F0E">
                <w:rPr>
                  <w:rFonts w:eastAsiaTheme="minorEastAsia"/>
                  <w:color w:val="0070C0"/>
                  <w:lang w:val="en-US" w:eastAsia="zh-CN"/>
                </w:rPr>
                <w:t>https://www.3gpp.org/ftp/tsg_ran/WG4_Radio/TSGR4_96_e/Inbox/Drafts/%5B117%5D%20NR_RF_FR2_req_enh_Part_3/Inter%20DLCA%20feature%20CR</w:t>
              </w:r>
            </w:ins>
          </w:p>
          <w:p w14:paraId="78A52824" w14:textId="77777777" w:rsidR="00105EE8" w:rsidRDefault="00105EE8" w:rsidP="00EE3A78">
            <w:pPr>
              <w:spacing w:after="120"/>
              <w:rPr>
                <w:ins w:id="489" w:author="Qualcomm" w:date="2020-08-18T00:00:00Z"/>
                <w:rFonts w:eastAsiaTheme="minorEastAsia"/>
                <w:color w:val="0070C0"/>
                <w:lang w:val="en-US" w:eastAsia="zh-CN"/>
              </w:rPr>
            </w:pPr>
          </w:p>
          <w:p w14:paraId="7C950313" w14:textId="77777777" w:rsidR="00105EE8" w:rsidRDefault="00105EE8" w:rsidP="00EE3A78">
            <w:pPr>
              <w:spacing w:after="120"/>
              <w:rPr>
                <w:ins w:id="490" w:author="Qualcomm" w:date="2020-08-18T00:00:00Z"/>
                <w:rFonts w:eastAsiaTheme="minorEastAsia"/>
                <w:color w:val="0070C0"/>
                <w:lang w:val="en-US" w:eastAsia="zh-CN"/>
              </w:rPr>
            </w:pPr>
          </w:p>
          <w:p w14:paraId="5AAF6AF3" w14:textId="77777777" w:rsidR="00105EE8" w:rsidRDefault="00105EE8" w:rsidP="00EE3A78">
            <w:pPr>
              <w:spacing w:after="120"/>
              <w:rPr>
                <w:ins w:id="491" w:author="Qualcomm" w:date="2020-08-18T00:00:00Z"/>
                <w:rFonts w:eastAsiaTheme="minorEastAsia"/>
                <w:color w:val="0070C0"/>
                <w:lang w:val="en-US" w:eastAsia="zh-CN"/>
              </w:rPr>
            </w:pPr>
          </w:p>
          <w:p w14:paraId="3EDAF17A" w14:textId="7BA3EC5B" w:rsidR="00105EE8" w:rsidRDefault="00105EE8" w:rsidP="00EE3A78">
            <w:pPr>
              <w:spacing w:after="120"/>
              <w:rPr>
                <w:ins w:id="492" w:author="移開部　小熊" w:date="2020-08-18T10:51:00Z"/>
                <w:rFonts w:eastAsiaTheme="minorEastAsia"/>
                <w:color w:val="0070C0"/>
                <w:lang w:val="en-US" w:eastAsia="zh-CN"/>
              </w:rPr>
            </w:pPr>
            <w:ins w:id="493" w:author="移開部　小熊" w:date="2020-08-18T10:51:00Z">
              <w:r>
                <w:rPr>
                  <w:rFonts w:eastAsiaTheme="minorEastAsia"/>
                  <w:color w:val="0070C0"/>
                  <w:lang w:val="en-US" w:eastAsia="zh-CN"/>
                </w:rPr>
                <w:t>NTT DOCOMO, INC.:</w:t>
              </w:r>
            </w:ins>
          </w:p>
          <w:p w14:paraId="08D29A42" w14:textId="77777777" w:rsidR="00105EE8" w:rsidRDefault="00105EE8" w:rsidP="00EE3A78">
            <w:pPr>
              <w:spacing w:after="120"/>
              <w:rPr>
                <w:ins w:id="494" w:author=" " w:date="2020-08-20T01:49:00Z"/>
                <w:rFonts w:eastAsiaTheme="minorEastAsia"/>
                <w:color w:val="0070C0"/>
                <w:lang w:val="en-US" w:eastAsia="zh-CN"/>
              </w:rPr>
            </w:pPr>
            <w:ins w:id="495" w:author="移開部　小熊" w:date="2020-08-18T10:51:00Z">
              <w:r>
                <w:rPr>
                  <w:rFonts w:hint="eastAsia"/>
                  <w:color w:val="0070C0"/>
                  <w:lang w:val="en-US" w:eastAsia="ja-JP"/>
                </w:rPr>
                <w:t>S</w:t>
              </w:r>
              <w:r>
                <w:rPr>
                  <w:color w:val="0070C0"/>
                  <w:lang w:val="en-US" w:eastAsia="ja-JP"/>
                </w:rPr>
                <w:t>ame with comments in R4-2010537.</w:t>
              </w:r>
            </w:ins>
            <w:del w:id="496" w:author="移開部　小熊" w:date="2020-08-18T10:51:00Z">
              <w:r w:rsidDel="00EE3A78">
                <w:rPr>
                  <w:rFonts w:eastAsiaTheme="minorEastAsia" w:hint="eastAsia"/>
                  <w:color w:val="0070C0"/>
                  <w:lang w:val="en-US" w:eastAsia="zh-CN"/>
                </w:rPr>
                <w:delText>Company A</w:delText>
              </w:r>
            </w:del>
          </w:p>
          <w:p w14:paraId="12748376" w14:textId="77777777" w:rsidR="00105EE8" w:rsidRDefault="00105EE8" w:rsidP="00DC3701">
            <w:pPr>
              <w:spacing w:after="120"/>
              <w:rPr>
                <w:ins w:id="497" w:author=" " w:date="2020-08-20T01:49:00Z"/>
                <w:color w:val="0070C0"/>
                <w:lang w:val="en-US" w:eastAsia="ja-JP"/>
              </w:rPr>
            </w:pPr>
            <w:ins w:id="498" w:author=" " w:date="2020-08-20T01:49:00Z">
              <w:r>
                <w:rPr>
                  <w:rFonts w:hint="eastAsia"/>
                  <w:color w:val="0070C0"/>
                  <w:lang w:val="en-US" w:eastAsia="ja-JP"/>
                </w:rPr>
                <w:t>N</w:t>
              </w:r>
              <w:r>
                <w:rPr>
                  <w:color w:val="0070C0"/>
                  <w:lang w:val="en-US" w:eastAsia="ja-JP"/>
                </w:rPr>
                <w:t>TT DOCOMO, INC (After GTW)</w:t>
              </w:r>
            </w:ins>
          </w:p>
          <w:p w14:paraId="1AE40329" w14:textId="77777777" w:rsidR="00105EE8" w:rsidRDefault="00105EE8" w:rsidP="00DC3701">
            <w:pPr>
              <w:spacing w:after="120"/>
              <w:rPr>
                <w:ins w:id="499" w:author=" " w:date="2020-08-20T01:49:00Z"/>
                <w:color w:val="0070C0"/>
                <w:lang w:val="en-US" w:eastAsia="ja-JP"/>
              </w:rPr>
            </w:pPr>
            <w:ins w:id="500" w:author=" " w:date="2020-08-20T01:49:00Z">
              <w:r>
                <w:rPr>
                  <w:color w:val="0070C0"/>
                  <w:lang w:val="en-US" w:eastAsia="ja-JP"/>
                </w:rPr>
                <w:t xml:space="preserve">If whether release independent approach can apply is FFS, we would like request to add </w:t>
              </w:r>
              <w:r w:rsidRPr="00845EC1">
                <w:rPr>
                  <w:color w:val="0070C0"/>
                  <w:lang w:val="en-US" w:eastAsia="ja-JP"/>
                </w:rPr>
                <w:t>n257+n259(the highest band combination is n257I+n259M)</w:t>
              </w:r>
              <w:r>
                <w:rPr>
                  <w:color w:val="0070C0"/>
                  <w:lang w:val="en-US" w:eastAsia="ja-JP"/>
                </w:rPr>
                <w:t xml:space="preserve"> in Rel-16 CR.</w:t>
              </w:r>
            </w:ins>
          </w:p>
          <w:p w14:paraId="2F22EA0E" w14:textId="385A05B3" w:rsidR="00105EE8" w:rsidRDefault="00105EE8" w:rsidP="00DC3701">
            <w:pPr>
              <w:spacing w:after="120"/>
              <w:rPr>
                <w:rFonts w:eastAsiaTheme="minorEastAsia"/>
                <w:color w:val="0070C0"/>
                <w:lang w:val="en-US" w:eastAsia="zh-CN"/>
              </w:rPr>
            </w:pPr>
            <w:ins w:id="501" w:author=" " w:date="2020-08-20T01:49:00Z">
              <w:r>
                <w:rPr>
                  <w:rFonts w:hint="eastAsia"/>
                  <w:color w:val="0070C0"/>
                  <w:lang w:val="en-US" w:eastAsia="ja-JP"/>
                </w:rPr>
                <w:t>F</w:t>
              </w:r>
              <w:r>
                <w:rPr>
                  <w:color w:val="0070C0"/>
                  <w:lang w:val="en-US" w:eastAsia="ja-JP"/>
                </w:rPr>
                <w:t xml:space="preserve">or the value of PSD difference, this is a controversial topic, but to fix this issue, out compromised suggestion is to focus on the discussion on the testability of PSD difference. But this does not mean </w:t>
              </w:r>
              <w:r>
                <w:rPr>
                  <w:color w:val="0070C0"/>
                  <w:lang w:val="en-US" w:eastAsia="ja-JP"/>
                </w:rPr>
                <w:lastRenderedPageBreak/>
                <w:t>6.5dB of PSD difference, since we can see the possibility of higher PSD difference than 6.5dB based on R4-2000444 from a TE vendor.</w:t>
              </w:r>
            </w:ins>
          </w:p>
        </w:tc>
      </w:tr>
      <w:tr w:rsidR="00105EE8" w:rsidRPr="00571777" w14:paraId="1F9AAB70" w14:textId="77777777" w:rsidTr="00A41A70">
        <w:tc>
          <w:tcPr>
            <w:tcW w:w="1165" w:type="dxa"/>
            <w:vMerge/>
          </w:tcPr>
          <w:p w14:paraId="078D9013" w14:textId="77777777" w:rsidR="00105EE8" w:rsidRDefault="00105EE8" w:rsidP="00A473E3">
            <w:pPr>
              <w:spacing w:after="120"/>
              <w:rPr>
                <w:rFonts w:eastAsiaTheme="minorEastAsia"/>
                <w:color w:val="0070C0"/>
                <w:lang w:val="en-US" w:eastAsia="zh-CN"/>
              </w:rPr>
            </w:pPr>
          </w:p>
        </w:tc>
        <w:tc>
          <w:tcPr>
            <w:tcW w:w="8466" w:type="dxa"/>
          </w:tcPr>
          <w:p w14:paraId="2B4D756D" w14:textId="77777777" w:rsidR="00105EE8" w:rsidRPr="004B506E" w:rsidRDefault="00105EE8" w:rsidP="00FE14C7">
            <w:pPr>
              <w:spacing w:after="120"/>
              <w:rPr>
                <w:ins w:id="502" w:author="Camila Priale" w:date="2020-08-19T17:21:00Z"/>
                <w:rFonts w:asciiTheme="minorHAnsi" w:hAnsiTheme="minorHAnsi" w:cstheme="minorHAnsi"/>
                <w:color w:val="000000"/>
              </w:rPr>
            </w:pPr>
            <w:ins w:id="503" w:author="Camila Priale" w:date="2020-08-19T12:29:00Z">
              <w:r w:rsidRPr="00FC1453">
                <w:rPr>
                  <w:rFonts w:asciiTheme="minorHAnsi" w:eastAsiaTheme="minorEastAsia" w:hAnsiTheme="minorHAnsi" w:cstheme="minorHAnsi"/>
                  <w:color w:val="0070C0"/>
                  <w:lang w:val="en-US" w:eastAsia="zh-CN"/>
                </w:rPr>
                <w:t xml:space="preserve">Apple: </w:t>
              </w:r>
            </w:ins>
            <w:ins w:id="504" w:author="Camila Priale" w:date="2020-08-19T12:36:00Z">
              <w:r>
                <w:rPr>
                  <w:rFonts w:asciiTheme="minorHAnsi" w:eastAsiaTheme="minorEastAsia" w:hAnsiTheme="minorHAnsi" w:cstheme="minorHAnsi"/>
                  <w:color w:val="0070C0"/>
                  <w:lang w:val="en-US" w:eastAsia="zh-CN"/>
                </w:rPr>
                <w:t>There is a m</w:t>
              </w:r>
            </w:ins>
            <w:ins w:id="505" w:author="Camila Priale" w:date="2020-08-19T12:30:00Z">
              <w:r w:rsidRPr="004B506E">
                <w:rPr>
                  <w:rFonts w:asciiTheme="minorHAnsi" w:eastAsiaTheme="minorEastAsia" w:hAnsiTheme="minorHAnsi" w:cstheme="minorHAnsi"/>
                  <w:color w:val="0070C0"/>
                  <w:lang w:val="en-US" w:eastAsia="zh-CN"/>
                </w:rPr>
                <w:t xml:space="preserve">istake in </w:t>
              </w:r>
            </w:ins>
            <w:ins w:id="506" w:author="Camila Priale" w:date="2020-08-19T12:31:00Z">
              <w:r w:rsidRPr="004B506E">
                <w:rPr>
                  <w:rFonts w:asciiTheme="minorHAnsi" w:eastAsiaTheme="minorEastAsia" w:hAnsiTheme="minorHAnsi" w:cstheme="minorHAnsi"/>
                  <w:color w:val="0070C0"/>
                  <w:lang w:val="en-US" w:eastAsia="zh-CN"/>
                </w:rPr>
                <w:t>Table</w:t>
              </w:r>
            </w:ins>
            <w:ins w:id="507" w:author="Camila Priale" w:date="2020-08-19T12:30:00Z">
              <w:r w:rsidRPr="004B506E">
                <w:rPr>
                  <w:rFonts w:asciiTheme="minorHAnsi" w:hAnsiTheme="minorHAnsi" w:cstheme="minorHAnsi"/>
                  <w:color w:val="000000"/>
                </w:rPr>
                <w:t xml:space="preserve"> 5.5A.3-1 for the NR CA configurations for inter-band CA, the SCS is 15 and 30 kHz instead of SCS 60 and 120 kHz</w:t>
              </w:r>
            </w:ins>
            <w:ins w:id="508" w:author="Camila Priale" w:date="2020-08-19T12:31:00Z">
              <w:r w:rsidRPr="004B506E">
                <w:rPr>
                  <w:rFonts w:asciiTheme="minorHAnsi" w:hAnsiTheme="minorHAnsi" w:cstheme="minorHAnsi"/>
                  <w:color w:val="000000"/>
                </w:rPr>
                <w:t xml:space="preserve">. </w:t>
              </w:r>
            </w:ins>
            <w:ins w:id="509" w:author="Camila Priale" w:date="2020-08-19T12:33:00Z">
              <w:r w:rsidRPr="004B506E">
                <w:rPr>
                  <w:rFonts w:asciiTheme="minorHAnsi" w:hAnsiTheme="minorHAnsi" w:cstheme="minorHAnsi"/>
                  <w:color w:val="000000"/>
                </w:rPr>
                <w:t>For intra-band CA the propos</w:t>
              </w:r>
            </w:ins>
            <w:ins w:id="510" w:author="Camila Priale" w:date="2020-08-19T12:36:00Z">
              <w:r>
                <w:rPr>
                  <w:rFonts w:asciiTheme="minorHAnsi" w:hAnsiTheme="minorHAnsi" w:cstheme="minorHAnsi"/>
                  <w:color w:val="000000"/>
                </w:rPr>
                <w:t>al for</w:t>
              </w:r>
            </w:ins>
            <w:ins w:id="511" w:author="Camila Priale" w:date="2020-08-19T12:33:00Z">
              <w:r w:rsidRPr="004B506E">
                <w:rPr>
                  <w:rFonts w:asciiTheme="minorHAnsi" w:hAnsiTheme="minorHAnsi" w:cstheme="minorHAnsi"/>
                  <w:color w:val="000000"/>
                </w:rPr>
                <w:t xml:space="preserve"> relaxation is 1 </w:t>
              </w:r>
              <w:proofErr w:type="spellStart"/>
              <w:r w:rsidRPr="004B506E">
                <w:rPr>
                  <w:rFonts w:asciiTheme="minorHAnsi" w:hAnsiTheme="minorHAnsi" w:cstheme="minorHAnsi"/>
                  <w:color w:val="000000"/>
                </w:rPr>
                <w:t>dB.</w:t>
              </w:r>
              <w:proofErr w:type="spellEnd"/>
              <w:r w:rsidRPr="004B506E">
                <w:rPr>
                  <w:rFonts w:asciiTheme="minorHAnsi" w:hAnsiTheme="minorHAnsi" w:cstheme="minorHAnsi"/>
                  <w:color w:val="000000"/>
                </w:rPr>
                <w:t xml:space="preserve"> </w:t>
              </w:r>
            </w:ins>
            <w:ins w:id="512" w:author="Camila Priale" w:date="2020-08-19T12:31:00Z">
              <w:r w:rsidRPr="004B506E">
                <w:rPr>
                  <w:rFonts w:asciiTheme="minorHAnsi" w:hAnsiTheme="minorHAnsi" w:cstheme="minorHAnsi"/>
                  <w:color w:val="000000"/>
                </w:rPr>
                <w:t xml:space="preserve">We think that </w:t>
              </w:r>
            </w:ins>
            <w:ins w:id="513" w:author="Camila Priale" w:date="2020-08-19T12:37:00Z">
              <w:r>
                <w:rPr>
                  <w:rFonts w:asciiTheme="minorHAnsi" w:hAnsiTheme="minorHAnsi" w:cstheme="minorHAnsi"/>
                  <w:color w:val="000000"/>
                </w:rPr>
                <w:t xml:space="preserve">the value </w:t>
              </w:r>
            </w:ins>
            <w:ins w:id="514" w:author="Camila Priale" w:date="2020-08-19T12:31:00Z">
              <w:r w:rsidRPr="004B506E">
                <w:rPr>
                  <w:rFonts w:asciiTheme="minorHAnsi" w:hAnsiTheme="minorHAnsi" w:cstheme="minorHAnsi"/>
                  <w:color w:val="000000"/>
                </w:rPr>
                <w:t>for the</w:t>
              </w:r>
            </w:ins>
            <w:ins w:id="515" w:author="Camila Priale" w:date="2020-08-19T12:32:00Z">
              <w:r w:rsidRPr="004B506E">
                <w:rPr>
                  <w:rFonts w:asciiTheme="minorHAnsi" w:hAnsiTheme="minorHAnsi" w:cstheme="minorHAnsi"/>
                  <w:color w:val="000000"/>
                </w:rPr>
                <w:t xml:space="preserve"> </w:t>
              </w:r>
            </w:ins>
            <w:ins w:id="516" w:author="Camila Priale" w:date="2020-08-19T12:31:00Z">
              <w:r w:rsidRPr="004B506E">
                <w:rPr>
                  <w:rFonts w:asciiTheme="minorHAnsi" w:hAnsiTheme="minorHAnsi" w:cstheme="minorHAnsi"/>
                  <w:color w:val="000000"/>
                </w:rPr>
                <w:t>REFSENS relaxation Table 7.3A.2.3-1 and EIS spherical coverage relaxation Table 7.3A.3.3-1</w:t>
              </w:r>
            </w:ins>
            <w:ins w:id="517" w:author="Camila Priale" w:date="2020-08-19T12:32:00Z">
              <w:r w:rsidRPr="004B506E">
                <w:rPr>
                  <w:rFonts w:asciiTheme="minorHAnsi" w:hAnsiTheme="minorHAnsi" w:cstheme="minorHAnsi"/>
                  <w:color w:val="000000"/>
                </w:rPr>
                <w:t xml:space="preserve"> </w:t>
              </w:r>
            </w:ins>
            <w:ins w:id="518" w:author="Camila Priale" w:date="2020-08-19T12:31:00Z">
              <w:r w:rsidRPr="004B506E">
                <w:rPr>
                  <w:rFonts w:asciiTheme="minorHAnsi" w:hAnsiTheme="minorHAnsi" w:cstheme="minorHAnsi"/>
                  <w:color w:val="000000"/>
                </w:rPr>
                <w:t>should be larger than 1 dB</w:t>
              </w:r>
            </w:ins>
            <w:ins w:id="519" w:author="Camila Priale" w:date="2020-08-19T12:37:00Z">
              <w:r>
                <w:rPr>
                  <w:rFonts w:asciiTheme="minorHAnsi" w:hAnsiTheme="minorHAnsi" w:cstheme="minorHAnsi"/>
                  <w:color w:val="000000"/>
                </w:rPr>
                <w:t xml:space="preserve">, </w:t>
              </w:r>
            </w:ins>
            <w:ins w:id="520" w:author="Camila Priale" w:date="2020-08-19T12:31:00Z">
              <w:r w:rsidRPr="004B506E">
                <w:rPr>
                  <w:rFonts w:asciiTheme="minorHAnsi" w:hAnsiTheme="minorHAnsi" w:cstheme="minorHAnsi"/>
                  <w:color w:val="000000"/>
                </w:rPr>
                <w:t>when considering LB + HB band group</w:t>
              </w:r>
            </w:ins>
            <w:ins w:id="521" w:author="Camila Priale" w:date="2020-08-19T12:34:00Z">
              <w:r>
                <w:rPr>
                  <w:rFonts w:asciiTheme="minorHAnsi" w:hAnsiTheme="minorHAnsi" w:cstheme="minorHAnsi"/>
                  <w:color w:val="000000"/>
                </w:rPr>
                <w:t>.</w:t>
              </w:r>
            </w:ins>
            <w:ins w:id="522" w:author="Camila Priale" w:date="2020-08-19T17:21:00Z">
              <w:r>
                <w:rPr>
                  <w:rFonts w:asciiTheme="minorHAnsi" w:hAnsiTheme="minorHAnsi" w:cstheme="minorHAnsi"/>
                  <w:color w:val="000000"/>
                </w:rPr>
                <w:t xml:space="preserve"> This discussion should be independent of the MBR framework, which was derived considering single CC,</w:t>
              </w:r>
            </w:ins>
            <w:ins w:id="523" w:author="Camila Priale" w:date="2020-08-19T17:22:00Z">
              <w:r>
                <w:rPr>
                  <w:rFonts w:asciiTheme="minorHAnsi" w:hAnsiTheme="minorHAnsi" w:cstheme="minorHAnsi"/>
                  <w:color w:val="000000"/>
                </w:rPr>
                <w:t xml:space="preserve"> it is not related to CA.</w:t>
              </w:r>
            </w:ins>
          </w:p>
          <w:p w14:paraId="559EA100" w14:textId="77777777" w:rsidR="00105EE8" w:rsidRDefault="00105EE8" w:rsidP="00FE14C7">
            <w:pPr>
              <w:spacing w:after="120"/>
              <w:rPr>
                <w:ins w:id="524" w:author="Camila Priale" w:date="2020-08-19T17:18:00Z"/>
                <w:rFonts w:asciiTheme="minorHAnsi" w:hAnsiTheme="minorHAnsi" w:cstheme="minorHAnsi"/>
                <w:color w:val="000000"/>
              </w:rPr>
            </w:pPr>
            <w:ins w:id="525" w:author="Camila Priale" w:date="2020-08-19T17:22:00Z">
              <w:r>
                <w:rPr>
                  <w:rFonts w:asciiTheme="minorHAnsi" w:hAnsiTheme="minorHAnsi" w:cstheme="minorHAnsi"/>
                  <w:color w:val="000000"/>
                </w:rPr>
                <w:t>We think that the relaxation should be larger than 1 dB for n260 + n261, t</w:t>
              </w:r>
            </w:ins>
            <w:ins w:id="526" w:author="Camila Priale" w:date="2020-08-19T12:34:00Z">
              <w:r>
                <w:rPr>
                  <w:rFonts w:asciiTheme="minorHAnsi" w:hAnsiTheme="minorHAnsi" w:cstheme="minorHAnsi"/>
                  <w:color w:val="000000"/>
                </w:rPr>
                <w:t>he additional</w:t>
              </w:r>
            </w:ins>
            <w:ins w:id="527" w:author="Camila Priale" w:date="2020-08-19T17:42:00Z">
              <w:r>
                <w:rPr>
                  <w:rFonts w:asciiTheme="minorHAnsi" w:hAnsiTheme="minorHAnsi" w:cstheme="minorHAnsi"/>
                  <w:color w:val="000000"/>
                </w:rPr>
                <w:t xml:space="preserve"> FE loss increase </w:t>
              </w:r>
              <w:proofErr w:type="gramStart"/>
              <w:r>
                <w:rPr>
                  <w:rFonts w:asciiTheme="minorHAnsi" w:hAnsiTheme="minorHAnsi" w:cstheme="minorHAnsi"/>
                  <w:color w:val="000000"/>
                </w:rPr>
                <w:t>has to</w:t>
              </w:r>
              <w:proofErr w:type="gramEnd"/>
              <w:r>
                <w:rPr>
                  <w:rFonts w:asciiTheme="minorHAnsi" w:hAnsiTheme="minorHAnsi" w:cstheme="minorHAnsi"/>
                  <w:color w:val="000000"/>
                </w:rPr>
                <w:t xml:space="preserve"> be considered</w:t>
              </w:r>
            </w:ins>
            <w:ins w:id="528" w:author="Camila Priale" w:date="2020-08-19T12:35:00Z">
              <w:r>
                <w:rPr>
                  <w:rFonts w:asciiTheme="minorHAnsi" w:hAnsiTheme="minorHAnsi" w:cstheme="minorHAnsi"/>
                  <w:color w:val="000000"/>
                </w:rPr>
                <w:t xml:space="preserve">, therefore a higher relaxation should </w:t>
              </w:r>
            </w:ins>
            <w:ins w:id="529" w:author="Camila Priale" w:date="2020-08-19T17:44:00Z">
              <w:r>
                <w:rPr>
                  <w:rFonts w:asciiTheme="minorHAnsi" w:hAnsiTheme="minorHAnsi" w:cstheme="minorHAnsi"/>
                  <w:color w:val="000000"/>
                </w:rPr>
                <w:t>apply</w:t>
              </w:r>
            </w:ins>
            <w:ins w:id="530" w:author="Camila Priale" w:date="2020-08-19T12:38:00Z">
              <w:r>
                <w:rPr>
                  <w:rFonts w:asciiTheme="minorHAnsi" w:hAnsiTheme="minorHAnsi" w:cstheme="minorHAnsi"/>
                  <w:color w:val="000000"/>
                </w:rPr>
                <w:t xml:space="preserve"> for the REFSENS. We should consider </w:t>
              </w:r>
            </w:ins>
            <w:ins w:id="531" w:author="Camila Priale" w:date="2020-08-19T12:40:00Z">
              <w:r>
                <w:rPr>
                  <w:rFonts w:asciiTheme="minorHAnsi" w:hAnsiTheme="minorHAnsi" w:cstheme="minorHAnsi"/>
                  <w:color w:val="000000"/>
                </w:rPr>
                <w:t>the misalignment as well</w:t>
              </w:r>
            </w:ins>
            <w:ins w:id="532" w:author="Camila Priale" w:date="2020-08-19T12:38:00Z">
              <w:r>
                <w:rPr>
                  <w:rFonts w:asciiTheme="minorHAnsi" w:hAnsiTheme="minorHAnsi" w:cstheme="minorHAnsi"/>
                  <w:color w:val="000000"/>
                </w:rPr>
                <w:t xml:space="preserve"> between the beam peak direction</w:t>
              </w:r>
            </w:ins>
            <w:ins w:id="533" w:author="Camila Priale" w:date="2020-08-19T12:39:00Z">
              <w:r>
                <w:rPr>
                  <w:rFonts w:asciiTheme="minorHAnsi" w:hAnsiTheme="minorHAnsi" w:cstheme="minorHAnsi"/>
                  <w:color w:val="000000"/>
                </w:rPr>
                <w:t xml:space="preserve">s of the </w:t>
              </w:r>
              <w:proofErr w:type="gramStart"/>
              <w:r>
                <w:rPr>
                  <w:rFonts w:asciiTheme="minorHAnsi" w:hAnsiTheme="minorHAnsi" w:cstheme="minorHAnsi"/>
                  <w:color w:val="000000"/>
                </w:rPr>
                <w:t>CCs, since</w:t>
              </w:r>
              <w:proofErr w:type="gramEnd"/>
              <w:r>
                <w:rPr>
                  <w:rFonts w:asciiTheme="minorHAnsi" w:hAnsiTheme="minorHAnsi" w:cstheme="minorHAnsi"/>
                  <w:color w:val="000000"/>
                </w:rPr>
                <w:t xml:space="preserve"> the requirement considers common coverage area</w:t>
              </w:r>
            </w:ins>
            <w:ins w:id="534" w:author="Camila Priale" w:date="2020-08-19T12:35:00Z">
              <w:r>
                <w:rPr>
                  <w:rFonts w:asciiTheme="minorHAnsi" w:hAnsiTheme="minorHAnsi" w:cstheme="minorHAnsi"/>
                  <w:color w:val="000000"/>
                </w:rPr>
                <w:t xml:space="preserve">. </w:t>
              </w:r>
            </w:ins>
            <w:ins w:id="535" w:author="Camila Priale" w:date="2020-08-19T12:39:00Z">
              <w:r>
                <w:rPr>
                  <w:rFonts w:asciiTheme="minorHAnsi" w:hAnsiTheme="minorHAnsi" w:cstheme="minorHAnsi"/>
                  <w:color w:val="000000"/>
                </w:rPr>
                <w:t>Due to these reasons, w</w:t>
              </w:r>
            </w:ins>
            <w:ins w:id="536" w:author="Camila Priale" w:date="2020-08-19T12:35:00Z">
              <w:r>
                <w:rPr>
                  <w:rFonts w:asciiTheme="minorHAnsi" w:hAnsiTheme="minorHAnsi" w:cstheme="minorHAnsi"/>
                  <w:color w:val="000000"/>
                </w:rPr>
                <w:t>e propose [</w:t>
              </w:r>
            </w:ins>
            <w:ins w:id="537" w:author="Camila Priale" w:date="2020-08-19T18:12:00Z">
              <w:r>
                <w:rPr>
                  <w:rFonts w:asciiTheme="minorHAnsi" w:hAnsiTheme="minorHAnsi" w:cstheme="minorHAnsi"/>
                  <w:color w:val="000000"/>
                </w:rPr>
                <w:t xml:space="preserve">1.5 </w:t>
              </w:r>
            </w:ins>
            <w:ins w:id="538" w:author="Camila Priale" w:date="2020-08-19T12:35:00Z">
              <w:r>
                <w:rPr>
                  <w:rFonts w:asciiTheme="minorHAnsi" w:hAnsiTheme="minorHAnsi" w:cstheme="minorHAnsi"/>
                  <w:color w:val="000000"/>
                </w:rPr>
                <w:t>dB] in square brackets</w:t>
              </w:r>
            </w:ins>
            <w:ins w:id="539" w:author="Camila Priale" w:date="2020-08-19T16:25:00Z">
              <w:r>
                <w:rPr>
                  <w:rFonts w:asciiTheme="minorHAnsi" w:hAnsiTheme="minorHAnsi" w:cstheme="minorHAnsi"/>
                  <w:color w:val="000000"/>
                </w:rPr>
                <w:t xml:space="preserve"> for both Tables</w:t>
              </w:r>
            </w:ins>
            <w:ins w:id="540" w:author="Camila Priale" w:date="2020-08-19T12:35:00Z">
              <w:r>
                <w:rPr>
                  <w:rFonts w:asciiTheme="minorHAnsi" w:hAnsiTheme="minorHAnsi" w:cstheme="minorHAnsi"/>
                  <w:color w:val="000000"/>
                </w:rPr>
                <w:t>.</w:t>
              </w:r>
            </w:ins>
            <w:ins w:id="541" w:author="Camila Priale" w:date="2020-08-19T12:32:00Z">
              <w:r w:rsidRPr="004B506E">
                <w:rPr>
                  <w:rFonts w:asciiTheme="minorHAnsi" w:hAnsiTheme="minorHAnsi" w:cstheme="minorHAnsi"/>
                  <w:color w:val="000000"/>
                </w:rPr>
                <w:t xml:space="preserve"> </w:t>
              </w:r>
            </w:ins>
          </w:p>
          <w:p w14:paraId="5CDCD9C1" w14:textId="3A04B817" w:rsidR="00105EE8" w:rsidRDefault="00105EE8" w:rsidP="00A473E3">
            <w:pPr>
              <w:spacing w:after="120"/>
              <w:rPr>
                <w:rFonts w:eastAsiaTheme="minorEastAsia"/>
                <w:color w:val="0070C0"/>
                <w:lang w:val="en-US" w:eastAsia="zh-CN"/>
              </w:rPr>
            </w:pPr>
          </w:p>
        </w:tc>
      </w:tr>
      <w:tr w:rsidR="00105EE8" w:rsidRPr="00571777" w14:paraId="39F1CEFA" w14:textId="77777777" w:rsidTr="00A41A70">
        <w:tc>
          <w:tcPr>
            <w:tcW w:w="1165" w:type="dxa"/>
            <w:vMerge/>
          </w:tcPr>
          <w:p w14:paraId="0BAFB7DD" w14:textId="77777777" w:rsidR="00105EE8" w:rsidRDefault="00105EE8" w:rsidP="00A473E3">
            <w:pPr>
              <w:spacing w:after="120"/>
              <w:rPr>
                <w:rFonts w:eastAsiaTheme="minorEastAsia"/>
                <w:color w:val="0070C0"/>
                <w:lang w:val="en-US" w:eastAsia="zh-CN"/>
              </w:rPr>
            </w:pPr>
          </w:p>
        </w:tc>
        <w:tc>
          <w:tcPr>
            <w:tcW w:w="8466" w:type="dxa"/>
          </w:tcPr>
          <w:p w14:paraId="15F76B36" w14:textId="77777777" w:rsidR="00105EE8" w:rsidRDefault="00105EE8" w:rsidP="00A473E3">
            <w:pPr>
              <w:spacing w:after="120"/>
              <w:rPr>
                <w:ins w:id="542" w:author="Nokia2" w:date="2020-08-26T16:51:00Z"/>
                <w:rFonts w:eastAsiaTheme="minorEastAsia"/>
                <w:color w:val="0070C0"/>
                <w:lang w:val="en-US" w:eastAsia="zh-CN"/>
              </w:rPr>
            </w:pPr>
            <w:ins w:id="543" w:author="Zhangqian (Zq)" w:date="2020-08-19T23:02:00Z">
              <w:r>
                <w:rPr>
                  <w:rFonts w:eastAsiaTheme="minorEastAsia" w:hint="eastAsia"/>
                  <w:color w:val="0070C0"/>
                  <w:lang w:val="en-US" w:eastAsia="zh-CN"/>
                </w:rPr>
                <w:t>H</w:t>
              </w:r>
              <w:r>
                <w:rPr>
                  <w:rFonts w:eastAsiaTheme="minorEastAsia"/>
                  <w:color w:val="0070C0"/>
                  <w:lang w:val="en-US" w:eastAsia="zh-CN"/>
                </w:rPr>
                <w:t xml:space="preserve">uawei: 1. Common AOA should be removed from TS 38.101-2, this common AOA only related to RAN5. If UE only applies requirement for common AOA, how could IBM UE support non-collocated in real network. 2. For PSD difference, we proposed to define OBB requirement, and same as IBB level. 3. Delta Rib revised to 3dB per Band. 4. Spherical coverage for IBM type can </w:t>
              </w:r>
            </w:ins>
            <w:ins w:id="544" w:author="Zhangqian (Zq)" w:date="2020-08-19T23:03:00Z">
              <w:r>
                <w:rPr>
                  <w:rFonts w:eastAsiaTheme="minorEastAsia"/>
                  <w:color w:val="0070C0"/>
                  <w:lang w:val="en-US" w:eastAsia="zh-CN"/>
                </w:rPr>
                <w:t xml:space="preserve">be up to UE capability, which indicates whether common range coverage is support 5. </w:t>
              </w:r>
            </w:ins>
            <w:ins w:id="545" w:author="Zhangqian (Zq)" w:date="2020-08-19T23:04:00Z">
              <w:r>
                <w:rPr>
                  <w:rFonts w:eastAsiaTheme="minorEastAsia"/>
                  <w:color w:val="0070C0"/>
                  <w:lang w:val="en-US" w:eastAsia="zh-CN"/>
                </w:rPr>
                <w:t>For inter-band CA</w:t>
              </w:r>
              <w:r>
                <w:rPr>
                  <w:rFonts w:eastAsiaTheme="minorEastAsia" w:hint="eastAsia"/>
                  <w:color w:val="0070C0"/>
                  <w:lang w:val="en-US" w:eastAsia="zh-CN"/>
                </w:rPr>
                <w:t>,</w:t>
              </w:r>
              <w:r>
                <w:rPr>
                  <w:rFonts w:eastAsiaTheme="minorEastAsia"/>
                  <w:color w:val="0070C0"/>
                  <w:lang w:val="en-US" w:eastAsia="zh-CN"/>
                </w:rPr>
                <w:t xml:space="preserve"> the Rx baseline can take 1 polarization as baseline</w:t>
              </w:r>
            </w:ins>
          </w:p>
          <w:p w14:paraId="4FD8B568" w14:textId="77777777" w:rsidR="003C5221" w:rsidRDefault="003C5221" w:rsidP="003C5221">
            <w:pPr>
              <w:spacing w:after="120"/>
              <w:rPr>
                <w:ins w:id="546" w:author="Nokia2" w:date="2020-08-26T16:51:00Z"/>
                <w:rFonts w:eastAsiaTheme="minorEastAsia"/>
                <w:color w:val="0070C0"/>
                <w:lang w:val="en-US" w:eastAsia="zh-CN"/>
              </w:rPr>
            </w:pPr>
            <w:ins w:id="547" w:author="Nokia2" w:date="2020-08-26T16:51:00Z">
              <w:r>
                <w:rPr>
                  <w:rFonts w:eastAsiaTheme="minorEastAsia"/>
                  <w:color w:val="0070C0"/>
                  <w:lang w:val="en-US" w:eastAsia="zh-CN"/>
                </w:rPr>
                <w:t xml:space="preserve">Nokia: There was agreement that both IBM and CBM support common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for the collocated deployment. IBM can support non-collocated deployment in addition to collocated deployment. It is not only RAN5 issue to verify the common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but the core requirement issue.</w:t>
              </w:r>
            </w:ins>
          </w:p>
          <w:p w14:paraId="6E169CAF" w14:textId="77777777" w:rsidR="003C5221" w:rsidRDefault="003C5221" w:rsidP="003C5221">
            <w:pPr>
              <w:spacing w:after="120"/>
              <w:rPr>
                <w:ins w:id="548" w:author="Nokia2" w:date="2020-08-26T16:52:00Z"/>
                <w:rFonts w:eastAsiaTheme="minorEastAsia"/>
                <w:color w:val="0070C0"/>
                <w:lang w:val="en-US" w:eastAsia="zh-CN"/>
              </w:rPr>
            </w:pPr>
            <w:ins w:id="549" w:author="Nokia2" w:date="2020-08-26T16:51:00Z">
              <w:r>
                <w:rPr>
                  <w:rFonts w:eastAsiaTheme="minorEastAsia"/>
                  <w:color w:val="0070C0"/>
                  <w:lang w:val="en-US" w:eastAsia="zh-CN"/>
                </w:rPr>
                <w:t xml:space="preserve">We can further discuss how to make requirement and tests for non-collocated deployment; however, our proposal is to have collocated requirement in Rel-16, as difficult issues are expected to test RF requirement in 2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setting, which emulates the non-collocated deployment. We are open to hear your proposal how make requirement and test for this.</w:t>
              </w:r>
            </w:ins>
          </w:p>
          <w:p w14:paraId="5B9F8FE5" w14:textId="77777777" w:rsidR="003C5221" w:rsidRPr="003C5221" w:rsidRDefault="003C5221" w:rsidP="003C5221">
            <w:pPr>
              <w:pStyle w:val="ListParagraph"/>
              <w:numPr>
                <w:ilvl w:val="0"/>
                <w:numId w:val="28"/>
              </w:numPr>
              <w:spacing w:after="120"/>
              <w:ind w:firstLineChars="0"/>
              <w:rPr>
                <w:ins w:id="550" w:author="Nokia2" w:date="2020-08-26T16:53:00Z"/>
                <w:rFonts w:eastAsiaTheme="minorEastAsia"/>
                <w:color w:val="0070C0"/>
                <w:lang w:val="en-US" w:eastAsia="zh-CN"/>
              </w:rPr>
            </w:pPr>
            <w:ins w:id="551" w:author="Nokia2" w:date="2020-08-26T16:52:00Z">
              <w:r w:rsidRPr="003C5221">
                <w:rPr>
                  <w:rFonts w:eastAsiaTheme="minorEastAsia"/>
                  <w:color w:val="0070C0"/>
                  <w:lang w:val="en-US" w:eastAsia="zh-CN"/>
                </w:rPr>
                <w:t xml:space="preserve">Relaxation of 3 dB is </w:t>
              </w:r>
            </w:ins>
            <w:ins w:id="552" w:author="Nokia2" w:date="2020-08-26T16:53:00Z">
              <w:r w:rsidRPr="003C5221">
                <w:rPr>
                  <w:rFonts w:eastAsiaTheme="minorEastAsia"/>
                  <w:color w:val="0070C0"/>
                  <w:lang w:val="en-US" w:eastAsia="zh-CN"/>
                </w:rPr>
                <w:t>too large.</w:t>
              </w:r>
            </w:ins>
          </w:p>
          <w:p w14:paraId="6F2D5A65" w14:textId="2E03F44B" w:rsidR="003C5221" w:rsidRPr="003C5221" w:rsidRDefault="003C5221" w:rsidP="003C5221">
            <w:pPr>
              <w:pStyle w:val="ListParagraph"/>
              <w:numPr>
                <w:ilvl w:val="0"/>
                <w:numId w:val="28"/>
              </w:numPr>
              <w:spacing w:after="120"/>
              <w:ind w:firstLineChars="0"/>
              <w:rPr>
                <w:rFonts w:eastAsiaTheme="minorEastAsia"/>
                <w:color w:val="0070C0"/>
                <w:lang w:val="en-US" w:eastAsia="zh-CN"/>
              </w:rPr>
            </w:pPr>
            <w:ins w:id="553" w:author="Nokia2" w:date="2020-08-26T16:53:00Z">
              <w:r w:rsidRPr="003C5221">
                <w:rPr>
                  <w:rFonts w:eastAsiaTheme="minorEastAsia"/>
                  <w:color w:val="0070C0"/>
                  <w:lang w:val="en-US" w:eastAsia="zh-CN"/>
                </w:rPr>
                <w:t>Common rage is a must (according to the earlier agreement.</w:t>
              </w:r>
            </w:ins>
            <w:ins w:id="554" w:author="Nokia2" w:date="2020-08-26T16:54:00Z">
              <w:r w:rsidRPr="003C5221">
                <w:rPr>
                  <w:rFonts w:eastAsiaTheme="minorEastAsia"/>
                  <w:color w:val="0070C0"/>
                  <w:lang w:val="en-US" w:eastAsia="zh-CN"/>
                </w:rPr>
                <w:t>)</w:t>
              </w:r>
            </w:ins>
          </w:p>
        </w:tc>
      </w:tr>
      <w:tr w:rsidR="00105EE8" w:rsidRPr="00571777" w14:paraId="511C4EB6" w14:textId="77777777" w:rsidTr="00A41A70">
        <w:tc>
          <w:tcPr>
            <w:tcW w:w="1165" w:type="dxa"/>
            <w:vMerge/>
          </w:tcPr>
          <w:p w14:paraId="04C87584" w14:textId="77777777" w:rsidR="00105EE8" w:rsidRDefault="00105EE8" w:rsidP="00A473E3">
            <w:pPr>
              <w:spacing w:after="120"/>
              <w:rPr>
                <w:rFonts w:eastAsiaTheme="minorEastAsia"/>
                <w:color w:val="0070C0"/>
                <w:lang w:val="en-US" w:eastAsia="zh-CN"/>
              </w:rPr>
            </w:pPr>
          </w:p>
        </w:tc>
        <w:tc>
          <w:tcPr>
            <w:tcW w:w="8466" w:type="dxa"/>
          </w:tcPr>
          <w:p w14:paraId="46048910" w14:textId="77777777" w:rsidR="00105EE8" w:rsidRDefault="00105EE8" w:rsidP="00105EE8">
            <w:pPr>
              <w:spacing w:after="120"/>
              <w:rPr>
                <w:ins w:id="555" w:author="Siva Subramani" w:date="2020-08-19T08:37:00Z"/>
                <w:rFonts w:eastAsiaTheme="minorEastAsia"/>
                <w:color w:val="0070C0"/>
                <w:lang w:val="en-US" w:eastAsia="zh-CN"/>
              </w:rPr>
            </w:pPr>
            <w:proofErr w:type="spellStart"/>
            <w:ins w:id="556" w:author="Siva Subramani" w:date="2020-08-19T08:37:00Z">
              <w:r>
                <w:rPr>
                  <w:rFonts w:eastAsiaTheme="minorEastAsia"/>
                  <w:color w:val="0070C0"/>
                  <w:lang w:val="en-US" w:eastAsia="zh-CN"/>
                </w:rPr>
                <w:t>Futurewei</w:t>
              </w:r>
              <w:proofErr w:type="spellEnd"/>
              <w:r>
                <w:rPr>
                  <w:rFonts w:eastAsiaTheme="minorEastAsia"/>
                  <w:color w:val="0070C0"/>
                  <w:lang w:val="en-US" w:eastAsia="zh-CN"/>
                </w:rPr>
                <w:t>:</w:t>
              </w:r>
            </w:ins>
          </w:p>
          <w:p w14:paraId="370B08B3" w14:textId="77777777" w:rsidR="00105EE8" w:rsidRDefault="00105EE8" w:rsidP="00105EE8">
            <w:pPr>
              <w:spacing w:after="120"/>
              <w:rPr>
                <w:ins w:id="557" w:author="Siva Subramani" w:date="2020-08-19T08:37:00Z"/>
                <w:rFonts w:eastAsiaTheme="minorEastAsia"/>
                <w:color w:val="0070C0"/>
                <w:lang w:val="en-US" w:eastAsia="zh-CN"/>
              </w:rPr>
            </w:pPr>
            <w:ins w:id="558" w:author="Siva Subramani" w:date="2020-08-19T08:37:00Z">
              <w:r>
                <w:rPr>
                  <w:rFonts w:eastAsiaTheme="minorEastAsia"/>
                  <w:color w:val="0070C0"/>
                  <w:lang w:val="en-US" w:eastAsia="zh-CN"/>
                </w:rPr>
                <w:t>Correction and suggested text to CR R4-2010538. Some clarification questions as well.</w:t>
              </w:r>
            </w:ins>
          </w:p>
          <w:p w14:paraId="3D59855B" w14:textId="77777777" w:rsidR="00105EE8" w:rsidRDefault="00105EE8" w:rsidP="00105EE8">
            <w:pPr>
              <w:pStyle w:val="ListParagraph"/>
              <w:numPr>
                <w:ilvl w:val="0"/>
                <w:numId w:val="24"/>
              </w:numPr>
              <w:spacing w:after="120"/>
              <w:ind w:firstLineChars="0"/>
              <w:rPr>
                <w:ins w:id="559" w:author="Siva Subramani" w:date="2020-08-19T08:37:00Z"/>
                <w:rFonts w:eastAsiaTheme="minorEastAsia"/>
                <w:color w:val="0070C0"/>
                <w:lang w:val="en-US" w:eastAsia="zh-CN"/>
              </w:rPr>
            </w:pPr>
            <w:ins w:id="560" w:author="Siva Subramani" w:date="2020-08-19T08:37:00Z">
              <w:r w:rsidRPr="00C565FB">
                <w:rPr>
                  <w:rFonts w:eastAsiaTheme="minorEastAsia"/>
                  <w:color w:val="0070C0"/>
                  <w:lang w:val="en-US" w:eastAsia="zh-CN"/>
                </w:rPr>
                <w:t xml:space="preserve">Correction: </w:t>
              </w:r>
              <w:r>
                <w:rPr>
                  <w:rFonts w:eastAsiaTheme="minorEastAsia"/>
                  <w:color w:val="0070C0"/>
                  <w:lang w:val="en-US" w:eastAsia="zh-CN"/>
                </w:rPr>
                <w:t xml:space="preserve"> Table 5.5A.3-1, the SCS for n261 should be 60kHz and 120kHz (not 15 and 30kHz).</w:t>
              </w:r>
            </w:ins>
          </w:p>
          <w:p w14:paraId="2E5DD518" w14:textId="77777777" w:rsidR="00105EE8" w:rsidRPr="00C565FB" w:rsidRDefault="00105EE8" w:rsidP="00105EE8">
            <w:pPr>
              <w:pStyle w:val="ListParagraph"/>
              <w:numPr>
                <w:ilvl w:val="0"/>
                <w:numId w:val="24"/>
              </w:numPr>
              <w:spacing w:after="120"/>
              <w:ind w:firstLineChars="0"/>
              <w:rPr>
                <w:ins w:id="561" w:author="Siva Subramani" w:date="2020-08-19T08:37:00Z"/>
                <w:rFonts w:eastAsiaTheme="minorEastAsia"/>
                <w:color w:val="0070C0"/>
                <w:lang w:val="en-US" w:eastAsia="zh-CN"/>
              </w:rPr>
            </w:pPr>
            <w:ins w:id="562" w:author="Siva Subramani" w:date="2020-08-19T08:37:00Z">
              <w:r w:rsidRPr="00C565FB">
                <w:rPr>
                  <w:rFonts w:eastAsiaTheme="minorEastAsia"/>
                  <w:color w:val="0070C0"/>
                  <w:lang w:val="en-US" w:eastAsia="zh-CN"/>
                </w:rPr>
                <w:t xml:space="preserve">Suggested text: Just above Table 5.2A.2-1, we suggest a sentence </w:t>
              </w:r>
              <w:r>
                <w:rPr>
                  <w:rFonts w:eastAsiaTheme="minorEastAsia"/>
                  <w:color w:val="0070C0"/>
                  <w:lang w:val="en-US" w:eastAsia="zh-CN"/>
                </w:rPr>
                <w:t xml:space="preserve">like </w:t>
              </w:r>
              <w:r w:rsidRPr="00C565FB">
                <w:rPr>
                  <w:rFonts w:eastAsiaTheme="minorEastAsia"/>
                  <w:color w:val="0070C0"/>
                  <w:lang w:val="en-US" w:eastAsia="zh-CN"/>
                </w:rPr>
                <w:t>5.2A.1. Suggested text “</w:t>
              </w:r>
              <w:r w:rsidRPr="00C565FB">
                <w:rPr>
                  <w:rFonts w:eastAsia="Yu Mincho"/>
                </w:rPr>
                <w:t xml:space="preserve">NR </w:t>
              </w:r>
              <w:r>
                <w:rPr>
                  <w:rFonts w:eastAsia="Yu Mincho"/>
                </w:rPr>
                <w:t>inter-band</w:t>
              </w:r>
              <w:r w:rsidRPr="00C565FB">
                <w:rPr>
                  <w:rFonts w:eastAsia="Yu Mincho"/>
                </w:rPr>
                <w:t xml:space="preserve"> carrier aggregation is designed to operate in the operating bands defined in Table 5.2A.</w:t>
              </w:r>
              <w:r>
                <w:rPr>
                  <w:rFonts w:eastAsia="Yu Mincho"/>
                </w:rPr>
                <w:t>2</w:t>
              </w:r>
              <w:r w:rsidRPr="00C565FB">
                <w:rPr>
                  <w:rFonts w:eastAsia="Yu Mincho"/>
                </w:rPr>
                <w:t>-1, where all operating bands are within FR2.</w:t>
              </w:r>
              <w:r>
                <w:rPr>
                  <w:rFonts w:eastAsia="Yu Mincho"/>
                </w:rPr>
                <w:t>”</w:t>
              </w:r>
            </w:ins>
          </w:p>
          <w:p w14:paraId="60C4B5CF" w14:textId="77777777" w:rsidR="00105EE8" w:rsidRDefault="00105EE8" w:rsidP="00105EE8">
            <w:pPr>
              <w:pStyle w:val="ListParagraph"/>
              <w:numPr>
                <w:ilvl w:val="0"/>
                <w:numId w:val="24"/>
              </w:numPr>
              <w:spacing w:after="120"/>
              <w:ind w:firstLineChars="0"/>
              <w:rPr>
                <w:ins w:id="563" w:author="Siva Subramani" w:date="2020-08-19T08:37:00Z"/>
                <w:rFonts w:eastAsiaTheme="minorEastAsia"/>
                <w:color w:val="0070C0"/>
                <w:lang w:val="en-US" w:eastAsia="zh-CN"/>
              </w:rPr>
            </w:pPr>
            <w:ins w:id="564" w:author="Siva Subramani" w:date="2020-08-19T08:37:00Z">
              <w:r>
                <w:rPr>
                  <w:rFonts w:eastAsiaTheme="minorEastAsia"/>
                  <w:color w:val="0070C0"/>
                  <w:lang w:val="en-US" w:eastAsia="zh-CN"/>
                </w:rPr>
                <w:t xml:space="preserve">Question1: In 7.3A.2.3 the phrase “common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for all active component carriers” – does this imply co-located deployment?  Since there are no explicit sentences about deployment scenario, can we take this as co-located?   Similarly, in 7.3A.3.3, the “intersection set of spherical coverage areas” imply co-located?</w:t>
              </w:r>
            </w:ins>
          </w:p>
          <w:p w14:paraId="757FB9F6" w14:textId="77777777" w:rsidR="00105EE8" w:rsidRDefault="00105EE8" w:rsidP="00105EE8">
            <w:pPr>
              <w:pStyle w:val="ListParagraph"/>
              <w:numPr>
                <w:ilvl w:val="0"/>
                <w:numId w:val="24"/>
              </w:numPr>
              <w:spacing w:after="120"/>
              <w:ind w:firstLineChars="0"/>
              <w:rPr>
                <w:ins w:id="565" w:author="Siva Subramani" w:date="2020-08-19T08:37:00Z"/>
                <w:rFonts w:eastAsiaTheme="minorEastAsia"/>
                <w:color w:val="0070C0"/>
                <w:lang w:val="en-US" w:eastAsia="zh-CN"/>
              </w:rPr>
            </w:pPr>
            <w:ins w:id="566" w:author="Siva Subramani" w:date="2020-08-19T08:37:00Z">
              <w:r>
                <w:rPr>
                  <w:rFonts w:eastAsiaTheme="minorEastAsia"/>
                  <w:color w:val="0070C0"/>
                  <w:lang w:val="en-US" w:eastAsia="zh-CN"/>
                </w:rPr>
                <w:t>Question2: Note1 in Table 5.5.A.3-1 “within 6.5dB”, can this power imbalance be taken as continuation of question1 implicit assumption it is “IBM co-location”?</w:t>
              </w:r>
            </w:ins>
          </w:p>
          <w:p w14:paraId="400E048F" w14:textId="77777777" w:rsidR="00105EE8" w:rsidRDefault="00105EE8" w:rsidP="00105EE8">
            <w:pPr>
              <w:spacing w:after="120"/>
              <w:rPr>
                <w:ins w:id="567" w:author="Siva Subramani" w:date="2020-08-19T08:37:00Z"/>
                <w:rFonts w:eastAsiaTheme="minorEastAsia"/>
                <w:color w:val="0070C0"/>
                <w:lang w:val="en-US" w:eastAsia="zh-CN"/>
              </w:rPr>
            </w:pPr>
            <w:ins w:id="568" w:author="Siva Subramani" w:date="2020-08-19T08:37:00Z">
              <w:r>
                <w:rPr>
                  <w:rFonts w:eastAsiaTheme="minorEastAsia"/>
                  <w:color w:val="0070C0"/>
                  <w:lang w:val="en-US" w:eastAsia="zh-CN"/>
                </w:rPr>
                <w:t>Question3: On two occasions there are references to 7.3.2.  In this 7.3.2 where the subsections are according to power class.  Should we clarify power class association here in the CR, either by PC3 or specifically pointing to 7.3.2.3?</w:t>
              </w:r>
            </w:ins>
          </w:p>
          <w:p w14:paraId="3D443C00" w14:textId="77777777" w:rsidR="003C5221" w:rsidRDefault="003C5221" w:rsidP="003C5221">
            <w:pPr>
              <w:spacing w:after="120"/>
              <w:rPr>
                <w:ins w:id="569" w:author="Nokia2" w:date="2020-08-26T16:51:00Z"/>
                <w:rFonts w:eastAsiaTheme="minorEastAsia"/>
                <w:color w:val="0070C0"/>
                <w:lang w:val="en-US" w:eastAsia="zh-CN"/>
              </w:rPr>
            </w:pPr>
            <w:ins w:id="570" w:author="Nokia2" w:date="2020-08-26T16:51:00Z">
              <w:r>
                <w:rPr>
                  <w:rFonts w:eastAsiaTheme="minorEastAsia"/>
                  <w:color w:val="0070C0"/>
                  <w:lang w:val="en-US" w:eastAsia="zh-CN"/>
                </w:rPr>
                <w:t xml:space="preserve">Nokia: There was agreement that both IBM and CBM support common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for the collocated deployment. IBM can support non-collocated deployment in addition to collocated deployment. It is not only RAN5 issue to verify the common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but the core requirement issue.</w:t>
              </w:r>
            </w:ins>
          </w:p>
          <w:p w14:paraId="1950F038" w14:textId="7DBEA7A2" w:rsidR="00105EE8" w:rsidRDefault="003C5221" w:rsidP="003C5221">
            <w:pPr>
              <w:spacing w:after="120"/>
              <w:rPr>
                <w:rFonts w:eastAsiaTheme="minorEastAsia"/>
                <w:color w:val="0070C0"/>
                <w:lang w:val="en-US" w:eastAsia="zh-CN"/>
              </w:rPr>
            </w:pPr>
            <w:ins w:id="571" w:author="Nokia2" w:date="2020-08-26T16:51:00Z">
              <w:r>
                <w:rPr>
                  <w:rFonts w:eastAsiaTheme="minorEastAsia"/>
                  <w:color w:val="0070C0"/>
                  <w:lang w:val="en-US" w:eastAsia="zh-CN"/>
                </w:rPr>
                <w:t xml:space="preserve">We can further discuss how to make requirement and tests for non-collocated deployment; however, our proposal is to have collocated requirement in Rel-16, as difficult issues are expected to test RF </w:t>
              </w:r>
              <w:r>
                <w:rPr>
                  <w:rFonts w:eastAsiaTheme="minorEastAsia"/>
                  <w:color w:val="0070C0"/>
                  <w:lang w:val="en-US" w:eastAsia="zh-CN"/>
                </w:rPr>
                <w:lastRenderedPageBreak/>
                <w:t xml:space="preserve">requirement in 2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setting, which emulates the non-collocated deployment. We are open to hear your proposal how make requirement and test for this.</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14B51C75" w14:textId="77777777" w:rsidR="00A41A70" w:rsidRDefault="00A41A70" w:rsidP="00A41A70">
      <w:pPr>
        <w:spacing w:after="120"/>
        <w:rPr>
          <w:ins w:id="572" w:author="Qualcomm" w:date="2020-08-18T00:01:00Z"/>
          <w:rFonts w:eastAsiaTheme="minorEastAsia"/>
          <w:color w:val="0070C0"/>
          <w:lang w:val="en-US" w:eastAsia="zh-CN"/>
        </w:rPr>
      </w:pPr>
      <w:ins w:id="573" w:author="Qualcomm" w:date="2020-08-18T00:00:00Z">
        <w:r>
          <w:rPr>
            <w:rFonts w:eastAsiaTheme="minorEastAsia"/>
            <w:color w:val="0070C0"/>
            <w:lang w:val="en-US" w:eastAsia="zh-CN"/>
          </w:rPr>
          <w:t xml:space="preserve">MODERATOR NOTE after GTW of 18 Aug 2020: </w:t>
        </w:r>
      </w:ins>
    </w:p>
    <w:p w14:paraId="03116FC7" w14:textId="77777777" w:rsidR="00A41A70" w:rsidRDefault="00A41A70" w:rsidP="00A41A70">
      <w:pPr>
        <w:spacing w:after="120"/>
        <w:rPr>
          <w:ins w:id="574" w:author="Qualcomm" w:date="2020-08-18T00:03:00Z"/>
          <w:rFonts w:eastAsiaTheme="minorEastAsia"/>
          <w:color w:val="0070C0"/>
          <w:lang w:val="en-US" w:eastAsia="zh-CN"/>
        </w:rPr>
      </w:pPr>
      <w:ins w:id="575" w:author="Qualcomm" w:date="2020-08-18T00:01:00Z">
        <w:r>
          <w:rPr>
            <w:rFonts w:eastAsiaTheme="minorEastAsia"/>
            <w:color w:val="0070C0"/>
            <w:lang w:val="en-US" w:eastAsia="zh-CN"/>
          </w:rPr>
          <w:t xml:space="preserve">Please see folder for </w:t>
        </w:r>
      </w:ins>
      <w:ins w:id="576" w:author="Qualcomm" w:date="2020-08-18T00:02:00Z">
        <w:r>
          <w:rPr>
            <w:rFonts w:eastAsiaTheme="minorEastAsia"/>
            <w:color w:val="0070C0"/>
            <w:lang w:val="en-US" w:eastAsia="zh-CN"/>
          </w:rPr>
          <w:t xml:space="preserve">draft </w:t>
        </w:r>
      </w:ins>
      <w:ins w:id="577" w:author="Qualcomm" w:date="2020-08-18T00:01:00Z">
        <w:r>
          <w:rPr>
            <w:rFonts w:eastAsiaTheme="minorEastAsia"/>
            <w:color w:val="0070C0"/>
            <w:lang w:val="en-US" w:eastAsia="zh-CN"/>
          </w:rPr>
          <w:t xml:space="preserve">CR </w:t>
        </w:r>
      </w:ins>
      <w:ins w:id="578" w:author="Qualcomm" w:date="2020-08-18T00:02:00Z">
        <w:r>
          <w:rPr>
            <w:rFonts w:eastAsiaTheme="minorEastAsia"/>
            <w:color w:val="0070C0"/>
            <w:lang w:val="en-US" w:eastAsia="zh-CN"/>
          </w:rPr>
          <w:t xml:space="preserve">to </w:t>
        </w:r>
      </w:ins>
      <w:ins w:id="579" w:author="Qualcomm" w:date="2020-08-18T00:03:00Z">
        <w:r>
          <w:rPr>
            <w:rFonts w:eastAsiaTheme="minorEastAsia"/>
            <w:color w:val="0070C0"/>
            <w:lang w:val="en-US" w:eastAsia="zh-CN"/>
          </w:rPr>
          <w:t>update with refinements within the parameters of the agreement:</w:t>
        </w:r>
      </w:ins>
    </w:p>
    <w:p w14:paraId="4EF9CC68" w14:textId="77777777" w:rsidR="00A41A70" w:rsidRPr="00F20960" w:rsidRDefault="00A41A70" w:rsidP="00A41A70">
      <w:pPr>
        <w:numPr>
          <w:ilvl w:val="0"/>
          <w:numId w:val="23"/>
        </w:numPr>
        <w:spacing w:after="120"/>
        <w:rPr>
          <w:ins w:id="580" w:author="Qualcomm" w:date="2020-08-18T00:04:00Z"/>
          <w:rFonts w:eastAsiaTheme="minorEastAsia"/>
          <w:color w:val="0070C0"/>
          <w:highlight w:val="green"/>
          <w:lang w:val="en-US" w:eastAsia="zh-CN"/>
        </w:rPr>
      </w:pPr>
      <w:ins w:id="581" w:author="Qualcomm" w:date="2020-08-18T00:02:00Z">
        <w:r>
          <w:rPr>
            <w:rFonts w:eastAsiaTheme="minorEastAsia"/>
            <w:color w:val="0070C0"/>
            <w:lang w:val="en-US" w:eastAsia="zh-CN"/>
          </w:rPr>
          <w:t xml:space="preserve"> </w:t>
        </w:r>
      </w:ins>
      <w:ins w:id="582" w:author="Qualcomm" w:date="2020-08-18T00:04:00Z">
        <w:r w:rsidRPr="00F20960">
          <w:rPr>
            <w:rFonts w:eastAsiaTheme="minorEastAsia"/>
            <w:color w:val="0070C0"/>
            <w:highlight w:val="green"/>
            <w:lang w:val="en-US" w:eastAsia="zh-CN"/>
          </w:rPr>
          <w:t>Focus on making CR R4-2010538 agreeable at this meeting</w:t>
        </w:r>
      </w:ins>
    </w:p>
    <w:p w14:paraId="2DED78CF" w14:textId="77777777" w:rsidR="00A41A70" w:rsidRDefault="00A41A70" w:rsidP="00DD19DE">
      <w:pPr>
        <w:rPr>
          <w:i/>
          <w:color w:val="0070C0"/>
          <w:lang w:val="en-US" w:eastAsia="zh-CN"/>
        </w:rPr>
      </w:pPr>
    </w:p>
    <w:tbl>
      <w:tblPr>
        <w:tblStyle w:val="TableGrid"/>
        <w:tblW w:w="0" w:type="auto"/>
        <w:tblLook w:val="04A0" w:firstRow="1" w:lastRow="0" w:firstColumn="1" w:lastColumn="0" w:noHBand="0" w:noVBand="1"/>
      </w:tblPr>
      <w:tblGrid>
        <w:gridCol w:w="1183"/>
        <w:gridCol w:w="4633"/>
        <w:gridCol w:w="3815"/>
      </w:tblGrid>
      <w:tr w:rsidR="003F7922" w:rsidRPr="00004165" w14:paraId="3122F244" w14:textId="62FFDDDE" w:rsidTr="003F7922">
        <w:tc>
          <w:tcPr>
            <w:tcW w:w="1183" w:type="dxa"/>
          </w:tcPr>
          <w:p w14:paraId="1BAD9367" w14:textId="77777777" w:rsidR="003F7922" w:rsidRPr="00045592" w:rsidRDefault="003F7922" w:rsidP="00A473E3">
            <w:pPr>
              <w:rPr>
                <w:rFonts w:eastAsiaTheme="minorEastAsia"/>
                <w:b/>
                <w:bCs/>
                <w:color w:val="0070C0"/>
                <w:lang w:val="en-US" w:eastAsia="zh-CN"/>
              </w:rPr>
            </w:pPr>
          </w:p>
        </w:tc>
        <w:tc>
          <w:tcPr>
            <w:tcW w:w="4633" w:type="dxa"/>
          </w:tcPr>
          <w:p w14:paraId="6CFC9668" w14:textId="77777777" w:rsidR="003F7922" w:rsidRPr="00045592" w:rsidRDefault="003F7922" w:rsidP="00A473E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c>
          <w:tcPr>
            <w:tcW w:w="3815" w:type="dxa"/>
          </w:tcPr>
          <w:p w14:paraId="0CEF6971" w14:textId="26286D1C" w:rsidR="003F7922" w:rsidRPr="00045592" w:rsidRDefault="003F7922" w:rsidP="00A473E3">
            <w:pPr>
              <w:rPr>
                <w:rFonts w:eastAsiaTheme="minorEastAsia"/>
                <w:b/>
                <w:bCs/>
                <w:color w:val="0070C0"/>
                <w:lang w:val="en-US" w:eastAsia="zh-CN"/>
              </w:rPr>
            </w:pPr>
          </w:p>
        </w:tc>
      </w:tr>
      <w:tr w:rsidR="003F7922" w14:paraId="71A9C0C5" w14:textId="524A7952" w:rsidTr="003F7922">
        <w:tc>
          <w:tcPr>
            <w:tcW w:w="1183" w:type="dxa"/>
          </w:tcPr>
          <w:p w14:paraId="24B4F67E" w14:textId="519EB7BB" w:rsidR="003F7922" w:rsidRPr="003418CB" w:rsidRDefault="003F7922" w:rsidP="00A473E3">
            <w:pPr>
              <w:rPr>
                <w:rFonts w:eastAsiaTheme="minorEastAsia"/>
                <w:color w:val="0070C0"/>
                <w:lang w:val="en-US" w:eastAsia="zh-CN"/>
              </w:rPr>
            </w:pPr>
            <w:r>
              <w:rPr>
                <w:rFonts w:eastAsiaTheme="minorEastAsia"/>
                <w:b/>
                <w:bCs/>
                <w:color w:val="0070C0"/>
                <w:lang w:val="en-US" w:eastAsia="zh-CN"/>
              </w:rPr>
              <w:t xml:space="preserve">IBM/CBM </w:t>
            </w:r>
            <w:r w:rsidR="00EC14F8">
              <w:rPr>
                <w:rFonts w:eastAsiaTheme="minorEastAsia"/>
                <w:b/>
                <w:bCs/>
                <w:color w:val="0070C0"/>
                <w:lang w:val="en-US" w:eastAsia="zh-CN"/>
              </w:rPr>
              <w:t>capability</w:t>
            </w:r>
          </w:p>
        </w:tc>
        <w:tc>
          <w:tcPr>
            <w:tcW w:w="4633" w:type="dxa"/>
          </w:tcPr>
          <w:p w14:paraId="19772344" w14:textId="72726E44" w:rsidR="003F7922" w:rsidRPr="00A4573E" w:rsidRDefault="00C8607F" w:rsidP="00A473E3">
            <w:pPr>
              <w:rPr>
                <w:rFonts w:eastAsiaTheme="minorEastAsia"/>
                <w:iCs/>
                <w:color w:val="0070C0"/>
                <w:lang w:val="en-US" w:eastAsia="zh-CN"/>
              </w:rPr>
            </w:pPr>
            <w:r w:rsidRPr="00761709">
              <w:rPr>
                <w:rFonts w:asciiTheme="minorHAnsi" w:eastAsia="SimSun" w:hAnsiTheme="minorHAnsi" w:cstheme="minorHAnsi"/>
                <w:szCs w:val="24"/>
                <w:lang w:eastAsia="zh-CN"/>
              </w:rPr>
              <w:t xml:space="preserve">Option 1: </w:t>
            </w:r>
            <w:r w:rsidRPr="00704300">
              <w:rPr>
                <w:rFonts w:asciiTheme="minorHAnsi" w:eastAsia="SimSun" w:hAnsiTheme="minorHAnsi" w:cstheme="minorHAnsi"/>
                <w:szCs w:val="24"/>
                <w:lang w:eastAsia="zh-CN"/>
              </w:rPr>
              <w:t>No new capability is defined. IBM is assumed, CBM capability can be defined in a future release</w:t>
            </w:r>
            <w:r w:rsidRPr="00761709">
              <w:rPr>
                <w:rFonts w:asciiTheme="minorHAnsi" w:eastAsia="SimSun" w:hAnsiTheme="minorHAnsi" w:cstheme="minorHAnsi"/>
                <w:szCs w:val="24"/>
                <w:lang w:eastAsia="zh-CN"/>
              </w:rPr>
              <w:t>.</w:t>
            </w:r>
            <w:r w:rsidRPr="00A4573E">
              <w:rPr>
                <w:rFonts w:eastAsiaTheme="minorEastAsia"/>
                <w:iCs/>
                <w:color w:val="0070C0"/>
                <w:lang w:val="en-US" w:eastAsia="zh-CN"/>
              </w:rPr>
              <w:t xml:space="preserve"> </w:t>
            </w:r>
            <w:r w:rsidR="009B7C95" w:rsidRPr="00A4573E">
              <w:rPr>
                <w:rFonts w:eastAsiaTheme="minorEastAsia"/>
                <w:iCs/>
                <w:color w:val="0070C0"/>
                <w:lang w:val="en-US" w:eastAsia="zh-CN"/>
              </w:rPr>
              <w:t>(Apple)</w:t>
            </w:r>
          </w:p>
          <w:p w14:paraId="0D8ABE47" w14:textId="118997E7" w:rsidR="009B7C95" w:rsidRDefault="009C5A16" w:rsidP="00A473E3">
            <w:pPr>
              <w:rPr>
                <w:rFonts w:eastAsiaTheme="minorEastAsia"/>
                <w:color w:val="0070C0"/>
                <w:lang w:val="en-US" w:eastAsia="zh-CN"/>
              </w:rPr>
            </w:pPr>
            <w:r w:rsidRPr="00424FEB">
              <w:rPr>
                <w:rFonts w:asciiTheme="minorHAnsi" w:hAnsiTheme="minorHAnsi" w:cstheme="minorHAnsi"/>
                <w:szCs w:val="24"/>
                <w:lang w:eastAsia="zh-CN"/>
              </w:rPr>
              <w:t>Option 2: IBM / CBM capability defined but value hard set to ‘IBM’ until CBM is fully defined</w:t>
            </w:r>
            <w:r>
              <w:rPr>
                <w:rFonts w:eastAsiaTheme="minorEastAsia"/>
                <w:color w:val="0070C0"/>
                <w:lang w:val="en-US" w:eastAsia="zh-CN"/>
              </w:rPr>
              <w:t xml:space="preserve"> </w:t>
            </w:r>
            <w:r w:rsidR="009B7C95">
              <w:rPr>
                <w:rFonts w:eastAsiaTheme="minorEastAsia"/>
                <w:color w:val="0070C0"/>
                <w:lang w:val="en-US" w:eastAsia="zh-CN"/>
              </w:rPr>
              <w:t>(</w:t>
            </w:r>
            <w:r w:rsidR="00A4573E">
              <w:rPr>
                <w:rFonts w:eastAsiaTheme="minorEastAsia"/>
                <w:color w:val="0070C0"/>
                <w:lang w:val="en-US" w:eastAsia="zh-CN"/>
              </w:rPr>
              <w:t>Nokia, Sony</w:t>
            </w:r>
            <w:r w:rsidR="001B491E">
              <w:rPr>
                <w:rFonts w:eastAsiaTheme="minorEastAsia"/>
                <w:color w:val="0070C0"/>
                <w:lang w:val="en-US" w:eastAsia="zh-CN"/>
              </w:rPr>
              <w:t>,</w:t>
            </w:r>
            <w:r w:rsidR="00A643AC">
              <w:rPr>
                <w:rFonts w:eastAsiaTheme="minorEastAsia"/>
                <w:color w:val="0070C0"/>
                <w:lang w:val="en-US" w:eastAsia="zh-CN"/>
              </w:rPr>
              <w:t xml:space="preserve"> </w:t>
            </w:r>
            <w:r w:rsidR="001B491E">
              <w:rPr>
                <w:rFonts w:eastAsiaTheme="minorEastAsia"/>
                <w:color w:val="0070C0"/>
                <w:lang w:val="en-US" w:eastAsia="zh-CN"/>
              </w:rPr>
              <w:t xml:space="preserve">NTT Docomo, </w:t>
            </w:r>
            <w:proofErr w:type="spellStart"/>
            <w:r w:rsidR="000E2879">
              <w:rPr>
                <w:rFonts w:eastAsiaTheme="minorEastAsia"/>
                <w:color w:val="0070C0"/>
                <w:lang w:val="en-US" w:eastAsia="zh-CN"/>
              </w:rPr>
              <w:t>Oppo</w:t>
            </w:r>
            <w:proofErr w:type="spellEnd"/>
            <w:r w:rsidR="000E2879">
              <w:rPr>
                <w:rFonts w:eastAsiaTheme="minorEastAsia"/>
                <w:color w:val="0070C0"/>
                <w:lang w:val="en-US" w:eastAsia="zh-CN"/>
              </w:rPr>
              <w:t xml:space="preserve">, </w:t>
            </w:r>
            <w:r w:rsidR="00823E60">
              <w:rPr>
                <w:rFonts w:eastAsiaTheme="minorEastAsia"/>
                <w:color w:val="0070C0"/>
                <w:lang w:val="en-US" w:eastAsia="zh-CN"/>
              </w:rPr>
              <w:t xml:space="preserve">Samsung-compromise, Intel-compromise, Qualcomm-compromise, </w:t>
            </w:r>
            <w:r w:rsidR="001B491E">
              <w:rPr>
                <w:rFonts w:eastAsiaTheme="minorEastAsia"/>
                <w:color w:val="0070C0"/>
                <w:lang w:val="en-US" w:eastAsia="zh-CN"/>
              </w:rPr>
              <w:t>Huawei</w:t>
            </w:r>
            <w:r w:rsidR="0066293E">
              <w:rPr>
                <w:rFonts w:eastAsiaTheme="minorEastAsia"/>
                <w:color w:val="0070C0"/>
                <w:lang w:val="en-US" w:eastAsia="zh-CN"/>
              </w:rPr>
              <w:t xml:space="preserve"> - ambiguous</w:t>
            </w:r>
            <w:r w:rsidR="009F4E9F">
              <w:rPr>
                <w:rFonts w:eastAsiaTheme="minorEastAsia"/>
                <w:color w:val="0070C0"/>
                <w:lang w:val="en-US" w:eastAsia="zh-CN"/>
              </w:rPr>
              <w:t>)</w:t>
            </w:r>
          </w:p>
          <w:p w14:paraId="2F5844D9" w14:textId="4C34EAC1" w:rsidR="0066293E" w:rsidRDefault="00C8607F" w:rsidP="0066293E">
            <w:pPr>
              <w:rPr>
                <w:rFonts w:eastAsiaTheme="minorEastAsia"/>
                <w:color w:val="0070C0"/>
                <w:lang w:val="en-US" w:eastAsia="zh-CN"/>
              </w:rPr>
            </w:pPr>
            <w:r w:rsidRPr="00424FEB">
              <w:rPr>
                <w:rFonts w:asciiTheme="minorHAnsi" w:eastAsia="SimSun" w:hAnsiTheme="minorHAnsi" w:cstheme="minorHAnsi"/>
                <w:szCs w:val="24"/>
                <w:lang w:eastAsia="zh-CN"/>
              </w:rPr>
              <w:t>Option 3: IBM / CBM capability defined, but without requirements for CBM</w:t>
            </w:r>
            <w:r w:rsidR="0066293E">
              <w:rPr>
                <w:rFonts w:asciiTheme="minorHAnsi" w:eastAsia="SimSun" w:hAnsiTheme="minorHAnsi" w:cstheme="minorHAnsi"/>
                <w:szCs w:val="24"/>
                <w:lang w:eastAsia="zh-CN"/>
              </w:rPr>
              <w:t xml:space="preserve"> (</w:t>
            </w:r>
            <w:r w:rsidR="0066293E">
              <w:rPr>
                <w:rFonts w:eastAsiaTheme="minorEastAsia"/>
                <w:color w:val="0070C0"/>
                <w:lang w:val="en-US" w:eastAsia="zh-CN"/>
              </w:rPr>
              <w:t>Huawei-ambiguous)</w:t>
            </w:r>
          </w:p>
          <w:p w14:paraId="5513BF96" w14:textId="68561225" w:rsidR="00C8607F" w:rsidRPr="003418CB" w:rsidRDefault="00C8607F" w:rsidP="00A473E3">
            <w:pPr>
              <w:rPr>
                <w:rFonts w:eastAsiaTheme="minorEastAsia"/>
                <w:color w:val="0070C0"/>
                <w:lang w:val="en-US" w:eastAsia="zh-CN"/>
              </w:rPr>
            </w:pPr>
          </w:p>
        </w:tc>
        <w:tc>
          <w:tcPr>
            <w:tcW w:w="3815" w:type="dxa"/>
          </w:tcPr>
          <w:p w14:paraId="1ABF3EE0" w14:textId="3F959764" w:rsidR="001C3539" w:rsidRDefault="001C3539" w:rsidP="00A473E3">
            <w:pPr>
              <w:rPr>
                <w:rFonts w:eastAsiaTheme="minorEastAsia"/>
                <w:i/>
                <w:color w:val="0070C0"/>
                <w:lang w:val="en-US" w:eastAsia="zh-CN"/>
              </w:rPr>
            </w:pPr>
            <w:r>
              <w:rPr>
                <w:rFonts w:eastAsiaTheme="minorEastAsia"/>
                <w:i/>
                <w:color w:val="0070C0"/>
                <w:lang w:val="en-US" w:eastAsia="zh-CN"/>
              </w:rPr>
              <w:t>Status reflects</w:t>
            </w:r>
            <w:r w:rsidR="00163C84">
              <w:rPr>
                <w:rFonts w:eastAsiaTheme="minorEastAsia"/>
                <w:i/>
                <w:color w:val="0070C0"/>
                <w:lang w:val="en-US" w:eastAsia="zh-CN"/>
              </w:rPr>
              <w:t xml:space="preserve"> post</w:t>
            </w:r>
            <w:r>
              <w:rPr>
                <w:rFonts w:eastAsiaTheme="minorEastAsia"/>
                <w:i/>
                <w:color w:val="0070C0"/>
                <w:lang w:val="en-US" w:eastAsia="zh-CN"/>
              </w:rPr>
              <w:t>-</w:t>
            </w:r>
            <w:r w:rsidR="00163C84">
              <w:rPr>
                <w:rFonts w:eastAsiaTheme="minorEastAsia"/>
                <w:i/>
                <w:color w:val="0070C0"/>
                <w:lang w:val="en-US" w:eastAsia="zh-CN"/>
              </w:rPr>
              <w:t>DL</w:t>
            </w:r>
            <w:r>
              <w:rPr>
                <w:rFonts w:eastAsiaTheme="minorEastAsia"/>
                <w:i/>
                <w:color w:val="0070C0"/>
                <w:lang w:val="en-US" w:eastAsia="zh-CN"/>
              </w:rPr>
              <w:t xml:space="preserve"> positions taken by companies towards enabling a compromise solution:</w:t>
            </w:r>
          </w:p>
          <w:p w14:paraId="3973EF70" w14:textId="2037E0FE" w:rsidR="001A51FC" w:rsidRDefault="00D64552" w:rsidP="00A473E3">
            <w:pPr>
              <w:rPr>
                <w:rFonts w:eastAsiaTheme="minorEastAsia"/>
                <w:i/>
                <w:color w:val="0070C0"/>
                <w:lang w:val="en-US" w:eastAsia="zh-CN"/>
              </w:rPr>
            </w:pPr>
            <w:r>
              <w:rPr>
                <w:rFonts w:eastAsiaTheme="minorEastAsia"/>
                <w:i/>
                <w:color w:val="0070C0"/>
                <w:lang w:val="en-US" w:eastAsia="zh-CN"/>
              </w:rPr>
              <w:t>Most</w:t>
            </w:r>
            <w:r w:rsidR="00C4232C">
              <w:rPr>
                <w:rFonts w:eastAsiaTheme="minorEastAsia"/>
                <w:i/>
                <w:color w:val="0070C0"/>
                <w:lang w:val="en-US" w:eastAsia="zh-CN"/>
              </w:rPr>
              <w:t xml:space="preserve"> companies </w:t>
            </w:r>
            <w:r>
              <w:rPr>
                <w:rFonts w:eastAsiaTheme="minorEastAsia"/>
                <w:i/>
                <w:color w:val="0070C0"/>
                <w:lang w:val="en-US" w:eastAsia="zh-CN"/>
              </w:rPr>
              <w:t xml:space="preserve">either </w:t>
            </w:r>
            <w:r w:rsidR="00C4232C">
              <w:rPr>
                <w:rFonts w:eastAsiaTheme="minorEastAsia"/>
                <w:i/>
                <w:color w:val="0070C0"/>
                <w:lang w:val="en-US" w:eastAsia="zh-CN"/>
              </w:rPr>
              <w:t xml:space="preserve">support </w:t>
            </w:r>
            <w:r>
              <w:rPr>
                <w:rFonts w:eastAsiaTheme="minorEastAsia"/>
                <w:i/>
                <w:color w:val="0070C0"/>
                <w:lang w:val="en-US" w:eastAsia="zh-CN"/>
              </w:rPr>
              <w:t xml:space="preserve">or are willing to go with </w:t>
            </w:r>
            <w:r w:rsidR="00C4232C">
              <w:rPr>
                <w:rFonts w:eastAsiaTheme="minorEastAsia"/>
                <w:i/>
                <w:color w:val="0070C0"/>
                <w:lang w:val="en-US" w:eastAsia="zh-CN"/>
              </w:rPr>
              <w:t>option 2</w:t>
            </w:r>
            <w:r w:rsidR="00DD05D8">
              <w:rPr>
                <w:rFonts w:eastAsiaTheme="minorEastAsia"/>
                <w:i/>
                <w:color w:val="0070C0"/>
                <w:lang w:val="en-US" w:eastAsia="zh-CN"/>
              </w:rPr>
              <w:t>.</w:t>
            </w:r>
            <w:r w:rsidR="00D35D7B">
              <w:rPr>
                <w:rFonts w:eastAsiaTheme="minorEastAsia"/>
                <w:i/>
                <w:color w:val="0070C0"/>
                <w:lang w:val="en-US" w:eastAsia="zh-CN"/>
              </w:rPr>
              <w:t xml:space="preserve"> </w:t>
            </w:r>
            <w:r w:rsidR="002E002A">
              <w:rPr>
                <w:rFonts w:eastAsiaTheme="minorEastAsia"/>
                <w:i/>
                <w:color w:val="0070C0"/>
                <w:lang w:val="en-US" w:eastAsia="zh-CN"/>
              </w:rPr>
              <w:t>LS wording is being finalized</w:t>
            </w:r>
            <w:r w:rsidR="0072126F">
              <w:rPr>
                <w:rFonts w:eastAsiaTheme="minorEastAsia"/>
                <w:i/>
                <w:color w:val="0070C0"/>
                <w:lang w:val="en-US" w:eastAsia="zh-CN"/>
              </w:rPr>
              <w:t>, TDOC# requested below</w:t>
            </w:r>
          </w:p>
          <w:p w14:paraId="774F0BE0" w14:textId="6B9A535B" w:rsidR="003F7922" w:rsidRDefault="00D35D7B" w:rsidP="00A473E3">
            <w:pPr>
              <w:rPr>
                <w:rFonts w:eastAsiaTheme="minorEastAsia"/>
                <w:i/>
                <w:color w:val="0070C0"/>
                <w:lang w:val="en-US" w:eastAsia="zh-CN"/>
              </w:rPr>
            </w:pPr>
            <w:r>
              <w:rPr>
                <w:rFonts w:eastAsiaTheme="minorEastAsia"/>
                <w:i/>
                <w:color w:val="0070C0"/>
                <w:lang w:val="en-US" w:eastAsia="zh-CN"/>
              </w:rPr>
              <w:t xml:space="preserve">One company </w:t>
            </w:r>
            <w:r w:rsidR="001A51FC">
              <w:rPr>
                <w:rFonts w:eastAsiaTheme="minorEastAsia"/>
                <w:i/>
                <w:color w:val="0070C0"/>
                <w:lang w:val="en-US" w:eastAsia="zh-CN"/>
              </w:rPr>
              <w:t>re-iterated that the details of option 2 must be captured</w:t>
            </w:r>
            <w:r w:rsidR="007C03D6">
              <w:rPr>
                <w:rFonts w:eastAsiaTheme="minorEastAsia"/>
                <w:i/>
                <w:color w:val="0070C0"/>
                <w:lang w:val="en-US" w:eastAsia="zh-CN"/>
              </w:rPr>
              <w:t xml:space="preserve"> in the standard</w:t>
            </w:r>
            <w:r w:rsidR="001A51FC">
              <w:rPr>
                <w:rFonts w:eastAsiaTheme="minorEastAsia"/>
                <w:i/>
                <w:color w:val="0070C0"/>
                <w:lang w:val="en-US" w:eastAsia="zh-CN"/>
              </w:rPr>
              <w:t xml:space="preserve"> </w:t>
            </w:r>
            <w:r w:rsidR="004A38D4">
              <w:rPr>
                <w:rFonts w:eastAsiaTheme="minorEastAsia"/>
                <w:i/>
                <w:color w:val="0070C0"/>
                <w:lang w:val="en-US" w:eastAsia="zh-CN"/>
              </w:rPr>
              <w:t>also</w:t>
            </w:r>
            <w:r>
              <w:rPr>
                <w:rFonts w:eastAsiaTheme="minorEastAsia"/>
                <w:i/>
                <w:color w:val="0070C0"/>
                <w:lang w:val="en-US" w:eastAsia="zh-CN"/>
              </w:rPr>
              <w:t>:</w:t>
            </w:r>
          </w:p>
          <w:p w14:paraId="4739F8AD" w14:textId="1605D39A" w:rsidR="003D4AFD" w:rsidRDefault="003D4AFD" w:rsidP="00A473E3">
            <w:pPr>
              <w:rPr>
                <w:rFonts w:eastAsiaTheme="minorEastAsia"/>
                <w:i/>
                <w:color w:val="0070C0"/>
                <w:lang w:val="en-US" w:eastAsia="zh-CN"/>
              </w:rPr>
            </w:pPr>
            <w:ins w:id="583" w:author="Qualcomm" w:date="2020-08-19T10:40:00Z">
              <w:r>
                <w:rPr>
                  <w:rFonts w:asciiTheme="minorHAnsi" w:eastAsiaTheme="minorEastAsia" w:hAnsiTheme="minorHAnsi" w:cstheme="minorHAnsi"/>
                  <w:lang w:val="en-US" w:eastAsia="zh-CN"/>
                </w:rPr>
                <w:t xml:space="preserve">in case RAN4 decides to pursue this option, until CBM requirements are agreed (as cat-B CR for 38.101-2), RAN2 specifications (38.133 or 38.306 or both) should mandate UEs to set the capability to IBM.  </w:t>
              </w:r>
            </w:ins>
          </w:p>
          <w:p w14:paraId="4BD56A28" w14:textId="77777777" w:rsidR="00D35D7B" w:rsidRDefault="00D35D7B" w:rsidP="00A473E3">
            <w:pPr>
              <w:rPr>
                <w:rFonts w:eastAsiaTheme="minorEastAsia"/>
                <w:i/>
                <w:color w:val="0070C0"/>
                <w:lang w:val="en-US" w:eastAsia="zh-CN"/>
              </w:rPr>
            </w:pPr>
          </w:p>
          <w:p w14:paraId="0E1D1D47" w14:textId="0EABFE7F" w:rsidR="002B3006" w:rsidRPr="00855107" w:rsidRDefault="002B3006" w:rsidP="00A473E3">
            <w:pPr>
              <w:rPr>
                <w:rFonts w:eastAsiaTheme="minorEastAsia"/>
                <w:i/>
                <w:color w:val="0070C0"/>
                <w:lang w:val="en-US" w:eastAsia="zh-CN"/>
              </w:rPr>
            </w:pPr>
          </w:p>
        </w:tc>
      </w:tr>
      <w:tr w:rsidR="003F7922" w14:paraId="1D8CCFDB" w14:textId="7D2AEB50" w:rsidTr="003F7922">
        <w:tc>
          <w:tcPr>
            <w:tcW w:w="1183" w:type="dxa"/>
          </w:tcPr>
          <w:p w14:paraId="0755F54F" w14:textId="2818AC9A" w:rsidR="003F7922" w:rsidRPr="00045592" w:rsidRDefault="00EC14F8" w:rsidP="00A473E3">
            <w:pPr>
              <w:rPr>
                <w:rFonts w:eastAsiaTheme="minorEastAsia"/>
                <w:b/>
                <w:bCs/>
                <w:color w:val="0070C0"/>
                <w:lang w:val="en-US" w:eastAsia="zh-CN"/>
              </w:rPr>
            </w:pPr>
            <w:r>
              <w:rPr>
                <w:rFonts w:eastAsiaTheme="minorEastAsia"/>
                <w:b/>
                <w:bCs/>
                <w:color w:val="0070C0"/>
                <w:lang w:val="en-US" w:eastAsia="zh-CN"/>
              </w:rPr>
              <w:t>Other capabilities</w:t>
            </w:r>
          </w:p>
        </w:tc>
        <w:tc>
          <w:tcPr>
            <w:tcW w:w="4633" w:type="dxa"/>
          </w:tcPr>
          <w:p w14:paraId="18B32818" w14:textId="77777777" w:rsidR="00EC14F8" w:rsidRDefault="001C4CE6" w:rsidP="00D05E46">
            <w:pPr>
              <w:rPr>
                <w:rFonts w:eastAsiaTheme="minorEastAsia"/>
                <w:iCs/>
                <w:color w:val="0070C0"/>
                <w:lang w:val="en-US" w:eastAsia="zh-CN"/>
              </w:rPr>
            </w:pPr>
            <w:r>
              <w:rPr>
                <w:rFonts w:eastAsiaTheme="minorEastAsia"/>
                <w:iCs/>
                <w:color w:val="0070C0"/>
                <w:lang w:val="en-US" w:eastAsia="zh-CN"/>
              </w:rPr>
              <w:t xml:space="preserve">Not pursued because </w:t>
            </w:r>
            <w:r w:rsidR="00FA1AD4">
              <w:rPr>
                <w:rFonts w:eastAsiaTheme="minorEastAsia"/>
                <w:iCs/>
                <w:color w:val="0070C0"/>
                <w:lang w:val="en-US" w:eastAsia="zh-CN"/>
              </w:rPr>
              <w:t>of focus on CR</w:t>
            </w:r>
            <w:r w:rsidR="007B7B69">
              <w:rPr>
                <w:rFonts w:eastAsiaTheme="minorEastAsia"/>
                <w:iCs/>
                <w:color w:val="0070C0"/>
                <w:lang w:val="en-US" w:eastAsia="zh-CN"/>
              </w:rPr>
              <w:t>, per GTW agreement</w:t>
            </w:r>
          </w:p>
          <w:p w14:paraId="07B09D3D" w14:textId="58468BD3" w:rsidR="00BD7D63" w:rsidRPr="00EC14F8" w:rsidRDefault="00BD7D63" w:rsidP="00D05E46">
            <w:pPr>
              <w:rPr>
                <w:rFonts w:eastAsiaTheme="minorEastAsia"/>
                <w:iCs/>
                <w:color w:val="0070C0"/>
                <w:lang w:val="en-US" w:eastAsia="zh-CN"/>
              </w:rPr>
            </w:pPr>
            <w:r>
              <w:rPr>
                <w:rFonts w:eastAsiaTheme="minorEastAsia"/>
                <w:iCs/>
                <w:color w:val="0070C0"/>
                <w:lang w:val="en-US" w:eastAsia="zh-CN"/>
              </w:rPr>
              <w:t xml:space="preserve">From </w:t>
            </w:r>
            <w:r w:rsidR="004038AA">
              <w:rPr>
                <w:rFonts w:eastAsiaTheme="minorEastAsia"/>
                <w:iCs/>
                <w:color w:val="0070C0"/>
                <w:lang w:val="en-US" w:eastAsia="zh-CN"/>
              </w:rPr>
              <w:t>existing comments, need for many capabilities remain contentious</w:t>
            </w:r>
            <w:r w:rsidR="00416CF6">
              <w:rPr>
                <w:rFonts w:eastAsiaTheme="minorEastAsia"/>
                <w:iCs/>
                <w:color w:val="0070C0"/>
                <w:lang w:val="en-US" w:eastAsia="zh-CN"/>
              </w:rPr>
              <w:t>.</w:t>
            </w:r>
          </w:p>
        </w:tc>
        <w:tc>
          <w:tcPr>
            <w:tcW w:w="3815" w:type="dxa"/>
          </w:tcPr>
          <w:p w14:paraId="72925A04" w14:textId="77777777" w:rsidR="003F7922" w:rsidRPr="00855107" w:rsidRDefault="003F7922" w:rsidP="00A473E3">
            <w:pPr>
              <w:rPr>
                <w:rFonts w:eastAsiaTheme="minorEastAsia"/>
                <w:i/>
                <w:color w:val="0070C0"/>
                <w:lang w:val="en-US"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A473E3">
        <w:trPr>
          <w:trHeight w:val="744"/>
        </w:trPr>
        <w:tc>
          <w:tcPr>
            <w:tcW w:w="1395" w:type="dxa"/>
          </w:tcPr>
          <w:p w14:paraId="6781A484" w14:textId="77777777" w:rsidR="00962108" w:rsidRPr="000D530B" w:rsidRDefault="00962108" w:rsidP="00A473E3">
            <w:pPr>
              <w:rPr>
                <w:rFonts w:eastAsiaTheme="minorEastAsia"/>
                <w:b/>
                <w:bCs/>
                <w:color w:val="0070C0"/>
                <w:lang w:val="en-US" w:eastAsia="zh-CN"/>
              </w:rPr>
            </w:pPr>
          </w:p>
        </w:tc>
        <w:tc>
          <w:tcPr>
            <w:tcW w:w="4554" w:type="dxa"/>
          </w:tcPr>
          <w:p w14:paraId="739150EA" w14:textId="77777777" w:rsidR="00962108" w:rsidRPr="000D530B" w:rsidRDefault="00962108" w:rsidP="00A473E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A473E3">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A473E3">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FA1AD4">
        <w:trPr>
          <w:trHeight w:val="358"/>
        </w:trPr>
        <w:tc>
          <w:tcPr>
            <w:tcW w:w="1395" w:type="dxa"/>
            <w:vAlign w:val="center"/>
          </w:tcPr>
          <w:p w14:paraId="6CD67201" w14:textId="77777777" w:rsidR="00962108" w:rsidRPr="004D087E" w:rsidRDefault="00962108" w:rsidP="00FA1AD4">
            <w:pPr>
              <w:jc w:val="center"/>
              <w:rPr>
                <w:rFonts w:eastAsiaTheme="minorEastAsia"/>
                <w:color w:val="0070C0"/>
                <w:highlight w:val="yellow"/>
                <w:lang w:val="en-US" w:eastAsia="zh-CN"/>
              </w:rPr>
            </w:pPr>
            <w:r w:rsidRPr="004D087E">
              <w:rPr>
                <w:rFonts w:eastAsiaTheme="minorEastAsia" w:hint="eastAsia"/>
                <w:color w:val="0070C0"/>
                <w:highlight w:val="yellow"/>
                <w:lang w:val="en-US" w:eastAsia="zh-CN"/>
              </w:rPr>
              <w:t>#1</w:t>
            </w:r>
          </w:p>
        </w:tc>
        <w:tc>
          <w:tcPr>
            <w:tcW w:w="4554" w:type="dxa"/>
            <w:vAlign w:val="center"/>
          </w:tcPr>
          <w:p w14:paraId="79E07211" w14:textId="5A3644C7" w:rsidR="00962108" w:rsidRPr="004D087E" w:rsidRDefault="000B6E1C" w:rsidP="00FA1AD4">
            <w:pPr>
              <w:jc w:val="center"/>
              <w:rPr>
                <w:rFonts w:eastAsiaTheme="minorEastAsia"/>
                <w:color w:val="0070C0"/>
                <w:highlight w:val="yellow"/>
                <w:lang w:val="en-US" w:eastAsia="zh-CN"/>
              </w:rPr>
            </w:pPr>
            <w:bookmarkStart w:id="584" w:name="OLE_LINK47"/>
            <w:bookmarkStart w:id="585" w:name="_Hlk40368134"/>
            <w:r w:rsidRPr="004D087E">
              <w:rPr>
                <w:rFonts w:ascii="Arial" w:hAnsi="Arial" w:cs="Arial"/>
                <w:bCs/>
                <w:highlight w:val="yellow"/>
              </w:rPr>
              <w:t>draft LS on</w:t>
            </w:r>
            <w:bookmarkEnd w:id="584"/>
            <w:r w:rsidRPr="004D087E">
              <w:rPr>
                <w:rFonts w:ascii="Arial" w:hAnsi="Arial" w:cs="Arial"/>
                <w:bCs/>
                <w:highlight w:val="yellow"/>
              </w:rPr>
              <w:t xml:space="preserve"> </w:t>
            </w:r>
            <w:bookmarkEnd w:id="585"/>
            <w:r w:rsidRPr="004D087E">
              <w:rPr>
                <w:rFonts w:ascii="Arial" w:hAnsi="Arial" w:cs="Arial"/>
                <w:bCs/>
                <w:highlight w:val="yellow"/>
              </w:rPr>
              <w:t>UE capability for FR2 inter-band CA</w:t>
            </w:r>
          </w:p>
        </w:tc>
        <w:tc>
          <w:tcPr>
            <w:tcW w:w="2932" w:type="dxa"/>
            <w:vAlign w:val="center"/>
          </w:tcPr>
          <w:p w14:paraId="5DB3B3C7" w14:textId="16C76C3B" w:rsidR="00962108" w:rsidRPr="004D087E" w:rsidRDefault="00175D95" w:rsidP="00FA1AD4">
            <w:pPr>
              <w:spacing w:after="0"/>
              <w:jc w:val="center"/>
              <w:rPr>
                <w:rFonts w:eastAsiaTheme="minorEastAsia"/>
                <w:color w:val="0070C0"/>
                <w:highlight w:val="yellow"/>
                <w:lang w:val="en-US" w:eastAsia="zh-CN"/>
              </w:rPr>
            </w:pPr>
            <w:r w:rsidRPr="004D087E">
              <w:rPr>
                <w:rFonts w:eastAsiaTheme="minorEastAsia"/>
                <w:color w:val="0070C0"/>
                <w:highlight w:val="yellow"/>
                <w:lang w:val="en-US" w:eastAsia="zh-CN"/>
              </w:rPr>
              <w:t>Nokia</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B10490">
        <w:tc>
          <w:tcPr>
            <w:tcW w:w="1231" w:type="dxa"/>
          </w:tcPr>
          <w:p w14:paraId="04F02E97" w14:textId="77777777" w:rsidR="00DD19DE" w:rsidRPr="00045592" w:rsidRDefault="00DD19DE" w:rsidP="00A473E3">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10490" w14:paraId="382FF071" w14:textId="77777777" w:rsidTr="00B10490">
        <w:tc>
          <w:tcPr>
            <w:tcW w:w="1231" w:type="dxa"/>
          </w:tcPr>
          <w:p w14:paraId="45A68EB1" w14:textId="5D132C8B" w:rsidR="00B10490" w:rsidRPr="003418CB" w:rsidRDefault="00594F44" w:rsidP="00B10490">
            <w:pPr>
              <w:rPr>
                <w:rFonts w:eastAsiaTheme="minorEastAsia"/>
                <w:color w:val="0070C0"/>
                <w:lang w:val="en-US" w:eastAsia="zh-CN"/>
              </w:rPr>
            </w:pPr>
            <w:hyperlink r:id="rId30" w:history="1">
              <w:r w:rsidR="00B10490" w:rsidRPr="00DA09FF">
                <w:rPr>
                  <w:rStyle w:val="Hyperlink"/>
                  <w:rFonts w:asciiTheme="minorHAnsi" w:hAnsiTheme="minorHAnsi" w:cstheme="minorHAnsi"/>
                  <w:b/>
                  <w:bCs/>
                  <w:sz w:val="16"/>
                  <w:szCs w:val="16"/>
                </w:rPr>
                <w:t>R4-2010537</w:t>
              </w:r>
            </w:hyperlink>
          </w:p>
        </w:tc>
        <w:tc>
          <w:tcPr>
            <w:tcW w:w="8400" w:type="dxa"/>
          </w:tcPr>
          <w:p w14:paraId="6BF885BF" w14:textId="287FF374" w:rsidR="00B10490" w:rsidRPr="004D087E" w:rsidRDefault="00B10490" w:rsidP="00B10490">
            <w:pPr>
              <w:rPr>
                <w:rFonts w:eastAsiaTheme="minorEastAsia"/>
                <w:color w:val="0070C0"/>
                <w:highlight w:val="yellow"/>
                <w:lang w:val="en-US" w:eastAsia="zh-CN"/>
              </w:rPr>
            </w:pPr>
            <w:r w:rsidRPr="004D087E">
              <w:rPr>
                <w:rFonts w:eastAsiaTheme="minorEastAsia"/>
                <w:i/>
                <w:color w:val="0070C0"/>
                <w:highlight w:val="yellow"/>
                <w:lang w:val="en-US" w:eastAsia="zh-CN"/>
              </w:rPr>
              <w:t xml:space="preserve"> to be revised</w:t>
            </w:r>
          </w:p>
        </w:tc>
      </w:tr>
      <w:tr w:rsidR="00B10490" w14:paraId="2D32C69D" w14:textId="77777777" w:rsidTr="00B10490">
        <w:tc>
          <w:tcPr>
            <w:tcW w:w="1231" w:type="dxa"/>
          </w:tcPr>
          <w:p w14:paraId="72F7475A" w14:textId="3F7EC223" w:rsidR="00B10490" w:rsidRDefault="00594F44" w:rsidP="00B10490">
            <w:pPr>
              <w:rPr>
                <w:rFonts w:eastAsiaTheme="minorEastAsia"/>
                <w:color w:val="0070C0"/>
                <w:lang w:val="en-US" w:eastAsia="zh-CN"/>
              </w:rPr>
            </w:pPr>
            <w:hyperlink r:id="rId31" w:history="1">
              <w:r w:rsidR="00B10490" w:rsidRPr="00DA09FF">
                <w:rPr>
                  <w:rStyle w:val="Hyperlink"/>
                  <w:rFonts w:asciiTheme="minorHAnsi" w:hAnsiTheme="minorHAnsi" w:cstheme="minorHAnsi"/>
                  <w:b/>
                  <w:bCs/>
                  <w:sz w:val="16"/>
                  <w:szCs w:val="16"/>
                </w:rPr>
                <w:t>R4-2010538</w:t>
              </w:r>
            </w:hyperlink>
          </w:p>
        </w:tc>
        <w:tc>
          <w:tcPr>
            <w:tcW w:w="8400" w:type="dxa"/>
          </w:tcPr>
          <w:p w14:paraId="13793D56" w14:textId="5831B757" w:rsidR="00B10490" w:rsidRPr="004D087E" w:rsidRDefault="000B6E1C" w:rsidP="00B10490">
            <w:pPr>
              <w:rPr>
                <w:rFonts w:eastAsiaTheme="minorEastAsia"/>
                <w:i/>
                <w:color w:val="0070C0"/>
                <w:highlight w:val="yellow"/>
                <w:lang w:val="en-US" w:eastAsia="zh-CN"/>
              </w:rPr>
            </w:pPr>
            <w:r w:rsidRPr="004D087E">
              <w:rPr>
                <w:rFonts w:eastAsiaTheme="minorEastAsia"/>
                <w:i/>
                <w:color w:val="0070C0"/>
                <w:highlight w:val="yellow"/>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F20960" w:rsidRDefault="00DD19DE" w:rsidP="00DD19DE">
      <w:pPr>
        <w:pStyle w:val="Heading2"/>
        <w:rPr>
          <w:lang w:val="en-US"/>
        </w:rPr>
      </w:pPr>
      <w:r w:rsidRPr="00F20960">
        <w:rPr>
          <w:lang w:val="en-US"/>
        </w:rPr>
        <w:t>Discussion on 2nd round (if applicable)</w:t>
      </w:r>
    </w:p>
    <w:tbl>
      <w:tblPr>
        <w:tblStyle w:val="TableGrid"/>
        <w:tblW w:w="0" w:type="auto"/>
        <w:tblLook w:val="04A0" w:firstRow="1" w:lastRow="0" w:firstColumn="1" w:lastColumn="0" w:noHBand="0" w:noVBand="1"/>
      </w:tblPr>
      <w:tblGrid>
        <w:gridCol w:w="1231"/>
        <w:gridCol w:w="8400"/>
      </w:tblGrid>
      <w:tr w:rsidR="002C07FB" w:rsidRPr="00004165" w14:paraId="1FA44559" w14:textId="77777777" w:rsidTr="00942567">
        <w:tc>
          <w:tcPr>
            <w:tcW w:w="1231" w:type="dxa"/>
          </w:tcPr>
          <w:p w14:paraId="18332C09" w14:textId="77777777" w:rsidR="002C07FB" w:rsidRPr="00045592" w:rsidRDefault="002C07FB" w:rsidP="00942567">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7E2D01A0" w14:textId="742B4744" w:rsidR="002C07FB" w:rsidRPr="00045592" w:rsidRDefault="00CA7BE0" w:rsidP="00942567">
            <w:pPr>
              <w:rPr>
                <w:rFonts w:eastAsia="MS Mincho"/>
                <w:b/>
                <w:bCs/>
                <w:color w:val="0070C0"/>
                <w:lang w:val="en-US" w:eastAsia="zh-CN"/>
              </w:rPr>
            </w:pPr>
            <w:r>
              <w:rPr>
                <w:b/>
                <w:bCs/>
                <w:color w:val="0070C0"/>
                <w:lang w:val="en-US" w:eastAsia="zh-CN"/>
              </w:rPr>
              <w:t>LS/</w:t>
            </w:r>
            <w:r w:rsidR="002C07FB" w:rsidRPr="00045592">
              <w:rPr>
                <w:b/>
                <w:bCs/>
                <w:color w:val="0070C0"/>
                <w:lang w:val="en-US" w:eastAsia="zh-CN"/>
              </w:rPr>
              <w:t xml:space="preserve">CRs/TPs </w:t>
            </w:r>
            <w:r w:rsidR="002C07FB" w:rsidRPr="00045592">
              <w:rPr>
                <w:rFonts w:eastAsiaTheme="minorEastAsia"/>
                <w:b/>
                <w:bCs/>
                <w:color w:val="0070C0"/>
                <w:lang w:val="en-US" w:eastAsia="zh-CN"/>
              </w:rPr>
              <w:t xml:space="preserve">Status update </w:t>
            </w:r>
            <w:r w:rsidR="002C07FB">
              <w:rPr>
                <w:rFonts w:eastAsiaTheme="minorEastAsia" w:hint="eastAsia"/>
                <w:b/>
                <w:bCs/>
                <w:color w:val="0070C0"/>
                <w:lang w:val="en-US" w:eastAsia="zh-CN"/>
              </w:rPr>
              <w:t>recommendation</w:t>
            </w:r>
            <w:r w:rsidR="002C07FB" w:rsidRPr="00045592">
              <w:rPr>
                <w:rFonts w:eastAsiaTheme="minorEastAsia"/>
                <w:b/>
                <w:bCs/>
                <w:color w:val="0070C0"/>
                <w:lang w:val="en-US" w:eastAsia="zh-CN"/>
              </w:rPr>
              <w:t xml:space="preserve">  </w:t>
            </w:r>
          </w:p>
        </w:tc>
      </w:tr>
      <w:tr w:rsidR="002C07FB" w14:paraId="1993C99F" w14:textId="77777777" w:rsidTr="00942567">
        <w:tc>
          <w:tcPr>
            <w:tcW w:w="1231" w:type="dxa"/>
          </w:tcPr>
          <w:p w14:paraId="7C05224C" w14:textId="66DEBED4" w:rsidR="002C07FB" w:rsidRPr="003418CB" w:rsidRDefault="00DE12A4" w:rsidP="00942567">
            <w:pPr>
              <w:rPr>
                <w:rFonts w:eastAsiaTheme="minorEastAsia"/>
                <w:color w:val="0070C0"/>
                <w:lang w:val="en-US" w:eastAsia="zh-CN"/>
              </w:rPr>
            </w:pPr>
            <w:r>
              <w:rPr>
                <w:rFonts w:eastAsiaTheme="minorEastAsia"/>
                <w:color w:val="0070C0"/>
                <w:lang w:val="en-US" w:eastAsia="zh-CN"/>
              </w:rPr>
              <w:t>R4-201</w:t>
            </w:r>
            <w:r w:rsidR="00455446">
              <w:rPr>
                <w:rFonts w:eastAsiaTheme="minorEastAsia"/>
                <w:color w:val="0070C0"/>
                <w:lang w:val="en-US" w:eastAsia="zh-CN"/>
              </w:rPr>
              <w:t>1472</w:t>
            </w:r>
          </w:p>
        </w:tc>
        <w:tc>
          <w:tcPr>
            <w:tcW w:w="8400" w:type="dxa"/>
          </w:tcPr>
          <w:p w14:paraId="6CFD3DFF" w14:textId="77777777" w:rsidR="00506127" w:rsidRDefault="00CA7BE0" w:rsidP="00942567">
            <w:pPr>
              <w:rPr>
                <w:ins w:id="586" w:author=" " w:date="2020-08-25T22:52:00Z"/>
                <w:rFonts w:eastAsiaTheme="minorEastAsia"/>
                <w:i/>
                <w:color w:val="0070C0"/>
                <w:highlight w:val="yellow"/>
                <w:lang w:val="en-US" w:eastAsia="zh-CN"/>
              </w:rPr>
            </w:pPr>
            <w:r>
              <w:rPr>
                <w:rFonts w:eastAsiaTheme="minorEastAsia"/>
                <w:i/>
                <w:color w:val="0070C0"/>
                <w:highlight w:val="yellow"/>
                <w:lang w:val="en-US" w:eastAsia="zh-CN"/>
              </w:rPr>
              <w:t>Pursue wording refinement in revision of R4-2010537</w:t>
            </w:r>
          </w:p>
          <w:p w14:paraId="1EB2DA95" w14:textId="77777777" w:rsidR="00D275C4" w:rsidRPr="00D275C4" w:rsidRDefault="00D275C4" w:rsidP="00D275C4">
            <w:pPr>
              <w:rPr>
                <w:ins w:id="587" w:author=" " w:date="2020-08-25T22:52:00Z"/>
                <w:iCs/>
                <w:color w:val="0070C0"/>
                <w:lang w:val="en-US" w:eastAsia="ja-JP"/>
              </w:rPr>
            </w:pPr>
            <w:ins w:id="588" w:author=" " w:date="2020-08-25T22:52:00Z">
              <w:r w:rsidRPr="00D275C4">
                <w:rPr>
                  <w:iCs/>
                  <w:color w:val="0070C0"/>
                  <w:lang w:val="en-US" w:eastAsia="ja-JP"/>
                </w:rPr>
                <w:t>NTT DOCOMO, INC.</w:t>
              </w:r>
            </w:ins>
          </w:p>
          <w:p w14:paraId="6C01BBF0" w14:textId="5C99765C" w:rsidR="00D275C4" w:rsidRPr="00D275C4" w:rsidRDefault="00D275C4" w:rsidP="00942567">
            <w:pPr>
              <w:rPr>
                <w:i/>
                <w:color w:val="0070C0"/>
                <w:highlight w:val="yellow"/>
                <w:lang w:val="en-US" w:eastAsia="ja-JP"/>
                <w:rPrChange w:id="589" w:author=" " w:date="2020-08-25T22:52:00Z">
                  <w:rPr>
                    <w:rFonts w:eastAsiaTheme="minorEastAsia"/>
                    <w:color w:val="0070C0"/>
                    <w:highlight w:val="yellow"/>
                    <w:lang w:val="en-US" w:eastAsia="zh-CN"/>
                  </w:rPr>
                </w:rPrChange>
              </w:rPr>
            </w:pPr>
            <w:ins w:id="590" w:author=" " w:date="2020-08-25T22:52:00Z">
              <w:r w:rsidRPr="00D275C4">
                <w:rPr>
                  <w:iCs/>
                  <w:color w:val="0070C0"/>
                  <w:lang w:val="en-US" w:eastAsia="ja-JP"/>
                  <w:rPrChange w:id="591" w:author=" " w:date="2020-08-25T22:53:00Z">
                    <w:rPr>
                      <w:i/>
                      <w:color w:val="0070C0"/>
                      <w:highlight w:val="yellow"/>
                      <w:lang w:val="en-US" w:eastAsia="ja-JP"/>
                    </w:rPr>
                  </w:rPrChange>
                </w:rPr>
                <w:t>The TP should be revised according to the conclusion of CR R4-2011473.</w:t>
              </w:r>
            </w:ins>
          </w:p>
        </w:tc>
      </w:tr>
      <w:tr w:rsidR="00CA7BE0" w14:paraId="7248F794" w14:textId="77777777" w:rsidTr="00942567">
        <w:tc>
          <w:tcPr>
            <w:tcW w:w="1231" w:type="dxa"/>
          </w:tcPr>
          <w:p w14:paraId="55AA8DBC" w14:textId="7663D7B0" w:rsidR="00CA7BE0" w:rsidRDefault="00455446" w:rsidP="00CA7BE0">
            <w:pPr>
              <w:rPr>
                <w:rFonts w:eastAsiaTheme="minorEastAsia"/>
                <w:color w:val="0070C0"/>
                <w:lang w:val="en-US" w:eastAsia="zh-CN"/>
              </w:rPr>
            </w:pPr>
            <w:r>
              <w:rPr>
                <w:rFonts w:eastAsiaTheme="minorEastAsia"/>
                <w:color w:val="0070C0"/>
                <w:lang w:val="en-US" w:eastAsia="zh-CN"/>
              </w:rPr>
              <w:t>R4-2011473</w:t>
            </w:r>
          </w:p>
        </w:tc>
        <w:tc>
          <w:tcPr>
            <w:tcW w:w="8400" w:type="dxa"/>
          </w:tcPr>
          <w:p w14:paraId="55533634" w14:textId="77777777" w:rsidR="00CA7BE0" w:rsidRDefault="00CA7BE0" w:rsidP="00CA7BE0">
            <w:pPr>
              <w:rPr>
                <w:ins w:id="592" w:author=" " w:date="2020-08-25T22:34:00Z"/>
                <w:rFonts w:eastAsiaTheme="minorEastAsia"/>
                <w:i/>
                <w:color w:val="0070C0"/>
                <w:highlight w:val="yellow"/>
                <w:lang w:val="en-US" w:eastAsia="zh-CN"/>
              </w:rPr>
            </w:pPr>
            <w:r>
              <w:rPr>
                <w:rFonts w:eastAsiaTheme="minorEastAsia"/>
                <w:i/>
                <w:color w:val="0070C0"/>
                <w:highlight w:val="yellow"/>
                <w:lang w:val="en-US" w:eastAsia="zh-CN"/>
              </w:rPr>
              <w:t xml:space="preserve">Pursue wording refinement in revision of </w:t>
            </w:r>
            <w:r w:rsidR="00BA59F3">
              <w:rPr>
                <w:rFonts w:eastAsiaTheme="minorEastAsia"/>
                <w:i/>
                <w:color w:val="0070C0"/>
                <w:highlight w:val="yellow"/>
                <w:lang w:val="en-US" w:eastAsia="zh-CN"/>
              </w:rPr>
              <w:t xml:space="preserve">CR </w:t>
            </w:r>
            <w:r>
              <w:rPr>
                <w:rFonts w:eastAsiaTheme="minorEastAsia"/>
                <w:i/>
                <w:color w:val="0070C0"/>
                <w:highlight w:val="yellow"/>
                <w:lang w:val="en-US" w:eastAsia="zh-CN"/>
              </w:rPr>
              <w:t>R4-201053</w:t>
            </w:r>
            <w:r w:rsidR="00BA59F3">
              <w:rPr>
                <w:rFonts w:eastAsiaTheme="minorEastAsia"/>
                <w:i/>
                <w:color w:val="0070C0"/>
                <w:highlight w:val="yellow"/>
                <w:lang w:val="en-US" w:eastAsia="zh-CN"/>
              </w:rPr>
              <w:t>8 on separate thread</w:t>
            </w:r>
          </w:p>
          <w:p w14:paraId="2039F2AF" w14:textId="77777777" w:rsidR="00506127" w:rsidRPr="00506127" w:rsidRDefault="00506127" w:rsidP="00CA7BE0">
            <w:pPr>
              <w:rPr>
                <w:ins w:id="593" w:author=" " w:date="2020-08-25T22:39:00Z"/>
                <w:iCs/>
                <w:color w:val="0070C0"/>
                <w:lang w:val="en-US" w:eastAsia="ja-JP"/>
                <w:rPrChange w:id="594" w:author=" " w:date="2020-08-25T22:41:00Z">
                  <w:rPr>
                    <w:ins w:id="595" w:author=" " w:date="2020-08-25T22:39:00Z"/>
                    <w:i/>
                    <w:color w:val="0070C0"/>
                    <w:lang w:val="en-US" w:eastAsia="ja-JP"/>
                  </w:rPr>
                </w:rPrChange>
              </w:rPr>
            </w:pPr>
            <w:ins w:id="596" w:author=" " w:date="2020-08-25T22:39:00Z">
              <w:r w:rsidRPr="00506127">
                <w:rPr>
                  <w:iCs/>
                  <w:color w:val="0070C0"/>
                  <w:lang w:val="en-US" w:eastAsia="ja-JP"/>
                  <w:rPrChange w:id="597" w:author=" " w:date="2020-08-25T22:41:00Z">
                    <w:rPr>
                      <w:i/>
                      <w:color w:val="0070C0"/>
                      <w:lang w:val="en-US" w:eastAsia="ja-JP"/>
                    </w:rPr>
                  </w:rPrChange>
                </w:rPr>
                <w:t>NTT DOCOMO, INC.</w:t>
              </w:r>
            </w:ins>
          </w:p>
          <w:p w14:paraId="6BEDAEAF" w14:textId="20D170DC" w:rsidR="00506127" w:rsidRPr="00506127" w:rsidRDefault="00506127" w:rsidP="00CA7BE0">
            <w:pPr>
              <w:rPr>
                <w:ins w:id="598" w:author=" " w:date="2020-08-25T22:40:00Z"/>
                <w:iCs/>
                <w:color w:val="0070C0"/>
                <w:lang w:val="en-US" w:eastAsia="ja-JP"/>
                <w:rPrChange w:id="599" w:author=" " w:date="2020-08-25T22:41:00Z">
                  <w:rPr>
                    <w:ins w:id="600" w:author=" " w:date="2020-08-25T22:40:00Z"/>
                    <w:i/>
                    <w:color w:val="0070C0"/>
                    <w:lang w:val="en-US" w:eastAsia="ja-JP"/>
                  </w:rPr>
                </w:rPrChange>
              </w:rPr>
            </w:pPr>
            <w:ins w:id="601" w:author=" " w:date="2020-08-25T22:39:00Z">
              <w:r w:rsidRPr="00506127">
                <w:rPr>
                  <w:iCs/>
                  <w:color w:val="0070C0"/>
                  <w:lang w:val="en-US" w:eastAsia="ja-JP"/>
                  <w:rPrChange w:id="602" w:author=" " w:date="2020-08-25T22:41:00Z">
                    <w:rPr>
                      <w:i/>
                      <w:color w:val="0070C0"/>
                      <w:lang w:val="en-US" w:eastAsia="ja-JP"/>
                    </w:rPr>
                  </w:rPrChange>
                </w:rPr>
                <w:t xml:space="preserve">We have objection </w:t>
              </w:r>
            </w:ins>
            <w:ins w:id="603" w:author=" " w:date="2020-08-25T22:40:00Z">
              <w:r w:rsidRPr="00506127">
                <w:rPr>
                  <w:iCs/>
                  <w:color w:val="0070C0"/>
                  <w:lang w:val="en-US" w:eastAsia="ja-JP"/>
                  <w:rPrChange w:id="604" w:author=" " w:date="2020-08-25T22:41:00Z">
                    <w:rPr>
                      <w:i/>
                      <w:color w:val="0070C0"/>
                      <w:lang w:val="en-US" w:eastAsia="ja-JP"/>
                    </w:rPr>
                  </w:rPrChange>
                </w:rPr>
                <w:t xml:space="preserve">to the CR. </w:t>
              </w:r>
            </w:ins>
            <w:ins w:id="605" w:author=" " w:date="2020-08-25T22:34:00Z">
              <w:r w:rsidRPr="00506127">
                <w:rPr>
                  <w:iCs/>
                  <w:color w:val="0070C0"/>
                  <w:lang w:val="en-US" w:eastAsia="ja-JP"/>
                  <w:rPrChange w:id="606" w:author=" " w:date="2020-08-25T22:41:00Z">
                    <w:rPr>
                      <w:i/>
                      <w:color w:val="0070C0"/>
                      <w:highlight w:val="yellow"/>
                      <w:lang w:val="en-US" w:eastAsia="ja-JP"/>
                    </w:rPr>
                  </w:rPrChange>
                </w:rPr>
                <w:t>As we commented in GTW, we would like to specify higher PSD value</w:t>
              </w:r>
            </w:ins>
            <w:ins w:id="607" w:author=" " w:date="2020-08-25T22:40:00Z">
              <w:r w:rsidRPr="00506127">
                <w:rPr>
                  <w:iCs/>
                  <w:color w:val="0070C0"/>
                  <w:lang w:val="en-US" w:eastAsia="ja-JP"/>
                  <w:rPrChange w:id="608" w:author=" " w:date="2020-08-25T22:41:00Z">
                    <w:rPr>
                      <w:i/>
                      <w:color w:val="0070C0"/>
                      <w:lang w:val="en-US" w:eastAsia="ja-JP"/>
                    </w:rPr>
                  </w:rPrChange>
                </w:rPr>
                <w:t xml:space="preserve"> than 6.</w:t>
              </w:r>
              <w:proofErr w:type="gramStart"/>
              <w:r w:rsidRPr="00506127">
                <w:rPr>
                  <w:iCs/>
                  <w:color w:val="0070C0"/>
                  <w:lang w:val="en-US" w:eastAsia="ja-JP"/>
                  <w:rPrChange w:id="609" w:author=" " w:date="2020-08-25T22:41:00Z">
                    <w:rPr>
                      <w:i/>
                      <w:color w:val="0070C0"/>
                      <w:lang w:val="en-US" w:eastAsia="ja-JP"/>
                    </w:rPr>
                  </w:rPrChange>
                </w:rPr>
                <w:t>5</w:t>
              </w:r>
            </w:ins>
            <w:ins w:id="610" w:author=" " w:date="2020-08-25T22:44:00Z">
              <w:r w:rsidR="00484947">
                <w:rPr>
                  <w:iCs/>
                  <w:color w:val="0070C0"/>
                  <w:lang w:val="en-US" w:eastAsia="ja-JP"/>
                </w:rPr>
                <w:t>dB</w:t>
              </w:r>
            </w:ins>
            <w:ins w:id="611" w:author=" " w:date="2020-08-25T22:40:00Z">
              <w:r w:rsidRPr="00506127">
                <w:rPr>
                  <w:iCs/>
                  <w:color w:val="0070C0"/>
                  <w:lang w:val="en-US" w:eastAsia="ja-JP"/>
                  <w:rPrChange w:id="612" w:author=" " w:date="2020-08-25T22:41:00Z">
                    <w:rPr>
                      <w:i/>
                      <w:color w:val="0070C0"/>
                      <w:lang w:val="en-US" w:eastAsia="ja-JP"/>
                    </w:rPr>
                  </w:rPrChange>
                </w:rPr>
                <w:t>,</w:t>
              </w:r>
            </w:ins>
            <w:ins w:id="613" w:author=" " w:date="2020-08-25T22:35:00Z">
              <w:r w:rsidRPr="00506127">
                <w:rPr>
                  <w:iCs/>
                  <w:color w:val="0070C0"/>
                  <w:lang w:val="en-US" w:eastAsia="ja-JP"/>
                  <w:rPrChange w:id="614" w:author=" " w:date="2020-08-25T22:41:00Z">
                    <w:rPr>
                      <w:i/>
                      <w:color w:val="0070C0"/>
                      <w:highlight w:val="yellow"/>
                      <w:lang w:val="en-US" w:eastAsia="ja-JP"/>
                    </w:rPr>
                  </w:rPrChange>
                </w:rPr>
                <w:t xml:space="preserve"> and</w:t>
              </w:r>
              <w:proofErr w:type="gramEnd"/>
              <w:r w:rsidRPr="00506127">
                <w:rPr>
                  <w:iCs/>
                  <w:color w:val="0070C0"/>
                  <w:lang w:val="en-US" w:eastAsia="ja-JP"/>
                  <w:rPrChange w:id="615" w:author=" " w:date="2020-08-25T22:41:00Z">
                    <w:rPr>
                      <w:i/>
                      <w:color w:val="0070C0"/>
                      <w:highlight w:val="yellow"/>
                      <w:lang w:val="en-US" w:eastAsia="ja-JP"/>
                    </w:rPr>
                  </w:rPrChange>
                </w:rPr>
                <w:t xml:space="preserve"> would like to propose to test it as Rx requirements.</w:t>
              </w:r>
            </w:ins>
          </w:p>
          <w:p w14:paraId="53FEE0C5" w14:textId="2986D1A3" w:rsidR="00506127" w:rsidRPr="00506127" w:rsidRDefault="00506127" w:rsidP="00CA7BE0">
            <w:pPr>
              <w:rPr>
                <w:ins w:id="616" w:author=" " w:date="2020-08-25T22:40:00Z"/>
                <w:iCs/>
                <w:color w:val="0070C0"/>
                <w:lang w:val="en-US" w:eastAsia="ja-JP"/>
                <w:rPrChange w:id="617" w:author=" " w:date="2020-08-25T22:41:00Z">
                  <w:rPr>
                    <w:ins w:id="618" w:author=" " w:date="2020-08-25T22:40:00Z"/>
                    <w:i/>
                    <w:color w:val="0070C0"/>
                    <w:lang w:val="en-US" w:eastAsia="ja-JP"/>
                  </w:rPr>
                </w:rPrChange>
              </w:rPr>
            </w:pPr>
            <w:ins w:id="619" w:author=" " w:date="2020-08-25T22:35:00Z">
              <w:r w:rsidRPr="00506127">
                <w:rPr>
                  <w:iCs/>
                  <w:color w:val="0070C0"/>
                  <w:lang w:val="en-US" w:eastAsia="ja-JP"/>
                  <w:rPrChange w:id="620" w:author=" " w:date="2020-08-25T22:41:00Z">
                    <w:rPr>
                      <w:i/>
                      <w:color w:val="0070C0"/>
                      <w:highlight w:val="yellow"/>
                      <w:lang w:val="en-US" w:eastAsia="ja-JP"/>
                    </w:rPr>
                  </w:rPrChange>
                </w:rPr>
                <w:t xml:space="preserve">The agreements </w:t>
              </w:r>
            </w:ins>
            <w:ins w:id="621" w:author=" " w:date="2020-08-25T22:41:00Z">
              <w:r w:rsidRPr="00506127">
                <w:rPr>
                  <w:iCs/>
                  <w:color w:val="0070C0"/>
                  <w:lang w:val="en-US" w:eastAsia="ja-JP"/>
                  <w:rPrChange w:id="622" w:author=" " w:date="2020-08-25T22:41:00Z">
                    <w:rPr>
                      <w:i/>
                      <w:color w:val="0070C0"/>
                      <w:lang w:val="en-US" w:eastAsia="ja-JP"/>
                    </w:rPr>
                  </w:rPrChange>
                </w:rPr>
                <w:t>captured in the latest WF were:</w:t>
              </w:r>
            </w:ins>
            <w:ins w:id="623" w:author=" " w:date="2020-08-25T22:35:00Z">
              <w:r w:rsidRPr="00506127">
                <w:rPr>
                  <w:iCs/>
                  <w:color w:val="0070C0"/>
                  <w:lang w:val="en-US" w:eastAsia="ja-JP"/>
                  <w:rPrChange w:id="624" w:author=" " w:date="2020-08-25T22:41:00Z">
                    <w:rPr>
                      <w:i/>
                      <w:color w:val="0070C0"/>
                      <w:highlight w:val="yellow"/>
                      <w:lang w:val="en-US" w:eastAsia="ja-JP"/>
                    </w:rPr>
                  </w:rPrChange>
                </w:rPr>
                <w:t xml:space="preserve"> </w:t>
              </w:r>
            </w:ins>
          </w:p>
          <w:p w14:paraId="0EC9BB52" w14:textId="77777777" w:rsidR="00506127" w:rsidRPr="00506127" w:rsidRDefault="00506127" w:rsidP="00506127">
            <w:pPr>
              <w:numPr>
                <w:ilvl w:val="0"/>
                <w:numId w:val="25"/>
              </w:numPr>
              <w:rPr>
                <w:ins w:id="625" w:author=" " w:date="2020-08-25T22:40:00Z"/>
                <w:i/>
                <w:color w:val="0070C0"/>
                <w:lang w:val="en-US" w:eastAsia="ja-JP"/>
                <w:rPrChange w:id="626" w:author=" " w:date="2020-08-25T22:41:00Z">
                  <w:rPr>
                    <w:ins w:id="627" w:author=" " w:date="2020-08-25T22:40:00Z"/>
                    <w:i/>
                    <w:color w:val="0070C0"/>
                    <w:highlight w:val="yellow"/>
                    <w:lang w:val="en-US" w:eastAsia="ja-JP"/>
                  </w:rPr>
                </w:rPrChange>
              </w:rPr>
            </w:pPr>
            <w:ins w:id="628" w:author=" " w:date="2020-08-25T22:40:00Z">
              <w:r w:rsidRPr="00506127">
                <w:rPr>
                  <w:i/>
                  <w:color w:val="0070C0"/>
                  <w:lang w:val="en-US" w:eastAsia="ja-JP"/>
                  <w:rPrChange w:id="629" w:author=" " w:date="2020-08-25T22:41:00Z">
                    <w:rPr>
                      <w:i/>
                      <w:color w:val="0070C0"/>
                      <w:highlight w:val="yellow"/>
                      <w:lang w:val="en-US" w:eastAsia="ja-JP"/>
                    </w:rPr>
                  </w:rPrChange>
                </w:rPr>
                <w:t xml:space="preserve">PSD difference between bands in </w:t>
              </w:r>
              <w:proofErr w:type="spellStart"/>
              <w:r w:rsidRPr="00506127">
                <w:rPr>
                  <w:i/>
                  <w:color w:val="0070C0"/>
                  <w:lang w:val="en-US" w:eastAsia="ja-JP"/>
                  <w:rPrChange w:id="630" w:author=" " w:date="2020-08-25T22:41:00Z">
                    <w:rPr>
                      <w:i/>
                      <w:color w:val="0070C0"/>
                      <w:highlight w:val="yellow"/>
                      <w:lang w:val="en-US" w:eastAsia="ja-JP"/>
                    </w:rPr>
                  </w:rPrChange>
                </w:rPr>
                <w:t>Refsens</w:t>
              </w:r>
              <w:proofErr w:type="spellEnd"/>
              <w:r w:rsidRPr="00506127">
                <w:rPr>
                  <w:i/>
                  <w:color w:val="0070C0"/>
                  <w:lang w:val="en-US" w:eastAsia="ja-JP"/>
                  <w:rPrChange w:id="631" w:author=" " w:date="2020-08-25T22:41:00Z">
                    <w:rPr>
                      <w:i/>
                      <w:color w:val="0070C0"/>
                      <w:highlight w:val="yellow"/>
                      <w:lang w:val="en-US" w:eastAsia="ja-JP"/>
                    </w:rPr>
                  </w:rPrChange>
                </w:rPr>
                <w:t xml:space="preserve"> i.e. peak EIS: </w:t>
              </w:r>
            </w:ins>
          </w:p>
          <w:p w14:paraId="6C23EBBD" w14:textId="77777777" w:rsidR="00506127" w:rsidRPr="00506127" w:rsidRDefault="00506127" w:rsidP="00506127">
            <w:pPr>
              <w:numPr>
                <w:ilvl w:val="1"/>
                <w:numId w:val="25"/>
              </w:numPr>
              <w:rPr>
                <w:ins w:id="632" w:author=" " w:date="2020-08-25T22:40:00Z"/>
                <w:i/>
                <w:color w:val="0070C0"/>
                <w:lang w:val="en-US" w:eastAsia="ja-JP"/>
                <w:rPrChange w:id="633" w:author=" " w:date="2020-08-25T22:41:00Z">
                  <w:rPr>
                    <w:ins w:id="634" w:author=" " w:date="2020-08-25T22:40:00Z"/>
                    <w:i/>
                    <w:color w:val="0070C0"/>
                    <w:highlight w:val="yellow"/>
                    <w:lang w:val="en-US" w:eastAsia="ja-JP"/>
                  </w:rPr>
                </w:rPrChange>
              </w:rPr>
            </w:pPr>
            <w:ins w:id="635" w:author=" " w:date="2020-08-25T22:40:00Z">
              <w:r w:rsidRPr="00506127">
                <w:rPr>
                  <w:i/>
                  <w:color w:val="0070C0"/>
                  <w:lang w:val="en-US" w:eastAsia="ja-JP"/>
                  <w:rPrChange w:id="636" w:author=" " w:date="2020-08-25T22:41:00Z">
                    <w:rPr>
                      <w:i/>
                      <w:color w:val="0070C0"/>
                      <w:highlight w:val="yellow"/>
                      <w:lang w:val="en-US" w:eastAsia="ja-JP"/>
                    </w:rPr>
                  </w:rPrChange>
                </w:rPr>
                <w:t xml:space="preserve">Agree PSD difference is within a </w:t>
              </w:r>
              <w:proofErr w:type="gramStart"/>
              <w:r w:rsidRPr="00506127">
                <w:rPr>
                  <w:i/>
                  <w:color w:val="0070C0"/>
                  <w:lang w:val="en-US" w:eastAsia="ja-JP"/>
                  <w:rPrChange w:id="637" w:author=" " w:date="2020-08-25T22:41:00Z">
                    <w:rPr>
                      <w:i/>
                      <w:color w:val="0070C0"/>
                      <w:highlight w:val="yellow"/>
                      <w:lang w:val="en-US" w:eastAsia="ja-JP"/>
                    </w:rPr>
                  </w:rPrChange>
                </w:rPr>
                <w:t>range[</w:t>
              </w:r>
              <w:proofErr w:type="gramEnd"/>
              <w:r w:rsidRPr="00506127">
                <w:rPr>
                  <w:i/>
                  <w:color w:val="0070C0"/>
                  <w:lang w:val="en-US" w:eastAsia="ja-JP"/>
                  <w:rPrChange w:id="638" w:author=" " w:date="2020-08-25T22:41:00Z">
                    <w:rPr>
                      <w:i/>
                      <w:color w:val="0070C0"/>
                      <w:highlight w:val="yellow"/>
                      <w:lang w:val="en-US" w:eastAsia="ja-JP"/>
                    </w:rPr>
                  </w:rPrChange>
                </w:rPr>
                <w:t>6.5 – 30] dB and RAN4 aims to agree one number in RAN4#95</w:t>
              </w:r>
            </w:ins>
          </w:p>
          <w:p w14:paraId="39179F48" w14:textId="77777777" w:rsidR="00506127" w:rsidRPr="00506127" w:rsidRDefault="00506127" w:rsidP="00506127">
            <w:pPr>
              <w:numPr>
                <w:ilvl w:val="0"/>
                <w:numId w:val="25"/>
              </w:numPr>
              <w:rPr>
                <w:ins w:id="639" w:author=" " w:date="2020-08-25T22:40:00Z"/>
                <w:i/>
                <w:color w:val="0070C0"/>
                <w:lang w:val="en-US" w:eastAsia="ja-JP"/>
                <w:rPrChange w:id="640" w:author=" " w:date="2020-08-25T22:41:00Z">
                  <w:rPr>
                    <w:ins w:id="641" w:author=" " w:date="2020-08-25T22:40:00Z"/>
                    <w:i/>
                    <w:color w:val="0070C0"/>
                    <w:highlight w:val="yellow"/>
                    <w:lang w:val="en-US" w:eastAsia="ja-JP"/>
                  </w:rPr>
                </w:rPrChange>
              </w:rPr>
            </w:pPr>
            <w:ins w:id="642" w:author=" " w:date="2020-08-25T22:40:00Z">
              <w:r w:rsidRPr="00506127">
                <w:rPr>
                  <w:i/>
                  <w:color w:val="0070C0"/>
                  <w:lang w:val="en-US" w:eastAsia="ja-JP"/>
                  <w:rPrChange w:id="643" w:author=" " w:date="2020-08-25T22:41:00Z">
                    <w:rPr>
                      <w:i/>
                      <w:color w:val="0070C0"/>
                      <w:highlight w:val="yellow"/>
                      <w:lang w:val="en-US" w:eastAsia="ja-JP"/>
                    </w:rPr>
                  </w:rPrChange>
                </w:rPr>
                <w:t xml:space="preserve">PSD difference between bands in EIS spherical coverage: </w:t>
              </w:r>
            </w:ins>
          </w:p>
          <w:p w14:paraId="5A465D1A" w14:textId="77777777" w:rsidR="00506127" w:rsidRPr="00506127" w:rsidRDefault="00506127" w:rsidP="00506127">
            <w:pPr>
              <w:numPr>
                <w:ilvl w:val="1"/>
                <w:numId w:val="25"/>
              </w:numPr>
              <w:rPr>
                <w:ins w:id="644" w:author=" " w:date="2020-08-25T22:40:00Z"/>
                <w:i/>
                <w:color w:val="0070C0"/>
                <w:lang w:val="en-US" w:eastAsia="ja-JP"/>
                <w:rPrChange w:id="645" w:author=" " w:date="2020-08-25T22:41:00Z">
                  <w:rPr>
                    <w:ins w:id="646" w:author=" " w:date="2020-08-25T22:40:00Z"/>
                    <w:i/>
                    <w:color w:val="0070C0"/>
                    <w:highlight w:val="yellow"/>
                    <w:lang w:val="en-US" w:eastAsia="ja-JP"/>
                  </w:rPr>
                </w:rPrChange>
              </w:rPr>
            </w:pPr>
            <w:ins w:id="647" w:author=" " w:date="2020-08-25T22:40:00Z">
              <w:r w:rsidRPr="00506127">
                <w:rPr>
                  <w:i/>
                  <w:color w:val="0070C0"/>
                  <w:lang w:val="en-US" w:eastAsia="ja-JP"/>
                  <w:rPrChange w:id="648" w:author=" " w:date="2020-08-25T22:41:00Z">
                    <w:rPr>
                      <w:i/>
                      <w:color w:val="0070C0"/>
                      <w:highlight w:val="yellow"/>
                      <w:lang w:val="en-US" w:eastAsia="ja-JP"/>
                    </w:rPr>
                  </w:rPrChange>
                </w:rPr>
                <w:t xml:space="preserve">Agree a </w:t>
              </w:r>
              <w:proofErr w:type="gramStart"/>
              <w:r w:rsidRPr="00506127">
                <w:rPr>
                  <w:i/>
                  <w:color w:val="0070C0"/>
                  <w:lang w:val="en-US" w:eastAsia="ja-JP"/>
                  <w:rPrChange w:id="649" w:author=" " w:date="2020-08-25T22:41:00Z">
                    <w:rPr>
                      <w:i/>
                      <w:color w:val="0070C0"/>
                      <w:highlight w:val="yellow"/>
                      <w:lang w:val="en-US" w:eastAsia="ja-JP"/>
                    </w:rPr>
                  </w:rPrChange>
                </w:rPr>
                <w:t>range[</w:t>
              </w:r>
              <w:proofErr w:type="gramEnd"/>
              <w:r w:rsidRPr="00506127">
                <w:rPr>
                  <w:i/>
                  <w:color w:val="0070C0"/>
                  <w:lang w:val="en-US" w:eastAsia="ja-JP"/>
                  <w:rPrChange w:id="650" w:author=" " w:date="2020-08-25T22:41:00Z">
                    <w:rPr>
                      <w:i/>
                      <w:color w:val="0070C0"/>
                      <w:highlight w:val="yellow"/>
                      <w:lang w:val="en-US" w:eastAsia="ja-JP"/>
                    </w:rPr>
                  </w:rPrChange>
                </w:rPr>
                <w:t>6.5 – 30] dB and target to agree one number in RAN4#95</w:t>
              </w:r>
            </w:ins>
          </w:p>
          <w:p w14:paraId="0FCCAB79" w14:textId="77777777" w:rsidR="00506127" w:rsidRDefault="00506127" w:rsidP="00CA7BE0">
            <w:pPr>
              <w:rPr>
                <w:ins w:id="651" w:author=" " w:date="2020-08-25T22:42:00Z"/>
                <w:i/>
                <w:color w:val="0070C0"/>
                <w:highlight w:val="yellow"/>
                <w:lang w:val="en-US" w:eastAsia="ja-JP"/>
              </w:rPr>
            </w:pPr>
          </w:p>
          <w:p w14:paraId="1E5EBE59" w14:textId="7D8B93F3" w:rsidR="00506127" w:rsidRDefault="00484947" w:rsidP="00CA7BE0">
            <w:pPr>
              <w:rPr>
                <w:ins w:id="652" w:author=" " w:date="2020-08-25T22:47:00Z"/>
                <w:iCs/>
                <w:color w:val="0070C0"/>
                <w:lang w:val="en-US" w:eastAsia="ja-JP"/>
              </w:rPr>
            </w:pPr>
            <w:ins w:id="653" w:author=" " w:date="2020-08-25T22:45:00Z">
              <w:r>
                <w:rPr>
                  <w:iCs/>
                  <w:color w:val="0070C0"/>
                  <w:lang w:val="en-US" w:eastAsia="ja-JP"/>
                </w:rPr>
                <w:t xml:space="preserve">We would like to </w:t>
              </w:r>
            </w:ins>
            <w:ins w:id="654" w:author=" " w:date="2020-08-25T22:50:00Z">
              <w:r w:rsidR="00134629">
                <w:rPr>
                  <w:iCs/>
                  <w:color w:val="0070C0"/>
                  <w:lang w:val="en-US" w:eastAsia="ja-JP"/>
                </w:rPr>
                <w:t xml:space="preserve">suggest </w:t>
              </w:r>
            </w:ins>
            <w:proofErr w:type="gramStart"/>
            <w:ins w:id="655" w:author=" " w:date="2020-08-25T22:46:00Z">
              <w:r>
                <w:rPr>
                  <w:iCs/>
                  <w:color w:val="0070C0"/>
                  <w:lang w:val="en-US" w:eastAsia="ja-JP"/>
                </w:rPr>
                <w:t>to use</w:t>
              </w:r>
            </w:ins>
            <w:proofErr w:type="gramEnd"/>
            <w:ins w:id="656" w:author=" " w:date="2020-08-25T22:43:00Z">
              <w:r w:rsidR="00506127">
                <w:rPr>
                  <w:rFonts w:hint="eastAsia"/>
                  <w:iCs/>
                  <w:color w:val="0070C0"/>
                  <w:lang w:val="en-US" w:eastAsia="ja-JP"/>
                </w:rPr>
                <w:t xml:space="preserve"> </w:t>
              </w:r>
            </w:ins>
            <w:ins w:id="657" w:author=" " w:date="2020-08-25T22:46:00Z">
              <w:r w:rsidRPr="00484947">
                <w:rPr>
                  <w:iCs/>
                  <w:color w:val="0070C0"/>
                  <w:lang w:val="en-US" w:eastAsia="ja-JP"/>
                </w:rPr>
                <w:t>intermediate value</w:t>
              </w:r>
              <w:r>
                <w:rPr>
                  <w:iCs/>
                  <w:color w:val="0070C0"/>
                  <w:lang w:val="en-US" w:eastAsia="ja-JP"/>
                </w:rPr>
                <w:t xml:space="preserve"> between 6.5-30 dB, i.e., 18dB.</w:t>
              </w:r>
            </w:ins>
          </w:p>
          <w:p w14:paraId="6BC41FBA" w14:textId="77777777" w:rsidR="00484947" w:rsidRDefault="00484947" w:rsidP="00CA7BE0">
            <w:pPr>
              <w:rPr>
                <w:ins w:id="658" w:author="Intel" w:date="2020-08-25T22:21:00Z"/>
                <w:iCs/>
                <w:color w:val="0070C0"/>
                <w:lang w:val="en-US" w:eastAsia="ja-JP"/>
              </w:rPr>
            </w:pPr>
            <w:ins w:id="659" w:author=" " w:date="2020-08-25T22:48:00Z">
              <w:r>
                <w:rPr>
                  <w:iCs/>
                  <w:color w:val="0070C0"/>
                  <w:lang w:val="en-US" w:eastAsia="ja-JP"/>
                </w:rPr>
                <w:t>In addition, we would like to request to add n257+n259</w:t>
              </w:r>
            </w:ins>
            <w:ins w:id="660" w:author=" " w:date="2020-08-25T22:51:00Z">
              <w:r w:rsidR="00114496">
                <w:rPr>
                  <w:iCs/>
                  <w:color w:val="0070C0"/>
                  <w:lang w:val="en-US" w:eastAsia="ja-JP"/>
                </w:rPr>
                <w:t>, which is LB+HB band combi</w:t>
              </w:r>
            </w:ins>
            <w:ins w:id="661" w:author=" " w:date="2020-08-25T22:52:00Z">
              <w:r w:rsidR="00114496">
                <w:rPr>
                  <w:iCs/>
                  <w:color w:val="0070C0"/>
                  <w:lang w:val="en-US" w:eastAsia="ja-JP"/>
                </w:rPr>
                <w:t>nations with IBM capability as same with n260+n261</w:t>
              </w:r>
            </w:ins>
            <w:ins w:id="662" w:author=" " w:date="2020-08-25T22:48:00Z">
              <w:r>
                <w:rPr>
                  <w:iCs/>
                  <w:color w:val="0070C0"/>
                  <w:lang w:val="en-US" w:eastAsia="ja-JP"/>
                </w:rPr>
                <w:t>.</w:t>
              </w:r>
            </w:ins>
          </w:p>
          <w:p w14:paraId="12396079" w14:textId="77777777" w:rsidR="007E2AB1" w:rsidRDefault="007E2AB1" w:rsidP="00CA7BE0">
            <w:pPr>
              <w:rPr>
                <w:ins w:id="663" w:author="Intel" w:date="2020-08-25T22:21:00Z"/>
                <w:iCs/>
                <w:color w:val="0070C0"/>
                <w:lang w:val="en-US" w:eastAsia="ja-JP"/>
              </w:rPr>
            </w:pPr>
          </w:p>
          <w:p w14:paraId="0BFA9CF2" w14:textId="5A10BE4E" w:rsidR="007E2AB1" w:rsidRPr="007E2AB1" w:rsidRDefault="007E2AB1" w:rsidP="007E2AB1">
            <w:pPr>
              <w:rPr>
                <w:ins w:id="664" w:author="Intel" w:date="2020-08-25T22:22:00Z"/>
                <w:iCs/>
                <w:color w:val="2E74B5" w:themeColor="accent5" w:themeShade="BF"/>
                <w:lang w:val="en-US" w:eastAsia="ja-JP"/>
                <w:rPrChange w:id="665" w:author="Intel" w:date="2020-08-25T22:23:00Z">
                  <w:rPr>
                    <w:ins w:id="666" w:author="Intel" w:date="2020-08-25T22:22:00Z"/>
                    <w:iCs/>
                    <w:color w:val="0070C0"/>
                    <w:lang w:val="en-US" w:eastAsia="ja-JP"/>
                  </w:rPr>
                </w:rPrChange>
              </w:rPr>
            </w:pPr>
            <w:ins w:id="667" w:author="Intel" w:date="2020-08-25T22:21:00Z">
              <w:r w:rsidRPr="007E2AB1">
                <w:rPr>
                  <w:iCs/>
                  <w:color w:val="2E74B5" w:themeColor="accent5" w:themeShade="BF"/>
                  <w:lang w:val="en-US" w:eastAsia="ja-JP"/>
                  <w:rPrChange w:id="668" w:author="Intel" w:date="2020-08-25T22:23:00Z">
                    <w:rPr>
                      <w:iCs/>
                      <w:color w:val="0070C0"/>
                      <w:lang w:val="en-US" w:eastAsia="ja-JP"/>
                    </w:rPr>
                  </w:rPrChange>
                </w:rPr>
                <w:t xml:space="preserve">Intel: We </w:t>
              </w:r>
              <w:proofErr w:type="gramStart"/>
              <w:r w:rsidRPr="007E2AB1">
                <w:rPr>
                  <w:iCs/>
                  <w:color w:val="2E74B5" w:themeColor="accent5" w:themeShade="BF"/>
                  <w:lang w:val="en-US" w:eastAsia="ja-JP"/>
                  <w:rPrChange w:id="669" w:author="Intel" w:date="2020-08-25T22:23:00Z">
                    <w:rPr>
                      <w:iCs/>
                      <w:color w:val="0070C0"/>
                      <w:lang w:val="en-US" w:eastAsia="ja-JP"/>
                    </w:rPr>
                  </w:rPrChange>
                </w:rPr>
                <w:t>don’t</w:t>
              </w:r>
              <w:proofErr w:type="gramEnd"/>
              <w:r w:rsidRPr="007E2AB1">
                <w:rPr>
                  <w:iCs/>
                  <w:color w:val="2E74B5" w:themeColor="accent5" w:themeShade="BF"/>
                  <w:lang w:val="en-US" w:eastAsia="ja-JP"/>
                  <w:rPrChange w:id="670" w:author="Intel" w:date="2020-08-25T22:23:00Z">
                    <w:rPr>
                      <w:iCs/>
                      <w:color w:val="0070C0"/>
                      <w:lang w:val="en-US" w:eastAsia="ja-JP"/>
                    </w:rPr>
                  </w:rPrChange>
                </w:rPr>
                <w:t xml:space="preserve"> accept the CR regarding PSD </w:t>
              </w:r>
            </w:ins>
            <w:ins w:id="671" w:author="Intel" w:date="2020-08-25T22:22:00Z">
              <w:r w:rsidRPr="007E2AB1">
                <w:rPr>
                  <w:iCs/>
                  <w:color w:val="2E74B5" w:themeColor="accent5" w:themeShade="BF"/>
                  <w:lang w:val="en-US" w:eastAsia="ja-JP"/>
                  <w:rPrChange w:id="672" w:author="Intel" w:date="2020-08-25T22:23:00Z">
                    <w:rPr>
                      <w:iCs/>
                      <w:color w:val="0070C0"/>
                      <w:lang w:val="en-US" w:eastAsia="ja-JP"/>
                    </w:rPr>
                  </w:rPrChange>
                </w:rPr>
                <w:t>imbalance test.</w:t>
              </w:r>
            </w:ins>
            <w:ins w:id="673" w:author="Intel" w:date="2020-08-25T22:23:00Z">
              <w:r>
                <w:rPr>
                  <w:iCs/>
                  <w:color w:val="2E74B5" w:themeColor="accent5" w:themeShade="BF"/>
                  <w:lang w:val="en-US" w:eastAsia="ja-JP"/>
                </w:rPr>
                <w:t xml:space="preserve"> Since it does not follow the WF (</w:t>
              </w:r>
            </w:ins>
            <w:ins w:id="674" w:author="Intel" w:date="2020-08-25T22:24:00Z">
              <w:r>
                <w:rPr>
                  <w:iCs/>
                  <w:color w:val="2E74B5" w:themeColor="accent5" w:themeShade="BF"/>
                  <w:lang w:val="en-US" w:eastAsia="ja-JP"/>
                </w:rPr>
                <w:t>see WF quoted in DOCOMO’s comments</w:t>
              </w:r>
            </w:ins>
            <w:ins w:id="675" w:author="Intel" w:date="2020-08-25T22:23:00Z">
              <w:r>
                <w:rPr>
                  <w:iCs/>
                  <w:color w:val="2E74B5" w:themeColor="accent5" w:themeShade="BF"/>
                  <w:lang w:val="en-US" w:eastAsia="ja-JP"/>
                </w:rPr>
                <w:t>)</w:t>
              </w:r>
            </w:ins>
          </w:p>
          <w:p w14:paraId="104BA9F0" w14:textId="41C5F131" w:rsidR="007E2AB1" w:rsidRPr="007E2AB1" w:rsidRDefault="007E2AB1" w:rsidP="007E2AB1">
            <w:pPr>
              <w:rPr>
                <w:ins w:id="676" w:author="Intel" w:date="2020-08-25T22:22:00Z"/>
                <w:iCs/>
                <w:color w:val="2E74B5" w:themeColor="accent5" w:themeShade="BF"/>
                <w:lang w:val="en-US" w:eastAsia="ja-JP"/>
                <w:rPrChange w:id="677" w:author="Intel" w:date="2020-08-25T22:23:00Z">
                  <w:rPr>
                    <w:ins w:id="678" w:author="Intel" w:date="2020-08-25T22:22:00Z"/>
                    <w:lang w:val="en-US"/>
                  </w:rPr>
                </w:rPrChange>
              </w:rPr>
            </w:pPr>
            <w:ins w:id="679" w:author="Intel" w:date="2020-08-25T22:23:00Z">
              <w:r w:rsidRPr="007E2AB1">
                <w:rPr>
                  <w:color w:val="2E74B5" w:themeColor="accent5" w:themeShade="BF"/>
                  <w:rPrChange w:id="680" w:author="Intel" w:date="2020-08-25T22:23:00Z">
                    <w:rPr/>
                  </w:rPrChange>
                </w:rPr>
                <w:t xml:space="preserve">We provide </w:t>
              </w:r>
            </w:ins>
            <w:ins w:id="681" w:author="Intel" w:date="2020-08-25T22:24:00Z">
              <w:r>
                <w:rPr>
                  <w:color w:val="2E74B5" w:themeColor="accent5" w:themeShade="BF"/>
                </w:rPr>
                <w:t xml:space="preserve">here an example </w:t>
              </w:r>
            </w:ins>
            <w:ins w:id="682" w:author="Intel" w:date="2020-08-25T22:22:00Z">
              <w:r w:rsidRPr="007E2AB1">
                <w:rPr>
                  <w:color w:val="2E74B5" w:themeColor="accent5" w:themeShade="BF"/>
                  <w:rPrChange w:id="683" w:author="Intel" w:date="2020-08-25T22:23:00Z">
                    <w:rPr/>
                  </w:rPrChange>
                </w:rPr>
                <w:t xml:space="preserve">for inter band CA n261 + n260 with both 50Mhz BWs, </w:t>
              </w:r>
            </w:ins>
            <w:proofErr w:type="gramStart"/>
            <w:ins w:id="684" w:author="Intel" w:date="2020-08-25T22:25:00Z">
              <w:r>
                <w:rPr>
                  <w:color w:val="2E74B5" w:themeColor="accent5" w:themeShade="BF"/>
                </w:rPr>
                <w:t>Let’s</w:t>
              </w:r>
              <w:proofErr w:type="gramEnd"/>
              <w:r>
                <w:rPr>
                  <w:color w:val="2E74B5" w:themeColor="accent5" w:themeShade="BF"/>
                </w:rPr>
                <w:t xml:space="preserve"> </w:t>
              </w:r>
            </w:ins>
            <w:ins w:id="685" w:author="Intel" w:date="2020-08-25T22:22:00Z">
              <w:r w:rsidRPr="007E2AB1">
                <w:rPr>
                  <w:color w:val="2E74B5" w:themeColor="accent5" w:themeShade="BF"/>
                  <w:rPrChange w:id="686" w:author="Intel" w:date="2020-08-25T22:23:00Z">
                    <w:rPr/>
                  </w:rPrChange>
                </w:rPr>
                <w:t>test band n261 with n260 settled at -73.1dBm</w:t>
              </w:r>
            </w:ins>
            <w:ins w:id="687" w:author="Intel" w:date="2020-08-25T22:25:00Z">
              <w:r>
                <w:rPr>
                  <w:color w:val="2E74B5" w:themeColor="accent5" w:themeShade="BF"/>
                </w:rPr>
                <w:t xml:space="preserve"> </w:t>
              </w:r>
            </w:ins>
            <w:ins w:id="688" w:author="Intel" w:date="2020-08-25T22:22:00Z">
              <w:r w:rsidRPr="007E2AB1">
                <w:rPr>
                  <w:color w:val="2E74B5" w:themeColor="accent5" w:themeShade="BF"/>
                  <w:rPrChange w:id="689" w:author="Intel" w:date="2020-08-25T22:23:00Z">
                    <w:rPr/>
                  </w:rPrChange>
                </w:rPr>
                <w:t>during the test which is n260 EIS at 50%-tile</w:t>
              </w:r>
            </w:ins>
            <w:ins w:id="690" w:author="Intel" w:date="2020-08-25T22:26:00Z">
              <w:r>
                <w:rPr>
                  <w:color w:val="2E74B5" w:themeColor="accent5" w:themeShade="BF"/>
                </w:rPr>
                <w:t xml:space="preserve"> according the CR</w:t>
              </w:r>
            </w:ins>
            <w:ins w:id="691" w:author="Intel" w:date="2020-08-25T22:22:00Z">
              <w:r w:rsidRPr="007E2AB1">
                <w:rPr>
                  <w:color w:val="2E74B5" w:themeColor="accent5" w:themeShade="BF"/>
                  <w:rPrChange w:id="692" w:author="Intel" w:date="2020-08-25T22:23:00Z">
                    <w:rPr/>
                  </w:rPrChange>
                </w:rPr>
                <w:t xml:space="preserve">. The criterion for n261 to pass EIS spherical coverage test is P1 = -77.4dBm + </w:t>
              </w:r>
              <w:proofErr w:type="gramStart"/>
              <w:r w:rsidRPr="007E2AB1">
                <w:rPr>
                  <w:color w:val="2E74B5" w:themeColor="accent5" w:themeShade="BF"/>
                  <w:rPrChange w:id="693" w:author="Intel" w:date="2020-08-25T22:23:00Z">
                    <w:rPr/>
                  </w:rPrChange>
                </w:rPr>
                <w:t>allowed  </w:t>
              </w:r>
              <w:proofErr w:type="spellStart"/>
              <w:r w:rsidRPr="007E2AB1">
                <w:rPr>
                  <w:color w:val="2E74B5" w:themeColor="accent5" w:themeShade="BF"/>
                  <w:rPrChange w:id="694" w:author="Intel" w:date="2020-08-25T22:23:00Z">
                    <w:rPr/>
                  </w:rPrChange>
                </w:rPr>
                <w:t>Δ</w:t>
              </w:r>
              <w:proofErr w:type="gramEnd"/>
              <w:r w:rsidRPr="007E2AB1">
                <w:rPr>
                  <w:color w:val="2E74B5" w:themeColor="accent5" w:themeShade="BF"/>
                  <w:rPrChange w:id="695" w:author="Intel" w:date="2020-08-25T22:23:00Z">
                    <w:rPr/>
                  </w:rPrChange>
                </w:rPr>
                <w:t>MB</w:t>
              </w:r>
              <w:r w:rsidRPr="007E2AB1">
                <w:rPr>
                  <w:color w:val="2E74B5" w:themeColor="accent5" w:themeShade="BF"/>
                  <w:vertAlign w:val="subscript"/>
                  <w:rPrChange w:id="696" w:author="Intel" w:date="2020-08-25T22:23:00Z">
                    <w:rPr>
                      <w:vertAlign w:val="subscript"/>
                    </w:rPr>
                  </w:rPrChange>
                </w:rPr>
                <w:t>S,n</w:t>
              </w:r>
              <w:proofErr w:type="spellEnd"/>
              <w:r w:rsidRPr="007E2AB1">
                <w:rPr>
                  <w:color w:val="2E74B5" w:themeColor="accent5" w:themeShade="BF"/>
                  <w:rPrChange w:id="697" w:author="Intel" w:date="2020-08-25T22:23:00Z">
                    <w:rPr/>
                  </w:rPrChange>
                </w:rPr>
                <w:t xml:space="preserve"> and </w:t>
              </w:r>
              <w:proofErr w:type="spellStart"/>
              <w:r w:rsidRPr="007E2AB1">
                <w:rPr>
                  <w:color w:val="2E74B5" w:themeColor="accent5" w:themeShade="BF"/>
                  <w:rPrChange w:id="698" w:author="Intel" w:date="2020-08-25T22:23:00Z">
                    <w:rPr/>
                  </w:rPrChange>
                </w:rPr>
                <w:t>ΔR</w:t>
              </w:r>
              <w:r w:rsidRPr="007E2AB1">
                <w:rPr>
                  <w:color w:val="2E74B5" w:themeColor="accent5" w:themeShade="BF"/>
                  <w:vertAlign w:val="subscript"/>
                  <w:rPrChange w:id="699" w:author="Intel" w:date="2020-08-25T22:23:00Z">
                    <w:rPr>
                      <w:vertAlign w:val="subscript"/>
                    </w:rPr>
                  </w:rPrChange>
                </w:rPr>
                <w:t>IB,S,n</w:t>
              </w:r>
              <w:proofErr w:type="spellEnd"/>
              <w:r w:rsidRPr="007E2AB1">
                <w:rPr>
                  <w:color w:val="2E74B5" w:themeColor="accent5" w:themeShade="BF"/>
                  <w:vertAlign w:val="subscript"/>
                  <w:rPrChange w:id="700" w:author="Intel" w:date="2020-08-25T22:23:00Z">
                    <w:rPr>
                      <w:vertAlign w:val="subscript"/>
                    </w:rPr>
                  </w:rPrChange>
                </w:rPr>
                <w:t xml:space="preserve"> </w:t>
              </w:r>
              <w:r w:rsidRPr="007E2AB1">
                <w:rPr>
                  <w:color w:val="2E74B5" w:themeColor="accent5" w:themeShade="BF"/>
                  <w:rPrChange w:id="701" w:author="Intel" w:date="2020-08-25T22:23:00Z">
                    <w:rPr/>
                  </w:rPrChange>
                </w:rPr>
                <w:t xml:space="preserve">where -74.4dBm is EIS at 50%-tile for n260.  Once n260 can get 50%-tile EIS coverage at P1 power level, then n260 can be claimed in the CR to meet the EIS spherical coverage. You can calculate that P1 = -77.4 + </w:t>
              </w:r>
              <w:proofErr w:type="spellStart"/>
              <w:r w:rsidRPr="007E2AB1">
                <w:rPr>
                  <w:color w:val="2E74B5" w:themeColor="accent5" w:themeShade="BF"/>
                  <w:rPrChange w:id="702" w:author="Intel" w:date="2020-08-25T22:23:00Z">
                    <w:rPr/>
                  </w:rPrChange>
                </w:rPr>
                <w:t>Δ</w:t>
              </w:r>
              <w:proofErr w:type="gramStart"/>
              <w:r w:rsidRPr="007E2AB1">
                <w:rPr>
                  <w:color w:val="2E74B5" w:themeColor="accent5" w:themeShade="BF"/>
                  <w:rPrChange w:id="703" w:author="Intel" w:date="2020-08-25T22:23:00Z">
                    <w:rPr/>
                  </w:rPrChange>
                </w:rPr>
                <w:t>MB</w:t>
              </w:r>
              <w:r w:rsidRPr="007E2AB1">
                <w:rPr>
                  <w:color w:val="2E74B5" w:themeColor="accent5" w:themeShade="BF"/>
                  <w:vertAlign w:val="subscript"/>
                  <w:rPrChange w:id="704" w:author="Intel" w:date="2020-08-25T22:23:00Z">
                    <w:rPr>
                      <w:vertAlign w:val="subscript"/>
                    </w:rPr>
                  </w:rPrChange>
                </w:rPr>
                <w:t>S,n</w:t>
              </w:r>
              <w:proofErr w:type="spellEnd"/>
              <w:proofErr w:type="gramEnd"/>
              <w:r w:rsidRPr="007E2AB1">
                <w:rPr>
                  <w:color w:val="2E74B5" w:themeColor="accent5" w:themeShade="BF"/>
                  <w:vertAlign w:val="subscript"/>
                  <w:rPrChange w:id="705" w:author="Intel" w:date="2020-08-25T22:23:00Z">
                    <w:rPr>
                      <w:vertAlign w:val="subscript"/>
                    </w:rPr>
                  </w:rPrChange>
                </w:rPr>
                <w:t xml:space="preserve"> </w:t>
              </w:r>
              <w:r w:rsidRPr="007E2AB1">
                <w:rPr>
                  <w:color w:val="2E74B5" w:themeColor="accent5" w:themeShade="BF"/>
                  <w:rPrChange w:id="706" w:author="Intel" w:date="2020-08-25T22:23:00Z">
                    <w:rPr/>
                  </w:rPrChange>
                </w:rPr>
                <w:t xml:space="preserve">+ </w:t>
              </w:r>
              <w:proofErr w:type="spellStart"/>
              <w:r w:rsidRPr="007E2AB1">
                <w:rPr>
                  <w:color w:val="2E74B5" w:themeColor="accent5" w:themeShade="BF"/>
                  <w:rPrChange w:id="707" w:author="Intel" w:date="2020-08-25T22:23:00Z">
                    <w:rPr/>
                  </w:rPrChange>
                </w:rPr>
                <w:t>ΔR</w:t>
              </w:r>
              <w:r w:rsidRPr="007E2AB1">
                <w:rPr>
                  <w:color w:val="2E74B5" w:themeColor="accent5" w:themeShade="BF"/>
                  <w:vertAlign w:val="subscript"/>
                  <w:rPrChange w:id="708" w:author="Intel" w:date="2020-08-25T22:23:00Z">
                    <w:rPr>
                      <w:vertAlign w:val="subscript"/>
                    </w:rPr>
                  </w:rPrChange>
                </w:rPr>
                <w:t>IB,S,n</w:t>
              </w:r>
              <w:proofErr w:type="spellEnd"/>
              <w:r w:rsidRPr="007E2AB1">
                <w:rPr>
                  <w:color w:val="2E74B5" w:themeColor="accent5" w:themeShade="BF"/>
                  <w:vertAlign w:val="subscript"/>
                  <w:rPrChange w:id="709" w:author="Intel" w:date="2020-08-25T22:23:00Z">
                    <w:rPr>
                      <w:vertAlign w:val="subscript"/>
                    </w:rPr>
                  </w:rPrChange>
                </w:rPr>
                <w:t xml:space="preserve"> </w:t>
              </w:r>
              <w:r w:rsidRPr="007E2AB1">
                <w:rPr>
                  <w:color w:val="2E74B5" w:themeColor="accent5" w:themeShade="BF"/>
                  <w:rPrChange w:id="710" w:author="Intel" w:date="2020-08-25T22:23:00Z">
                    <w:rPr/>
                  </w:rPrChange>
                </w:rPr>
                <w:t xml:space="preserve">= -77.4 + ~0.7 + 1.5 = -75.2dBm.  The real PSD difference is only 75.2 – 73.1 = 2.1dB because n261 is </w:t>
              </w:r>
              <w:r w:rsidRPr="007E2AB1">
                <w:rPr>
                  <w:b/>
                  <w:bCs/>
                  <w:color w:val="2E74B5" w:themeColor="accent5" w:themeShade="BF"/>
                  <w:rPrChange w:id="711" w:author="Intel" w:date="2020-08-25T22:23:00Z">
                    <w:rPr>
                      <w:b/>
                      <w:bCs/>
                    </w:rPr>
                  </w:rPrChange>
                </w:rPr>
                <w:t>NOT</w:t>
              </w:r>
              <w:r w:rsidRPr="007E2AB1">
                <w:rPr>
                  <w:color w:val="2E74B5" w:themeColor="accent5" w:themeShade="BF"/>
                  <w:rPrChange w:id="712" w:author="Intel" w:date="2020-08-25T22:23:00Z">
                    <w:rPr/>
                  </w:rPrChange>
                </w:rPr>
                <w:t xml:space="preserve"> required to pass the EIS spherical test at sensitivity level which is -88.3 dBm.</w:t>
              </w:r>
            </w:ins>
          </w:p>
          <w:p w14:paraId="7439B30C" w14:textId="3F091869" w:rsidR="007E2AB1" w:rsidRPr="007E2AB1" w:rsidRDefault="007E2AB1" w:rsidP="007E2AB1">
            <w:pPr>
              <w:rPr>
                <w:ins w:id="713" w:author="Intel" w:date="2020-08-25T22:22:00Z"/>
                <w:color w:val="2E74B5" w:themeColor="accent5" w:themeShade="BF"/>
                <w:rPrChange w:id="714" w:author="Intel" w:date="2020-08-25T22:23:00Z">
                  <w:rPr>
                    <w:ins w:id="715" w:author="Intel" w:date="2020-08-25T22:22:00Z"/>
                  </w:rPr>
                </w:rPrChange>
              </w:rPr>
            </w:pPr>
            <w:ins w:id="716" w:author="Intel" w:date="2020-08-25T22:22:00Z">
              <w:r w:rsidRPr="007E2AB1">
                <w:rPr>
                  <w:color w:val="2E74B5" w:themeColor="accent5" w:themeShade="BF"/>
                  <w:rPrChange w:id="717" w:author="Intel" w:date="2020-08-25T22:23:00Z">
                    <w:rPr/>
                  </w:rPrChange>
                </w:rPr>
                <w:t xml:space="preserve">The true PSD stress test is something like to further increase the n260 power level to P1 + </w:t>
              </w:r>
            </w:ins>
            <w:ins w:id="718" w:author="Intel" w:date="2020-08-25T22:27:00Z">
              <w:r>
                <w:rPr>
                  <w:color w:val="2E74B5" w:themeColor="accent5" w:themeShade="BF"/>
                </w:rPr>
                <w:t>required PSD imbalance</w:t>
              </w:r>
            </w:ins>
            <w:ins w:id="719" w:author="Intel" w:date="2020-08-25T22:28:00Z">
              <w:r>
                <w:rPr>
                  <w:color w:val="2E74B5" w:themeColor="accent5" w:themeShade="BF"/>
                </w:rPr>
                <w:t xml:space="preserve"> while n261 pass EIS spherical coverage at P1</w:t>
              </w:r>
            </w:ins>
            <w:ins w:id="720" w:author="Intel" w:date="2020-08-25T22:22:00Z">
              <w:r w:rsidRPr="007E2AB1">
                <w:rPr>
                  <w:color w:val="2E74B5" w:themeColor="accent5" w:themeShade="BF"/>
                  <w:rPrChange w:id="721" w:author="Intel" w:date="2020-08-25T22:23:00Z">
                    <w:rPr/>
                  </w:rPrChange>
                </w:rPr>
                <w:t>.</w:t>
              </w:r>
            </w:ins>
          </w:p>
          <w:p w14:paraId="0692EBD8" w14:textId="36CDAE68" w:rsidR="007E2AB1" w:rsidRPr="007E2AB1" w:rsidRDefault="007E2AB1" w:rsidP="007E2AB1">
            <w:pPr>
              <w:rPr>
                <w:ins w:id="722" w:author="Intel" w:date="2020-08-25T22:22:00Z"/>
                <w:color w:val="2E74B5" w:themeColor="accent5" w:themeShade="BF"/>
                <w:rPrChange w:id="723" w:author="Intel" w:date="2020-08-25T22:23:00Z">
                  <w:rPr>
                    <w:ins w:id="724" w:author="Intel" w:date="2020-08-25T22:22:00Z"/>
                  </w:rPr>
                </w:rPrChange>
              </w:rPr>
            </w:pPr>
            <w:ins w:id="725" w:author="Intel" w:date="2020-08-25T22:22:00Z">
              <w:r w:rsidRPr="007E2AB1">
                <w:rPr>
                  <w:color w:val="2E74B5" w:themeColor="accent5" w:themeShade="BF"/>
                  <w:rPrChange w:id="726" w:author="Intel" w:date="2020-08-25T22:23:00Z">
                    <w:rPr/>
                  </w:rPrChange>
                </w:rPr>
                <w:t>For Peak EIS test in current CR, there is even no PSD imbalance test. It apparently does not follow the WF as well.</w:t>
              </w:r>
            </w:ins>
          </w:p>
          <w:p w14:paraId="4D6E66D4" w14:textId="77777777" w:rsidR="007E2AB1" w:rsidRPr="007E2AB1" w:rsidRDefault="007E2AB1" w:rsidP="007E2AB1">
            <w:pPr>
              <w:numPr>
                <w:ilvl w:val="4"/>
                <w:numId w:val="26"/>
              </w:numPr>
              <w:spacing w:after="0"/>
              <w:ind w:left="1800"/>
              <w:rPr>
                <w:ins w:id="727" w:author="Intel" w:date="2020-08-25T22:22:00Z"/>
                <w:rFonts w:ascii="Intel Clear" w:hAnsi="Intel Clear" w:cs="Intel Clear"/>
                <w:color w:val="2E74B5" w:themeColor="accent5" w:themeShade="BF"/>
                <w:sz w:val="18"/>
                <w:szCs w:val="18"/>
                <w:lang w:eastAsia="zh-CN"/>
                <w:rPrChange w:id="728" w:author="Intel" w:date="2020-08-25T22:23:00Z">
                  <w:rPr>
                    <w:ins w:id="729" w:author="Intel" w:date="2020-08-25T22:22:00Z"/>
                    <w:rFonts w:ascii="Intel Clear" w:hAnsi="Intel Clear" w:cs="Intel Clear"/>
                    <w:color w:val="000000"/>
                    <w:sz w:val="18"/>
                    <w:szCs w:val="18"/>
                    <w:lang w:eastAsia="zh-CN"/>
                  </w:rPr>
                </w:rPrChange>
              </w:rPr>
            </w:pPr>
            <w:ins w:id="730" w:author="Intel" w:date="2020-08-25T22:22:00Z">
              <w:r w:rsidRPr="007E2AB1">
                <w:rPr>
                  <w:rFonts w:ascii="Intel Clear" w:hAnsi="Intel Clear" w:cs="Intel Clear"/>
                  <w:color w:val="2E74B5" w:themeColor="accent5" w:themeShade="BF"/>
                  <w:sz w:val="18"/>
                  <w:szCs w:val="18"/>
                  <w:rPrChange w:id="731" w:author="Intel" w:date="2020-08-25T22:23:00Z">
                    <w:rPr>
                      <w:rFonts w:ascii="Intel Clear" w:hAnsi="Intel Clear" w:cs="Intel Clear"/>
                      <w:color w:val="000000"/>
                      <w:sz w:val="18"/>
                      <w:szCs w:val="18"/>
                    </w:rPr>
                  </w:rPrChange>
                </w:rPr>
                <w:t xml:space="preserve">PSD difference between bands in </w:t>
              </w:r>
              <w:proofErr w:type="spellStart"/>
              <w:r w:rsidRPr="007E2AB1">
                <w:rPr>
                  <w:rFonts w:ascii="Intel Clear" w:hAnsi="Intel Clear" w:cs="Intel Clear"/>
                  <w:color w:val="2E74B5" w:themeColor="accent5" w:themeShade="BF"/>
                  <w:sz w:val="18"/>
                  <w:szCs w:val="18"/>
                  <w:rPrChange w:id="732" w:author="Intel" w:date="2020-08-25T22:23:00Z">
                    <w:rPr>
                      <w:rFonts w:ascii="Intel Clear" w:hAnsi="Intel Clear" w:cs="Intel Clear"/>
                      <w:color w:val="000000"/>
                      <w:sz w:val="18"/>
                      <w:szCs w:val="18"/>
                    </w:rPr>
                  </w:rPrChange>
                </w:rPr>
                <w:t>Refsens</w:t>
              </w:r>
              <w:proofErr w:type="spellEnd"/>
              <w:r w:rsidRPr="007E2AB1">
                <w:rPr>
                  <w:rFonts w:ascii="Intel Clear" w:hAnsi="Intel Clear" w:cs="Intel Clear"/>
                  <w:color w:val="2E74B5" w:themeColor="accent5" w:themeShade="BF"/>
                  <w:sz w:val="18"/>
                  <w:szCs w:val="18"/>
                  <w:rPrChange w:id="733" w:author="Intel" w:date="2020-08-25T22:23:00Z">
                    <w:rPr>
                      <w:rFonts w:ascii="Intel Clear" w:hAnsi="Intel Clear" w:cs="Intel Clear"/>
                      <w:color w:val="000000"/>
                      <w:sz w:val="18"/>
                      <w:szCs w:val="18"/>
                    </w:rPr>
                  </w:rPrChange>
                </w:rPr>
                <w:t xml:space="preserve"> i.e. peak EIS: </w:t>
              </w:r>
            </w:ins>
          </w:p>
          <w:p w14:paraId="1F6BB70C" w14:textId="77777777" w:rsidR="007E2AB1" w:rsidRPr="007E2AB1" w:rsidRDefault="007E2AB1" w:rsidP="007E2AB1">
            <w:pPr>
              <w:numPr>
                <w:ilvl w:val="5"/>
                <w:numId w:val="26"/>
              </w:numPr>
              <w:spacing w:after="0"/>
              <w:ind w:left="2520"/>
              <w:rPr>
                <w:ins w:id="734" w:author="Intel" w:date="2020-08-25T22:22:00Z"/>
                <w:rFonts w:ascii="Intel Clear" w:hAnsi="Intel Clear" w:cs="Intel Clear"/>
                <w:color w:val="2E74B5" w:themeColor="accent5" w:themeShade="BF"/>
                <w:sz w:val="18"/>
                <w:szCs w:val="18"/>
                <w:rPrChange w:id="735" w:author="Intel" w:date="2020-08-25T22:23:00Z">
                  <w:rPr>
                    <w:ins w:id="736" w:author="Intel" w:date="2020-08-25T22:22:00Z"/>
                    <w:rFonts w:ascii="Intel Clear" w:hAnsi="Intel Clear" w:cs="Intel Clear"/>
                    <w:color w:val="000000"/>
                    <w:sz w:val="18"/>
                    <w:szCs w:val="18"/>
                  </w:rPr>
                </w:rPrChange>
              </w:rPr>
            </w:pPr>
            <w:ins w:id="737" w:author="Intel" w:date="2020-08-25T22:22:00Z">
              <w:r w:rsidRPr="007E2AB1">
                <w:rPr>
                  <w:rFonts w:ascii="Intel Clear" w:hAnsi="Intel Clear" w:cs="Intel Clear"/>
                  <w:color w:val="2E74B5" w:themeColor="accent5" w:themeShade="BF"/>
                  <w:sz w:val="18"/>
                  <w:szCs w:val="18"/>
                  <w:rPrChange w:id="738" w:author="Intel" w:date="2020-08-25T22:23:00Z">
                    <w:rPr>
                      <w:rFonts w:ascii="Intel Clear" w:hAnsi="Intel Clear" w:cs="Intel Clear"/>
                      <w:color w:val="000000"/>
                      <w:sz w:val="18"/>
                      <w:szCs w:val="18"/>
                    </w:rPr>
                  </w:rPrChange>
                </w:rPr>
                <w:t xml:space="preserve">Agree PSD difference is within a </w:t>
              </w:r>
              <w:proofErr w:type="gramStart"/>
              <w:r w:rsidRPr="007E2AB1">
                <w:rPr>
                  <w:rFonts w:ascii="Intel Clear" w:hAnsi="Intel Clear" w:cs="Intel Clear"/>
                  <w:color w:val="2E74B5" w:themeColor="accent5" w:themeShade="BF"/>
                  <w:sz w:val="18"/>
                  <w:szCs w:val="18"/>
                  <w:rPrChange w:id="739" w:author="Intel" w:date="2020-08-25T22:23:00Z">
                    <w:rPr>
                      <w:rFonts w:ascii="Intel Clear" w:hAnsi="Intel Clear" w:cs="Intel Clear"/>
                      <w:color w:val="000000"/>
                      <w:sz w:val="18"/>
                      <w:szCs w:val="18"/>
                    </w:rPr>
                  </w:rPrChange>
                </w:rPr>
                <w:t>range[</w:t>
              </w:r>
              <w:proofErr w:type="gramEnd"/>
              <w:r w:rsidRPr="007E2AB1">
                <w:rPr>
                  <w:rFonts w:ascii="Intel Clear" w:hAnsi="Intel Clear" w:cs="Intel Clear"/>
                  <w:color w:val="2E74B5" w:themeColor="accent5" w:themeShade="BF"/>
                  <w:sz w:val="18"/>
                  <w:szCs w:val="18"/>
                  <w:rPrChange w:id="740" w:author="Intel" w:date="2020-08-25T22:23:00Z">
                    <w:rPr>
                      <w:rFonts w:ascii="Intel Clear" w:hAnsi="Intel Clear" w:cs="Intel Clear"/>
                      <w:color w:val="000000"/>
                      <w:sz w:val="18"/>
                      <w:szCs w:val="18"/>
                    </w:rPr>
                  </w:rPrChange>
                </w:rPr>
                <w:t>6.5 – 30] dB and RAN4 aims to agree one number in RAN4#95</w:t>
              </w:r>
            </w:ins>
          </w:p>
          <w:p w14:paraId="508320B4" w14:textId="77777777" w:rsidR="007E2AB1" w:rsidRDefault="007E2AB1" w:rsidP="00CA7BE0">
            <w:pPr>
              <w:rPr>
                <w:ins w:id="741" w:author="Bozhi Li/RF Performance Standard Research Lab /SRC-Beijing/Staff Engineer/Samsung Electronics" w:date="2020-08-26T14:21:00Z"/>
                <w:iCs/>
                <w:color w:val="0070C0"/>
                <w:lang w:val="en-US" w:eastAsia="ja-JP"/>
              </w:rPr>
            </w:pPr>
          </w:p>
          <w:p w14:paraId="74F892DB" w14:textId="77777777" w:rsidR="00B61A96" w:rsidRPr="00B61A96" w:rsidRDefault="00B61A96" w:rsidP="00B61A96">
            <w:pPr>
              <w:rPr>
                <w:ins w:id="742" w:author="Bozhi Li/RF Performance Standard Research Lab /SRC-Beijing/Staff Engineer/Samsung Electronics" w:date="2020-08-26T14:22:00Z"/>
                <w:rFonts w:eastAsiaTheme="minorEastAsia"/>
                <w:iCs/>
                <w:color w:val="0070C0"/>
                <w:lang w:val="en-US" w:eastAsia="zh-CN"/>
              </w:rPr>
            </w:pPr>
            <w:ins w:id="743" w:author="Bozhi Li/RF Performance Standard Research Lab /SRC-Beijing/Staff Engineer/Samsung Electronics" w:date="2020-08-26T14:21:00Z">
              <w:r>
                <w:rPr>
                  <w:rFonts w:eastAsiaTheme="minorEastAsia" w:hint="eastAsia"/>
                  <w:iCs/>
                  <w:color w:val="0070C0"/>
                  <w:lang w:val="en-US" w:eastAsia="zh-CN"/>
                </w:rPr>
                <w:t>S</w:t>
              </w:r>
              <w:r>
                <w:rPr>
                  <w:rFonts w:eastAsiaTheme="minorEastAsia"/>
                  <w:iCs/>
                  <w:color w:val="0070C0"/>
                  <w:lang w:val="en-US" w:eastAsia="zh-CN"/>
                </w:rPr>
                <w:t xml:space="preserve">amsung: </w:t>
              </w:r>
            </w:ins>
            <w:ins w:id="744" w:author="Bozhi Li/RF Performance Standard Research Lab /SRC-Beijing/Staff Engineer/Samsung Electronics" w:date="2020-08-26T14:22:00Z">
              <w:r w:rsidRPr="00B61A96">
                <w:rPr>
                  <w:rFonts w:eastAsiaTheme="minorEastAsia"/>
                  <w:iCs/>
                  <w:color w:val="0070C0"/>
                  <w:lang w:val="en-US" w:eastAsia="zh-CN"/>
                </w:rPr>
                <w:t xml:space="preserve">About PSD, we have observation in previous discussion that it is not feasible for EIS test which is based on EIS search instead of BER testing with fixed DL signal level. </w:t>
              </w:r>
              <w:proofErr w:type="gramStart"/>
              <w:r w:rsidRPr="00B61A96">
                <w:rPr>
                  <w:rFonts w:eastAsiaTheme="minorEastAsia"/>
                  <w:iCs/>
                  <w:color w:val="0070C0"/>
                  <w:lang w:val="en-US" w:eastAsia="zh-CN"/>
                </w:rPr>
                <w:t>So</w:t>
              </w:r>
              <w:proofErr w:type="gramEnd"/>
              <w:r w:rsidRPr="00B61A96">
                <w:rPr>
                  <w:rFonts w:eastAsiaTheme="minorEastAsia"/>
                  <w:iCs/>
                  <w:color w:val="0070C0"/>
                  <w:lang w:val="en-US" w:eastAsia="zh-CN"/>
                </w:rPr>
                <w:t xml:space="preserve"> we prefer not to specify PSD imbalance in EIS test. Accordingly, the EIS spherical coverage specification in the feature CR shall be changed back to the original version.</w:t>
              </w:r>
            </w:ins>
          </w:p>
          <w:p w14:paraId="518A6AD6" w14:textId="28F09CD1" w:rsidR="00B61A96" w:rsidRDefault="00B61A96" w:rsidP="00B61A96">
            <w:pPr>
              <w:rPr>
                <w:ins w:id="745" w:author="Zhangqian (Zq)" w:date="2020-08-26T23:34:00Z"/>
                <w:rFonts w:eastAsiaTheme="minorEastAsia"/>
                <w:iCs/>
                <w:color w:val="0070C0"/>
                <w:lang w:val="en-US" w:eastAsia="zh-CN"/>
              </w:rPr>
            </w:pPr>
            <w:ins w:id="746" w:author="Bozhi Li/RF Performance Standard Research Lab /SRC-Beijing/Staff Engineer/Samsung Electronics" w:date="2020-08-26T14:22:00Z">
              <w:r w:rsidRPr="00B61A96">
                <w:rPr>
                  <w:rFonts w:eastAsiaTheme="minorEastAsia"/>
                  <w:iCs/>
                  <w:color w:val="0070C0"/>
                  <w:lang w:val="en-US" w:eastAsia="zh-CN"/>
                </w:rPr>
                <w:t>About EIS relaxation spec, [</w:t>
              </w:r>
              <w:proofErr w:type="gramStart"/>
              <w:r w:rsidRPr="00B61A96">
                <w:rPr>
                  <w:rFonts w:eastAsiaTheme="minorEastAsia"/>
                  <w:iCs/>
                  <w:color w:val="0070C0"/>
                  <w:lang w:val="en-US" w:eastAsia="zh-CN"/>
                </w:rPr>
                <w:t>1.5]dB</w:t>
              </w:r>
              <w:proofErr w:type="gramEnd"/>
              <w:r w:rsidRPr="00B61A96">
                <w:rPr>
                  <w:rFonts w:eastAsiaTheme="minorEastAsia"/>
                  <w:iCs/>
                  <w:color w:val="0070C0"/>
                  <w:lang w:val="en-US" w:eastAsia="zh-CN"/>
                </w:rPr>
                <w:t xml:space="preserve"> is specified for both REFSENS and EIS spherical coverage in the feature CR. The evaluation on EIS relaxation is not sufficient. [</w:t>
              </w:r>
              <w:proofErr w:type="gramStart"/>
              <w:r w:rsidRPr="00B61A96">
                <w:rPr>
                  <w:rFonts w:eastAsiaTheme="minorEastAsia"/>
                  <w:iCs/>
                  <w:color w:val="0070C0"/>
                  <w:lang w:val="en-US" w:eastAsia="zh-CN"/>
                </w:rPr>
                <w:t>1.5]dB</w:t>
              </w:r>
              <w:proofErr w:type="gramEnd"/>
              <w:r w:rsidRPr="00B61A96">
                <w:rPr>
                  <w:rFonts w:eastAsiaTheme="minorEastAsia"/>
                  <w:iCs/>
                  <w:color w:val="0070C0"/>
                  <w:lang w:val="en-US" w:eastAsia="zh-CN"/>
                </w:rPr>
                <w:t xml:space="preserve"> is obtained based on common spherical coverage analysis, and then directly used for REFSENS. We can see that there is not enough dedicated analysis for REFSENS relaxation yet and consequently 1.5dB is not justified. For EIS spherical coverage, we have identified other relaxation factors other than the common coverage relaxation factor, so 1.5dB is not enough. </w:t>
              </w:r>
              <w:proofErr w:type="gramStart"/>
              <w:r w:rsidRPr="00B61A96">
                <w:rPr>
                  <w:rFonts w:eastAsiaTheme="minorEastAsia"/>
                  <w:iCs/>
                  <w:color w:val="0070C0"/>
                  <w:lang w:val="en-US" w:eastAsia="zh-CN"/>
                </w:rPr>
                <w:t>So</w:t>
              </w:r>
              <w:proofErr w:type="gramEnd"/>
              <w:r w:rsidRPr="00B61A96">
                <w:rPr>
                  <w:rFonts w:eastAsiaTheme="minorEastAsia"/>
                  <w:iCs/>
                  <w:color w:val="0070C0"/>
                  <w:lang w:val="en-US" w:eastAsia="zh-CN"/>
                </w:rPr>
                <w:t xml:space="preserve"> we prefer keep the value as FFS in the table.</w:t>
              </w:r>
            </w:ins>
          </w:p>
          <w:p w14:paraId="2CE69CAE" w14:textId="0DE98DEB" w:rsidR="00533932" w:rsidRDefault="00533932" w:rsidP="00B61A96">
            <w:pPr>
              <w:rPr>
                <w:ins w:id="747" w:author="Zhangqian (Zq)" w:date="2020-08-26T23:39:00Z"/>
              </w:rPr>
            </w:pPr>
            <w:ins w:id="748" w:author="Zhangqian (Zq)" w:date="2020-08-26T23:34:00Z">
              <w:r>
                <w:rPr>
                  <w:rFonts w:eastAsiaTheme="minorEastAsia" w:hint="eastAsia"/>
                  <w:iCs/>
                  <w:color w:val="0070C0"/>
                  <w:lang w:val="en-US" w:eastAsia="zh-CN"/>
                </w:rPr>
                <w:t>H</w:t>
              </w:r>
              <w:r>
                <w:rPr>
                  <w:rFonts w:eastAsiaTheme="minorEastAsia"/>
                  <w:iCs/>
                  <w:color w:val="0070C0"/>
                  <w:lang w:val="en-US" w:eastAsia="zh-CN"/>
                </w:rPr>
                <w:t xml:space="preserve">uawei: </w:t>
              </w:r>
            </w:ins>
            <w:ins w:id="749" w:author="Zhangqian (Zq)" w:date="2020-08-26T23:39:00Z">
              <w:r>
                <w:rPr>
                  <w:rFonts w:eastAsiaTheme="minorEastAsia"/>
                  <w:iCs/>
                  <w:color w:val="0070C0"/>
                  <w:lang w:val="en-US" w:eastAsia="zh-CN"/>
                </w:rPr>
                <w:t xml:space="preserve">The requirement is not fulfilled under common AOA, we can say </w:t>
              </w:r>
              <w:r>
                <w:t>Limited by the potential complexity of testability, it can be verified under common AOA chamber.</w:t>
              </w:r>
            </w:ins>
          </w:p>
          <w:p w14:paraId="53F63348" w14:textId="75D1C241" w:rsidR="00533932" w:rsidRDefault="00533932" w:rsidP="00B61A96">
            <w:pPr>
              <w:rPr>
                <w:ins w:id="750" w:author="Zhangqian (Zq)" w:date="2020-08-26T23:40:00Z"/>
                <w:rFonts w:eastAsiaTheme="minorEastAsia"/>
                <w:iCs/>
                <w:color w:val="0070C0"/>
                <w:lang w:val="en-US" w:eastAsia="zh-CN"/>
              </w:rPr>
            </w:pPr>
            <w:ins w:id="751" w:author="Zhangqian (Zq)" w:date="2020-08-26T23:39:00Z">
              <w:r>
                <w:rPr>
                  <w:rFonts w:eastAsiaTheme="minorEastAsia" w:hint="eastAsia"/>
                  <w:iCs/>
                  <w:color w:val="0070C0"/>
                  <w:lang w:val="en-US" w:eastAsia="zh-CN"/>
                </w:rPr>
                <w:t>F</w:t>
              </w:r>
            </w:ins>
            <w:ins w:id="752" w:author="Zhangqian (Zq)" w:date="2020-08-26T23:40:00Z">
              <w:r>
                <w:rPr>
                  <w:rFonts w:eastAsiaTheme="minorEastAsia"/>
                  <w:iCs/>
                  <w:color w:val="0070C0"/>
                  <w:lang w:val="en-US" w:eastAsia="zh-CN"/>
                </w:rPr>
                <w:t xml:space="preserve">or PSD issue, we can simply </w:t>
              </w:r>
              <w:proofErr w:type="gramStart"/>
              <w:r>
                <w:rPr>
                  <w:rFonts w:eastAsiaTheme="minorEastAsia"/>
                  <w:iCs/>
                  <w:color w:val="0070C0"/>
                  <w:lang w:val="en-US" w:eastAsia="zh-CN"/>
                </w:rPr>
                <w:t>define  OBB</w:t>
              </w:r>
              <w:proofErr w:type="gramEnd"/>
              <w:r>
                <w:rPr>
                  <w:rFonts w:eastAsiaTheme="minorEastAsia"/>
                  <w:iCs/>
                  <w:color w:val="0070C0"/>
                  <w:lang w:val="en-US" w:eastAsia="zh-CN"/>
                </w:rPr>
                <w:t xml:space="preserve"> requirement for inter-band CA.</w:t>
              </w:r>
            </w:ins>
          </w:p>
          <w:p w14:paraId="0B161E6B" w14:textId="3B66DA06" w:rsidR="00533932" w:rsidRPr="00533932" w:rsidRDefault="00533932" w:rsidP="00B61A96">
            <w:pPr>
              <w:rPr>
                <w:ins w:id="753" w:author="Bozhi Li/RF Performance Standard Research Lab /SRC-Beijing/Staff Engineer/Samsung Electronics" w:date="2020-08-26T14:21:00Z"/>
                <w:rFonts w:eastAsiaTheme="minorEastAsia"/>
                <w:iCs/>
                <w:color w:val="0070C0"/>
                <w:lang w:val="en-US" w:eastAsia="zh-CN"/>
                <w:rPrChange w:id="754" w:author="Zhangqian (Zq)" w:date="2020-08-26T23:34:00Z">
                  <w:rPr>
                    <w:ins w:id="755" w:author="Bozhi Li/RF Performance Standard Research Lab /SRC-Beijing/Staff Engineer/Samsung Electronics" w:date="2020-08-26T14:21:00Z"/>
                    <w:iCs/>
                    <w:color w:val="0070C0"/>
                    <w:lang w:val="en-US" w:eastAsia="ja-JP"/>
                  </w:rPr>
                </w:rPrChange>
              </w:rPr>
            </w:pPr>
            <w:ins w:id="756" w:author="Zhangqian (Zq)" w:date="2020-08-26T23:40:00Z">
              <w:r>
                <w:rPr>
                  <w:rFonts w:eastAsiaTheme="minorEastAsia"/>
                  <w:iCs/>
                  <w:color w:val="0070C0"/>
                  <w:lang w:val="en-US" w:eastAsia="zh-CN"/>
                </w:rPr>
                <w:t xml:space="preserve">For </w:t>
              </w:r>
              <w:proofErr w:type="spellStart"/>
              <w:r>
                <w:rPr>
                  <w:rFonts w:eastAsiaTheme="minorEastAsia"/>
                  <w:iCs/>
                  <w:color w:val="0070C0"/>
                  <w:lang w:val="en-US" w:eastAsia="zh-CN"/>
                </w:rPr>
                <w:t>deta</w:t>
              </w:r>
              <w:proofErr w:type="spellEnd"/>
              <w:r>
                <w:rPr>
                  <w:rFonts w:eastAsiaTheme="minorEastAsia"/>
                  <w:iCs/>
                  <w:color w:val="0070C0"/>
                  <w:lang w:val="en-US" w:eastAsia="zh-CN"/>
                </w:rPr>
                <w:t xml:space="preserve"> Rib, 1.5dB is not enough. </w:t>
              </w:r>
            </w:ins>
            <w:ins w:id="757" w:author="Zhangqian (Zq)" w:date="2020-08-26T23:41:00Z">
              <w:r>
                <w:rPr>
                  <w:rFonts w:eastAsiaTheme="minorEastAsia"/>
                  <w:iCs/>
                  <w:color w:val="0070C0"/>
                  <w:lang w:val="en-US" w:eastAsia="zh-CN"/>
                </w:rPr>
                <w:t>At least 2dB.</w:t>
              </w:r>
            </w:ins>
          </w:p>
          <w:p w14:paraId="1F8CE194" w14:textId="77777777" w:rsidR="004D0946" w:rsidRDefault="004D0946" w:rsidP="004D0946">
            <w:pPr>
              <w:rPr>
                <w:ins w:id="758" w:author="Camila Priale" w:date="2020-08-26T18:41:00Z"/>
                <w:iCs/>
                <w:color w:val="0070C0"/>
                <w:lang w:val="en-US" w:eastAsia="ja-JP"/>
              </w:rPr>
            </w:pPr>
          </w:p>
          <w:p w14:paraId="0B0C4F40" w14:textId="7AB69EC3" w:rsidR="00B61A96" w:rsidRPr="00506127" w:rsidRDefault="004D0946" w:rsidP="004D0946">
            <w:pPr>
              <w:rPr>
                <w:iCs/>
                <w:color w:val="0070C0"/>
                <w:lang w:val="en-US" w:eastAsia="ja-JP"/>
                <w:rPrChange w:id="759" w:author=" " w:date="2020-08-25T22:43:00Z">
                  <w:rPr>
                    <w:rFonts w:eastAsiaTheme="minorEastAsia"/>
                    <w:i/>
                    <w:color w:val="0070C0"/>
                    <w:highlight w:val="yellow"/>
                    <w:lang w:val="en-US" w:eastAsia="zh-CN"/>
                  </w:rPr>
                </w:rPrChange>
              </w:rPr>
            </w:pPr>
            <w:ins w:id="760" w:author="Camila Priale" w:date="2020-08-26T18:41:00Z">
              <w:r>
                <w:rPr>
                  <w:iCs/>
                  <w:color w:val="0070C0"/>
                  <w:lang w:val="en-US" w:eastAsia="ja-JP"/>
                </w:rPr>
                <w:t xml:space="preserve">Apple: </w:t>
              </w:r>
            </w:ins>
            <w:ins w:id="761" w:author="Camila Priale" w:date="2020-08-26T18:42:00Z">
              <w:r>
                <w:rPr>
                  <w:iCs/>
                  <w:color w:val="0070C0"/>
                  <w:lang w:val="en-US" w:eastAsia="ja-JP"/>
                </w:rPr>
                <w:t xml:space="preserve">We </w:t>
              </w:r>
              <w:proofErr w:type="gramStart"/>
              <w:r>
                <w:rPr>
                  <w:iCs/>
                  <w:color w:val="0070C0"/>
                  <w:lang w:val="en-US" w:eastAsia="ja-JP"/>
                </w:rPr>
                <w:t>don’t</w:t>
              </w:r>
              <w:proofErr w:type="gramEnd"/>
              <w:r>
                <w:rPr>
                  <w:iCs/>
                  <w:color w:val="0070C0"/>
                  <w:lang w:val="en-US" w:eastAsia="ja-JP"/>
                </w:rPr>
                <w:t xml:space="preserve"> agree that the inter-band CA combination </w:t>
              </w:r>
            </w:ins>
            <w:ins w:id="762" w:author="Camila Priale" w:date="2020-08-26T18:47:00Z">
              <w:r>
                <w:rPr>
                  <w:iCs/>
                  <w:color w:val="0070C0"/>
                  <w:lang w:val="en-US" w:eastAsia="ja-JP"/>
                </w:rPr>
                <w:t xml:space="preserve">n257-n259 </w:t>
              </w:r>
            </w:ins>
            <w:ins w:id="763" w:author="Camila Priale" w:date="2020-08-26T18:42:00Z">
              <w:r>
                <w:rPr>
                  <w:iCs/>
                  <w:color w:val="0070C0"/>
                  <w:lang w:val="en-US" w:eastAsia="ja-JP"/>
                </w:rPr>
                <w:t>should be included in this CR. The</w:t>
              </w:r>
            </w:ins>
            <w:ins w:id="764" w:author="Camila Priale" w:date="2020-08-26T18:43:00Z">
              <w:r>
                <w:rPr>
                  <w:iCs/>
                  <w:color w:val="0070C0"/>
                  <w:lang w:val="en-US" w:eastAsia="ja-JP"/>
                </w:rPr>
                <w:t xml:space="preserve"> introduction of band combination is frozen in Rel-16. </w:t>
              </w:r>
            </w:ins>
            <w:ins w:id="765" w:author="Camila Priale" w:date="2020-08-26T18:44:00Z">
              <w:r>
                <w:rPr>
                  <w:iCs/>
                  <w:color w:val="0070C0"/>
                  <w:lang w:val="en-US" w:eastAsia="ja-JP"/>
                </w:rPr>
                <w:t xml:space="preserve">We think that the regular approach should be followed, </w:t>
              </w:r>
            </w:ins>
            <w:ins w:id="766" w:author="Camila Priale" w:date="2020-08-26T18:45:00Z">
              <w:r>
                <w:rPr>
                  <w:iCs/>
                  <w:color w:val="0070C0"/>
                  <w:lang w:val="en-US" w:eastAsia="ja-JP"/>
                </w:rPr>
                <w:t xml:space="preserve">and </w:t>
              </w:r>
            </w:ins>
            <w:ins w:id="767" w:author="Camila Priale" w:date="2020-08-26T18:47:00Z">
              <w:r>
                <w:rPr>
                  <w:iCs/>
                  <w:color w:val="0070C0"/>
                  <w:lang w:val="en-US" w:eastAsia="ja-JP"/>
                </w:rPr>
                <w:t xml:space="preserve">that </w:t>
              </w:r>
            </w:ins>
            <w:ins w:id="768" w:author="Camila Priale" w:date="2020-08-26T18:44:00Z">
              <w:r>
                <w:rPr>
                  <w:iCs/>
                  <w:color w:val="0070C0"/>
                  <w:lang w:val="en-US" w:eastAsia="ja-JP"/>
                </w:rPr>
                <w:t xml:space="preserve">the request </w:t>
              </w:r>
            </w:ins>
            <w:ins w:id="769" w:author="Camila Priale" w:date="2020-08-26T18:45:00Z">
              <w:r>
                <w:rPr>
                  <w:iCs/>
                  <w:color w:val="0070C0"/>
                  <w:lang w:val="en-US" w:eastAsia="ja-JP"/>
                </w:rPr>
                <w:t>for t</w:t>
              </w:r>
            </w:ins>
            <w:ins w:id="770" w:author="Camila Priale" w:date="2020-08-26T18:43:00Z">
              <w:r>
                <w:rPr>
                  <w:iCs/>
                  <w:color w:val="0070C0"/>
                  <w:lang w:val="en-US" w:eastAsia="ja-JP"/>
                </w:rPr>
                <w:t xml:space="preserve">his inter-band CA </w:t>
              </w:r>
            </w:ins>
            <w:ins w:id="771" w:author="Camila Priale" w:date="2020-08-26T18:45:00Z">
              <w:r>
                <w:rPr>
                  <w:iCs/>
                  <w:color w:val="0070C0"/>
                  <w:lang w:val="en-US" w:eastAsia="ja-JP"/>
                </w:rPr>
                <w:t>should take place within</w:t>
              </w:r>
            </w:ins>
            <w:ins w:id="772" w:author="Camila Priale" w:date="2020-08-26T18:43:00Z">
              <w:r>
                <w:rPr>
                  <w:iCs/>
                  <w:color w:val="0070C0"/>
                  <w:lang w:val="en-US" w:eastAsia="ja-JP"/>
                </w:rPr>
                <w:t xml:space="preserve"> the Basket W</w:t>
              </w:r>
            </w:ins>
            <w:ins w:id="773" w:author="Camila Priale" w:date="2020-08-26T18:45:00Z">
              <w:r>
                <w:rPr>
                  <w:iCs/>
                  <w:color w:val="0070C0"/>
                  <w:lang w:val="en-US" w:eastAsia="ja-JP"/>
                </w:rPr>
                <w:t>I in Rel-1</w:t>
              </w:r>
            </w:ins>
            <w:ins w:id="774" w:author="Camila Priale" w:date="2020-08-26T18:47:00Z">
              <w:r>
                <w:rPr>
                  <w:iCs/>
                  <w:color w:val="0070C0"/>
                  <w:lang w:val="en-US" w:eastAsia="ja-JP"/>
                </w:rPr>
                <w:t>7</w:t>
              </w:r>
            </w:ins>
            <w:ins w:id="775" w:author="Camila Priale" w:date="2020-08-26T18:45:00Z">
              <w:r>
                <w:rPr>
                  <w:iCs/>
                  <w:color w:val="0070C0"/>
                  <w:lang w:val="en-US" w:eastAsia="ja-JP"/>
                </w:rPr>
                <w:t>. With this approach the</w:t>
              </w:r>
            </w:ins>
            <w:ins w:id="776" w:author="Camila Priale" w:date="2020-08-26T18:44:00Z">
              <w:r>
                <w:rPr>
                  <w:iCs/>
                  <w:color w:val="0070C0"/>
                  <w:lang w:val="en-US" w:eastAsia="ja-JP"/>
                </w:rPr>
                <w:t xml:space="preserve"> combination would be release independent back to Rel-16</w:t>
              </w:r>
            </w:ins>
            <w:ins w:id="777" w:author="Camila Priale" w:date="2020-08-26T18:46:00Z">
              <w:r>
                <w:rPr>
                  <w:iCs/>
                  <w:color w:val="0070C0"/>
                  <w:lang w:val="en-US" w:eastAsia="ja-JP"/>
                </w:rPr>
                <w:t>. Once the band combination is approved, then we can introduce the requirements in the specification.</w:t>
              </w:r>
            </w:ins>
          </w:p>
        </w:tc>
      </w:tr>
      <w:tr w:rsidR="00CA7BE0" w14:paraId="16070F86" w14:textId="77777777" w:rsidTr="00942567">
        <w:tc>
          <w:tcPr>
            <w:tcW w:w="1231" w:type="dxa"/>
          </w:tcPr>
          <w:p w14:paraId="71BBE6FA" w14:textId="4AF7A617" w:rsidR="00CA7BE0" w:rsidRDefault="006A4FEC" w:rsidP="00CA7BE0">
            <w:pPr>
              <w:rPr>
                <w:rFonts w:eastAsiaTheme="minorEastAsia"/>
                <w:color w:val="0070C0"/>
                <w:lang w:val="en-US" w:eastAsia="zh-CN"/>
              </w:rPr>
            </w:pPr>
            <w:r>
              <w:rPr>
                <w:rFonts w:eastAsiaTheme="minorEastAsia"/>
                <w:color w:val="0070C0"/>
                <w:lang w:val="en-US" w:eastAsia="zh-CN"/>
              </w:rPr>
              <w:lastRenderedPageBreak/>
              <w:t>R4-2011471</w:t>
            </w:r>
          </w:p>
        </w:tc>
        <w:tc>
          <w:tcPr>
            <w:tcW w:w="8400" w:type="dxa"/>
          </w:tcPr>
          <w:p w14:paraId="4675605A" w14:textId="77777777" w:rsidR="00CA7BE0" w:rsidRDefault="00BA59F3" w:rsidP="00CA7BE0">
            <w:pPr>
              <w:rPr>
                <w:rFonts w:eastAsiaTheme="minorEastAsia"/>
                <w:i/>
                <w:color w:val="0070C0"/>
                <w:highlight w:val="yellow"/>
                <w:lang w:val="en-US" w:eastAsia="zh-CN"/>
              </w:rPr>
            </w:pPr>
            <w:r>
              <w:rPr>
                <w:rFonts w:eastAsiaTheme="minorEastAsia"/>
                <w:i/>
                <w:color w:val="0070C0"/>
                <w:highlight w:val="yellow"/>
                <w:lang w:val="en-US" w:eastAsia="zh-CN"/>
              </w:rPr>
              <w:t>Refine wording of LS on separate thread</w:t>
            </w:r>
          </w:p>
          <w:p w14:paraId="1FFE2F91" w14:textId="77777777" w:rsidR="00903C85" w:rsidRPr="00A3012E" w:rsidRDefault="00903C85" w:rsidP="00903C85">
            <w:pPr>
              <w:spacing w:after="0"/>
              <w:rPr>
                <w:ins w:id="778" w:author="Camila Priale" w:date="2020-08-26T18:50:00Z"/>
                <w:lang w:eastAsia="en-GB"/>
              </w:rPr>
            </w:pPr>
            <w:ins w:id="779" w:author="Camila Priale" w:date="2020-08-26T18:49:00Z">
              <w:r w:rsidRPr="00A3012E">
                <w:rPr>
                  <w:iCs/>
                  <w:color w:val="0070C0"/>
                  <w:lang w:val="en-US" w:eastAsia="ja-JP"/>
                </w:rPr>
                <w:t xml:space="preserve">Apple: </w:t>
              </w:r>
            </w:ins>
            <w:ins w:id="780" w:author="Camila Priale" w:date="2020-08-26T18:50:00Z">
              <w:r w:rsidRPr="00A3012E">
                <w:t>If the UE feature list will be modified to include the following sentence to reflect the beam management type in the specification.</w:t>
              </w:r>
            </w:ins>
          </w:p>
          <w:p w14:paraId="7573A377" w14:textId="77777777" w:rsidR="00903C85" w:rsidRPr="00A3012E" w:rsidRDefault="00903C85" w:rsidP="00903C85">
            <w:pPr>
              <w:spacing w:after="0"/>
              <w:rPr>
                <w:ins w:id="781" w:author="Camila Priale" w:date="2020-08-26T18:51:00Z"/>
                <w:lang w:eastAsia="en-GB"/>
              </w:rPr>
            </w:pPr>
            <w:ins w:id="782" w:author="Camila Priale" w:date="2020-08-26T18:51:00Z">
              <w:r w:rsidRPr="00A3012E">
                <w:t>“IBM/CBM indication is in accordance with the beam management type applicable for band combinations specified in 38.101-2.”</w:t>
              </w:r>
            </w:ins>
          </w:p>
          <w:p w14:paraId="70530B9B" w14:textId="77777777" w:rsidR="00903C85" w:rsidRDefault="00903C85" w:rsidP="00903C85">
            <w:pPr>
              <w:rPr>
                <w:ins w:id="783" w:author="Camila Priale" w:date="2020-08-26T18:52:00Z"/>
              </w:rPr>
            </w:pPr>
            <w:ins w:id="784" w:author="Camila Priale" w:date="2020-08-26T18:51:00Z">
              <w:r w:rsidRPr="00A3012E">
                <w:t xml:space="preserve">We </w:t>
              </w:r>
            </w:ins>
            <w:ins w:id="785" w:author="Camila Priale" w:date="2020-08-26T18:52:00Z">
              <w:r>
                <w:t>have proposed</w:t>
              </w:r>
            </w:ins>
            <w:ins w:id="786" w:author="Camila Priale" w:date="2020-08-26T18:51:00Z">
              <w:r w:rsidRPr="00A3012E">
                <w:t xml:space="preserve"> the </w:t>
              </w:r>
            </w:ins>
            <w:ins w:id="787" w:author="Camila Priale" w:date="2020-08-26T18:52:00Z">
              <w:r>
                <w:t>revision for R4-2011743.</w:t>
              </w:r>
            </w:ins>
          </w:p>
          <w:p w14:paraId="3CF1316B" w14:textId="77777777" w:rsidR="00903C85" w:rsidRPr="00A3012E" w:rsidRDefault="00903C85" w:rsidP="00903C85">
            <w:pPr>
              <w:rPr>
                <w:ins w:id="788" w:author="Camila Priale" w:date="2020-08-26T18:52:00Z"/>
              </w:rPr>
            </w:pPr>
            <w:ins w:id="789" w:author="Camila Priale" w:date="2020-08-26T18:53:00Z">
              <w:r w:rsidRPr="00A3012E">
                <w:t>For the “</w:t>
              </w:r>
            </w:ins>
            <w:ins w:id="790" w:author="Camila Priale" w:date="2020-08-26T18:52:00Z">
              <w:r w:rsidRPr="00A3012E">
                <w:t>Consequence if the feature is not supported by the UE</w:t>
              </w:r>
            </w:ins>
            <w:ins w:id="791" w:author="Camila Priale" w:date="2020-08-26T18:53:00Z">
              <w:r w:rsidRPr="00A3012E">
                <w:t>”, we proposed the following wording:</w:t>
              </w:r>
            </w:ins>
            <w:ins w:id="792" w:author="Camila Priale" w:date="2020-08-26T18:52:00Z">
              <w:r w:rsidRPr="00A3012E">
                <w:br/>
                <w:t>UE does not support inter-band CA within FR2.</w:t>
              </w:r>
              <w:r w:rsidRPr="00A3012E">
                <w:br/>
                <w:t>The network cannot configure the UE with inter-band CA within FR2</w:t>
              </w:r>
            </w:ins>
          </w:p>
          <w:p w14:paraId="5098EE9E" w14:textId="2BE9E14F" w:rsidR="00903C85" w:rsidRDefault="00903C85" w:rsidP="00CA7BE0">
            <w:pPr>
              <w:rPr>
                <w:rFonts w:eastAsiaTheme="minorEastAsia"/>
                <w:i/>
                <w:color w:val="0070C0"/>
                <w:highlight w:val="yellow"/>
                <w:lang w:val="en-US" w:eastAsia="zh-CN"/>
              </w:rPr>
            </w:pPr>
          </w:p>
        </w:tc>
      </w:tr>
    </w:tbl>
    <w:p w14:paraId="2B35B009" w14:textId="77777777" w:rsidR="00DD19DE" w:rsidRPr="00F20960" w:rsidRDefault="00DD19DE" w:rsidP="00DD19DE">
      <w:pPr>
        <w:rPr>
          <w:lang w:val="en-US" w:eastAsia="zh-CN"/>
        </w:rPr>
      </w:pPr>
    </w:p>
    <w:p w14:paraId="7442964D" w14:textId="52A13B75" w:rsidR="00307E51" w:rsidRPr="00F20960" w:rsidRDefault="00DD19DE" w:rsidP="00805BE8">
      <w:pPr>
        <w:pStyle w:val="Heading2"/>
        <w:rPr>
          <w:lang w:val="en-US"/>
        </w:rPr>
      </w:pPr>
      <w:r w:rsidRPr="00F20960">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A473E3">
        <w:tc>
          <w:tcPr>
            <w:tcW w:w="1242" w:type="dxa"/>
          </w:tcPr>
          <w:p w14:paraId="7AEA4218" w14:textId="0B3E141A" w:rsidR="00962108" w:rsidRPr="00045592" w:rsidRDefault="00962108" w:rsidP="00A473E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A473E3">
        <w:tc>
          <w:tcPr>
            <w:tcW w:w="1242" w:type="dxa"/>
          </w:tcPr>
          <w:p w14:paraId="2E459DB8" w14:textId="77777777" w:rsidR="00962108" w:rsidRPr="003418CB" w:rsidRDefault="00962108" w:rsidP="00A473E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A473E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tbl>
      <w:tblPr>
        <w:tblStyle w:val="TableGrid"/>
        <w:tblW w:w="0" w:type="auto"/>
        <w:tblLook w:val="04A0" w:firstRow="1" w:lastRow="0" w:firstColumn="1" w:lastColumn="0" w:noHBand="0" w:noVBand="1"/>
      </w:tblPr>
      <w:tblGrid>
        <w:gridCol w:w="1231"/>
        <w:gridCol w:w="8400"/>
      </w:tblGrid>
      <w:tr w:rsidR="00243E48" w:rsidRPr="00004165" w14:paraId="7D75BED2" w14:textId="77777777" w:rsidTr="00123322">
        <w:tc>
          <w:tcPr>
            <w:tcW w:w="1231" w:type="dxa"/>
          </w:tcPr>
          <w:p w14:paraId="3FF920FA" w14:textId="77777777" w:rsidR="00243E48" w:rsidRPr="00045592" w:rsidRDefault="00243E48" w:rsidP="00123322">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5372FD8C" w14:textId="77777777" w:rsidR="00243E48" w:rsidRPr="00045592" w:rsidRDefault="00243E48" w:rsidP="00123322">
            <w:pPr>
              <w:rPr>
                <w:rFonts w:eastAsia="MS Mincho"/>
                <w:b/>
                <w:bCs/>
                <w:color w:val="0070C0"/>
                <w:lang w:val="en-US" w:eastAsia="zh-CN"/>
              </w:rPr>
            </w:pPr>
            <w:r>
              <w:rPr>
                <w:b/>
                <w:bCs/>
                <w:color w:val="0070C0"/>
                <w:lang w:val="en-US" w:eastAsia="zh-CN"/>
              </w:rPr>
              <w:t>LS/</w:t>
            </w: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43E48" w14:paraId="1EA04385" w14:textId="77777777" w:rsidTr="00123322">
        <w:tc>
          <w:tcPr>
            <w:tcW w:w="1231" w:type="dxa"/>
          </w:tcPr>
          <w:p w14:paraId="29266BC3" w14:textId="77777777" w:rsidR="00243E48" w:rsidRPr="003418CB" w:rsidRDefault="00243E48" w:rsidP="00123322">
            <w:pPr>
              <w:rPr>
                <w:rFonts w:eastAsiaTheme="minorEastAsia"/>
                <w:color w:val="0070C0"/>
                <w:lang w:val="en-US" w:eastAsia="zh-CN"/>
              </w:rPr>
            </w:pPr>
            <w:r>
              <w:rPr>
                <w:rFonts w:eastAsiaTheme="minorEastAsia"/>
                <w:color w:val="0070C0"/>
                <w:lang w:val="en-US" w:eastAsia="zh-CN"/>
              </w:rPr>
              <w:t>R4-2011472</w:t>
            </w:r>
          </w:p>
        </w:tc>
        <w:tc>
          <w:tcPr>
            <w:tcW w:w="8400" w:type="dxa"/>
          </w:tcPr>
          <w:p w14:paraId="165A3B43" w14:textId="5659D468" w:rsidR="00243E48" w:rsidRPr="00D275C4" w:rsidRDefault="0072461C" w:rsidP="00123322">
            <w:pPr>
              <w:rPr>
                <w:i/>
                <w:color w:val="0070C0"/>
                <w:highlight w:val="yellow"/>
                <w:lang w:val="en-US" w:eastAsia="ja-JP"/>
                <w:rPrChange w:id="793" w:author=" " w:date="2020-08-25T22:52:00Z">
                  <w:rPr>
                    <w:rFonts w:eastAsiaTheme="minorEastAsia"/>
                    <w:color w:val="0070C0"/>
                    <w:highlight w:val="yellow"/>
                    <w:lang w:val="en-US" w:eastAsia="zh-CN"/>
                  </w:rPr>
                </w:rPrChange>
              </w:rPr>
            </w:pPr>
            <w:r>
              <w:rPr>
                <w:i/>
                <w:color w:val="0070C0"/>
                <w:highlight w:val="yellow"/>
                <w:lang w:val="en-US" w:eastAsia="ja-JP"/>
              </w:rPr>
              <w:t>Not pursued</w:t>
            </w:r>
          </w:p>
        </w:tc>
      </w:tr>
      <w:tr w:rsidR="00243E48" w14:paraId="7D54B9B1" w14:textId="77777777" w:rsidTr="00123322">
        <w:tc>
          <w:tcPr>
            <w:tcW w:w="1231" w:type="dxa"/>
          </w:tcPr>
          <w:p w14:paraId="054B186A" w14:textId="77777777" w:rsidR="00243E48" w:rsidRDefault="00243E48" w:rsidP="00123322">
            <w:pPr>
              <w:rPr>
                <w:rFonts w:eastAsiaTheme="minorEastAsia"/>
                <w:color w:val="0070C0"/>
                <w:lang w:val="en-US" w:eastAsia="zh-CN"/>
              </w:rPr>
            </w:pPr>
            <w:r>
              <w:rPr>
                <w:rFonts w:eastAsiaTheme="minorEastAsia"/>
                <w:color w:val="0070C0"/>
                <w:lang w:val="en-US" w:eastAsia="zh-CN"/>
              </w:rPr>
              <w:t>R4-2011473</w:t>
            </w:r>
          </w:p>
        </w:tc>
        <w:tc>
          <w:tcPr>
            <w:tcW w:w="8400" w:type="dxa"/>
          </w:tcPr>
          <w:p w14:paraId="74D3D30E" w14:textId="27277221" w:rsidR="00243E48" w:rsidRPr="00506127" w:rsidRDefault="003C6DF8" w:rsidP="00123322">
            <w:pPr>
              <w:rPr>
                <w:iCs/>
                <w:color w:val="0070C0"/>
                <w:lang w:val="en-US" w:eastAsia="ja-JP"/>
                <w:rPrChange w:id="794" w:author=" " w:date="2020-08-25T22:43:00Z">
                  <w:rPr>
                    <w:rFonts w:eastAsiaTheme="minorEastAsia"/>
                    <w:i/>
                    <w:color w:val="0070C0"/>
                    <w:highlight w:val="yellow"/>
                    <w:lang w:val="en-US" w:eastAsia="zh-CN"/>
                  </w:rPr>
                </w:rPrChange>
              </w:rPr>
            </w:pPr>
            <w:r w:rsidRPr="00B80D68">
              <w:rPr>
                <w:iCs/>
                <w:color w:val="0070C0"/>
                <w:highlight w:val="yellow"/>
                <w:lang w:val="en-US" w:eastAsia="ja-JP"/>
              </w:rPr>
              <w:t xml:space="preserve">CR </w:t>
            </w:r>
            <w:r w:rsidR="00B80D68" w:rsidRPr="00B80D68">
              <w:rPr>
                <w:iCs/>
                <w:color w:val="0070C0"/>
                <w:highlight w:val="yellow"/>
                <w:lang w:val="en-US" w:eastAsia="ja-JP"/>
              </w:rPr>
              <w:t>needs further check</w:t>
            </w:r>
          </w:p>
        </w:tc>
      </w:tr>
      <w:tr w:rsidR="00243E48" w14:paraId="401A84F7" w14:textId="77777777" w:rsidTr="00123322">
        <w:tc>
          <w:tcPr>
            <w:tcW w:w="1231" w:type="dxa"/>
          </w:tcPr>
          <w:p w14:paraId="3664B403" w14:textId="77777777" w:rsidR="00243E48" w:rsidRDefault="00243E48" w:rsidP="00123322">
            <w:pPr>
              <w:rPr>
                <w:rFonts w:eastAsiaTheme="minorEastAsia"/>
                <w:color w:val="0070C0"/>
                <w:lang w:val="en-US" w:eastAsia="zh-CN"/>
              </w:rPr>
            </w:pPr>
            <w:r>
              <w:rPr>
                <w:rFonts w:eastAsiaTheme="minorEastAsia"/>
                <w:color w:val="0070C0"/>
                <w:lang w:val="en-US" w:eastAsia="zh-CN"/>
              </w:rPr>
              <w:lastRenderedPageBreak/>
              <w:t>R4-2011471</w:t>
            </w:r>
          </w:p>
        </w:tc>
        <w:tc>
          <w:tcPr>
            <w:tcW w:w="8400" w:type="dxa"/>
          </w:tcPr>
          <w:p w14:paraId="505AA28B" w14:textId="257ACE12" w:rsidR="00243E48" w:rsidRPr="003C6DF8" w:rsidRDefault="003C6DF8" w:rsidP="00123322">
            <w:pPr>
              <w:rPr>
                <w:rFonts w:eastAsiaTheme="minorEastAsia"/>
                <w:i/>
                <w:color w:val="0070C0"/>
                <w:highlight w:val="green"/>
                <w:lang w:val="en-US" w:eastAsia="zh-CN"/>
              </w:rPr>
            </w:pPr>
            <w:r w:rsidRPr="003C6DF8">
              <w:rPr>
                <w:rFonts w:eastAsiaTheme="minorEastAsia"/>
                <w:i/>
                <w:color w:val="0070C0"/>
                <w:highlight w:val="green"/>
                <w:lang w:val="en-US" w:eastAsia="zh-CN"/>
              </w:rPr>
              <w:t>LS is agreeable</w:t>
            </w:r>
          </w:p>
        </w:tc>
      </w:tr>
    </w:tbl>
    <w:p w14:paraId="523B2E33" w14:textId="77777777" w:rsidR="00D856D0" w:rsidRPr="00F20960" w:rsidRDefault="00D856D0">
      <w:pPr>
        <w:spacing w:after="0"/>
        <w:rPr>
          <w:rFonts w:ascii="Arial" w:hAnsi="Arial"/>
          <w:sz w:val="36"/>
          <w:lang w:val="en-US" w:eastAsia="ja-JP"/>
        </w:rPr>
      </w:pPr>
      <w:r>
        <w:rPr>
          <w:lang w:eastAsia="ja-JP"/>
        </w:rPr>
        <w:br w:type="page"/>
      </w:r>
    </w:p>
    <w:p w14:paraId="4DDF9F39" w14:textId="614880B5" w:rsidR="00D856D0" w:rsidRPr="00045592" w:rsidRDefault="00D856D0" w:rsidP="00D856D0">
      <w:pPr>
        <w:pStyle w:val="Heading1"/>
        <w:rPr>
          <w:lang w:eastAsia="ja-JP"/>
        </w:rPr>
      </w:pPr>
      <w:r>
        <w:rPr>
          <w:lang w:eastAsia="ja-JP"/>
        </w:rPr>
        <w:lastRenderedPageBreak/>
        <w:t>Topic</w:t>
      </w:r>
      <w:r w:rsidRPr="00045592">
        <w:rPr>
          <w:lang w:eastAsia="ja-JP"/>
        </w:rPr>
        <w:t xml:space="preserve"> #</w:t>
      </w:r>
      <w:r>
        <w:rPr>
          <w:lang w:eastAsia="ja-JP"/>
        </w:rPr>
        <w:t>3</w:t>
      </w:r>
      <w:r w:rsidRPr="00045592">
        <w:rPr>
          <w:lang w:eastAsia="ja-JP"/>
        </w:rPr>
        <w:t>:</w:t>
      </w:r>
      <w:r w:rsidR="00354E03" w:rsidRPr="00354E03">
        <w:rPr>
          <w:lang w:eastAsia="ja-JP"/>
        </w:rPr>
        <w:tab/>
        <w:t>FR2 Beam Squint</w:t>
      </w:r>
    </w:p>
    <w:p w14:paraId="7E7F02F7" w14:textId="77777777" w:rsidR="00D856D0" w:rsidRPr="00CB0305" w:rsidRDefault="00D856D0" w:rsidP="00D856D0">
      <w:pPr>
        <w:pStyle w:val="Heading2"/>
      </w:pPr>
      <w:r w:rsidRPr="00B831AE">
        <w:rPr>
          <w:rFonts w:hint="eastAsia"/>
        </w:rPr>
        <w:t>Companies</w:t>
      </w:r>
      <w:r w:rsidRPr="00B831AE">
        <w:t>’</w:t>
      </w:r>
      <w:r w:rsidRPr="00CB0305">
        <w:t xml:space="preserve"> contributions summary</w:t>
      </w:r>
    </w:p>
    <w:p w14:paraId="7F34D048" w14:textId="77777777" w:rsidR="00D856D0" w:rsidRDefault="00D856D0" w:rsidP="00D856D0"/>
    <w:tbl>
      <w:tblPr>
        <w:tblStyle w:val="TableGrid"/>
        <w:tblW w:w="0" w:type="auto"/>
        <w:tblLook w:val="04A0" w:firstRow="1" w:lastRow="0" w:firstColumn="1" w:lastColumn="0" w:noHBand="0" w:noVBand="1"/>
      </w:tblPr>
      <w:tblGrid>
        <w:gridCol w:w="1476"/>
        <w:gridCol w:w="1248"/>
        <w:gridCol w:w="1351"/>
        <w:gridCol w:w="5556"/>
      </w:tblGrid>
      <w:tr w:rsidR="00FF3635" w:rsidRPr="00DA09FF" w14:paraId="20044F3E" w14:textId="77777777" w:rsidTr="00A473E3">
        <w:trPr>
          <w:trHeight w:val="468"/>
        </w:trPr>
        <w:tc>
          <w:tcPr>
            <w:tcW w:w="1485" w:type="dxa"/>
            <w:vAlign w:val="center"/>
          </w:tcPr>
          <w:p w14:paraId="41639F0E" w14:textId="77777777" w:rsidR="00FF3635" w:rsidRPr="00DA09FF" w:rsidRDefault="00FF3635" w:rsidP="00A473E3">
            <w:pPr>
              <w:spacing w:before="120" w:after="120"/>
              <w:rPr>
                <w:rFonts w:asciiTheme="minorHAnsi" w:hAnsiTheme="minorHAnsi" w:cstheme="minorHAnsi"/>
                <w:b/>
                <w:bCs/>
              </w:rPr>
            </w:pPr>
            <w:r w:rsidRPr="00DA09FF">
              <w:rPr>
                <w:rFonts w:asciiTheme="minorHAnsi" w:hAnsiTheme="minorHAnsi" w:cstheme="minorHAnsi"/>
                <w:b/>
                <w:bCs/>
              </w:rPr>
              <w:t>T-doc number</w:t>
            </w:r>
          </w:p>
        </w:tc>
        <w:tc>
          <w:tcPr>
            <w:tcW w:w="1197" w:type="dxa"/>
          </w:tcPr>
          <w:p w14:paraId="25D9C104" w14:textId="77777777" w:rsidR="00FF3635" w:rsidRPr="00DA09FF" w:rsidRDefault="00FF3635" w:rsidP="00A473E3">
            <w:pPr>
              <w:spacing w:before="120" w:after="120"/>
              <w:rPr>
                <w:rFonts w:asciiTheme="minorHAnsi" w:hAnsiTheme="minorHAnsi" w:cstheme="minorHAnsi"/>
                <w:b/>
                <w:bCs/>
              </w:rPr>
            </w:pPr>
            <w:r w:rsidRPr="00DA09FF">
              <w:rPr>
                <w:rFonts w:asciiTheme="minorHAnsi" w:hAnsiTheme="minorHAnsi" w:cstheme="minorHAnsi"/>
                <w:b/>
                <w:bCs/>
              </w:rPr>
              <w:t>Title</w:t>
            </w:r>
          </w:p>
        </w:tc>
        <w:tc>
          <w:tcPr>
            <w:tcW w:w="1353" w:type="dxa"/>
            <w:vAlign w:val="center"/>
          </w:tcPr>
          <w:p w14:paraId="2DCE83A1" w14:textId="77777777" w:rsidR="00FF3635" w:rsidRPr="00DA09FF" w:rsidRDefault="00FF3635" w:rsidP="00A473E3">
            <w:pPr>
              <w:spacing w:before="120" w:after="120"/>
              <w:rPr>
                <w:rFonts w:asciiTheme="minorHAnsi" w:hAnsiTheme="minorHAnsi" w:cstheme="minorHAnsi"/>
                <w:b/>
                <w:bCs/>
              </w:rPr>
            </w:pPr>
            <w:r w:rsidRPr="00DA09FF">
              <w:rPr>
                <w:rFonts w:asciiTheme="minorHAnsi" w:hAnsiTheme="minorHAnsi" w:cstheme="minorHAnsi"/>
                <w:b/>
                <w:bCs/>
              </w:rPr>
              <w:t>Company</w:t>
            </w:r>
          </w:p>
        </w:tc>
        <w:tc>
          <w:tcPr>
            <w:tcW w:w="5596" w:type="dxa"/>
            <w:vAlign w:val="center"/>
          </w:tcPr>
          <w:p w14:paraId="669C94C6" w14:textId="77777777" w:rsidR="00FF3635" w:rsidRPr="00DA09FF" w:rsidRDefault="00FF3635" w:rsidP="00A473E3">
            <w:pPr>
              <w:spacing w:before="120" w:after="120"/>
              <w:rPr>
                <w:rFonts w:asciiTheme="minorHAnsi" w:hAnsiTheme="minorHAnsi" w:cstheme="minorHAnsi"/>
                <w:b/>
                <w:bCs/>
              </w:rPr>
            </w:pPr>
            <w:r w:rsidRPr="00DA09FF">
              <w:rPr>
                <w:rFonts w:asciiTheme="minorHAnsi" w:hAnsiTheme="minorHAnsi" w:cstheme="minorHAnsi"/>
                <w:b/>
                <w:bCs/>
              </w:rPr>
              <w:t>Proposals / Observations</w:t>
            </w:r>
          </w:p>
        </w:tc>
      </w:tr>
      <w:tr w:rsidR="00FB4CA2" w:rsidRPr="00DA09FF" w14:paraId="7592E06C" w14:textId="77777777" w:rsidTr="00A473E3">
        <w:trPr>
          <w:trHeight w:val="468"/>
        </w:trPr>
        <w:tc>
          <w:tcPr>
            <w:tcW w:w="1485" w:type="dxa"/>
          </w:tcPr>
          <w:p w14:paraId="6060B2CC" w14:textId="1EF5F096" w:rsidR="00FB4CA2" w:rsidRPr="00DA09FF" w:rsidRDefault="00594F44" w:rsidP="00FB4CA2">
            <w:pPr>
              <w:spacing w:before="120" w:after="120"/>
              <w:rPr>
                <w:rFonts w:asciiTheme="minorHAnsi" w:hAnsiTheme="minorHAnsi" w:cstheme="minorHAnsi"/>
              </w:rPr>
            </w:pPr>
            <w:hyperlink r:id="rId32" w:history="1">
              <w:r w:rsidR="00FB4CA2">
                <w:rPr>
                  <w:rStyle w:val="Hyperlink"/>
                  <w:rFonts w:ascii="Arial" w:hAnsi="Arial" w:cs="Arial"/>
                  <w:b/>
                  <w:bCs/>
                  <w:sz w:val="16"/>
                  <w:szCs w:val="16"/>
                </w:rPr>
                <w:t>R4-2011442</w:t>
              </w:r>
            </w:hyperlink>
          </w:p>
        </w:tc>
        <w:tc>
          <w:tcPr>
            <w:tcW w:w="1197" w:type="dxa"/>
          </w:tcPr>
          <w:p w14:paraId="78B81B91" w14:textId="22639416" w:rsidR="00FB4CA2" w:rsidRPr="00DA09FF" w:rsidRDefault="00FB4CA2" w:rsidP="00FB4CA2">
            <w:pPr>
              <w:spacing w:before="120" w:after="120"/>
              <w:rPr>
                <w:rFonts w:asciiTheme="minorHAnsi" w:hAnsiTheme="minorHAnsi" w:cstheme="minorHAnsi"/>
              </w:rPr>
            </w:pPr>
            <w:r>
              <w:rPr>
                <w:rFonts w:ascii="Arial" w:hAnsi="Arial" w:cs="Arial"/>
                <w:sz w:val="16"/>
                <w:szCs w:val="16"/>
              </w:rPr>
              <w:t>Beam squint considerations</w:t>
            </w:r>
          </w:p>
        </w:tc>
        <w:tc>
          <w:tcPr>
            <w:tcW w:w="1353" w:type="dxa"/>
          </w:tcPr>
          <w:p w14:paraId="4A067340" w14:textId="40FC3B9A" w:rsidR="00FB4CA2" w:rsidRPr="00DA09FF" w:rsidRDefault="00FB4CA2" w:rsidP="00FB4CA2">
            <w:pPr>
              <w:spacing w:before="120" w:after="120"/>
              <w:rPr>
                <w:rFonts w:asciiTheme="minorHAnsi" w:hAnsiTheme="minorHAnsi" w:cstheme="minorHAnsi"/>
              </w:rPr>
            </w:pPr>
            <w:r>
              <w:rPr>
                <w:rFonts w:ascii="Arial" w:hAnsi="Arial" w:cs="Arial"/>
                <w:sz w:val="16"/>
                <w:szCs w:val="16"/>
              </w:rPr>
              <w:t>FUTUREWEI</w:t>
            </w:r>
          </w:p>
        </w:tc>
        <w:tc>
          <w:tcPr>
            <w:tcW w:w="5596" w:type="dxa"/>
          </w:tcPr>
          <w:p w14:paraId="226F2644" w14:textId="64E23CC6" w:rsidR="007A2A74" w:rsidRPr="007A2A74" w:rsidRDefault="007A2A74" w:rsidP="007A2A74">
            <w:pPr>
              <w:spacing w:after="0"/>
              <w:ind w:left="976" w:hanging="976"/>
              <w:rPr>
                <w:rFonts w:asciiTheme="minorHAnsi" w:hAnsiTheme="minorHAnsi" w:cstheme="minorHAnsi"/>
              </w:rPr>
            </w:pPr>
            <w:r w:rsidRPr="007A2A74">
              <w:rPr>
                <w:rFonts w:asciiTheme="minorHAnsi" w:hAnsiTheme="minorHAnsi" w:cstheme="minorHAnsi"/>
              </w:rPr>
              <w:t xml:space="preserve">Observation: the sensitivity degradation using a formula based on </w:t>
            </w:r>
            <w:proofErr w:type="gramStart"/>
            <w:r w:rsidRPr="007A2A74">
              <w:rPr>
                <w:rFonts w:asciiTheme="minorHAnsi" w:hAnsiTheme="minorHAnsi" w:cstheme="minorHAnsi"/>
              </w:rPr>
              <w:t>evenly-spaced</w:t>
            </w:r>
            <w:proofErr w:type="gramEnd"/>
            <w:r w:rsidRPr="007A2A74">
              <w:rPr>
                <w:rFonts w:asciiTheme="minorHAnsi" w:hAnsiTheme="minorHAnsi" w:cstheme="minorHAnsi"/>
              </w:rPr>
              <w:t xml:space="preserve"> antenna elements for a linear array (without any implementation margins) is consistent with reported values</w:t>
            </w:r>
          </w:p>
          <w:p w14:paraId="1D1BCB22" w14:textId="77777777" w:rsidR="007A2A74" w:rsidRPr="007A2A74" w:rsidRDefault="007A2A74" w:rsidP="007A2A74">
            <w:pPr>
              <w:spacing w:after="0"/>
              <w:ind w:left="976" w:hanging="976"/>
              <w:rPr>
                <w:rFonts w:asciiTheme="minorHAnsi" w:hAnsiTheme="minorHAnsi" w:cstheme="minorHAnsi"/>
                <w:b/>
                <w:bCs/>
              </w:rPr>
            </w:pPr>
            <w:r w:rsidRPr="007A2A74">
              <w:rPr>
                <w:rFonts w:asciiTheme="minorHAnsi" w:hAnsiTheme="minorHAnsi" w:cstheme="minorHAnsi"/>
                <w:b/>
                <w:bCs/>
              </w:rPr>
              <w:t>For future work</w:t>
            </w:r>
          </w:p>
          <w:p w14:paraId="7480358A" w14:textId="4E4C9551" w:rsidR="00FB4CA2" w:rsidRPr="00DA09FF" w:rsidRDefault="007A2A74" w:rsidP="007A2A74">
            <w:pPr>
              <w:spacing w:after="0"/>
              <w:ind w:left="976" w:hanging="976"/>
              <w:rPr>
                <w:rFonts w:asciiTheme="minorHAnsi" w:hAnsiTheme="minorHAnsi" w:cstheme="minorHAnsi"/>
                <w:b/>
                <w:bCs/>
              </w:rPr>
            </w:pPr>
            <w:r w:rsidRPr="007A2A74">
              <w:rPr>
                <w:rFonts w:asciiTheme="minorHAnsi" w:hAnsiTheme="minorHAnsi" w:cstheme="minorHAnsi"/>
                <w:b/>
                <w:bCs/>
              </w:rPr>
              <w:t>Proposal: With agreed-upon implementation margins, a formula-based approach can be used to determine sensitivity degradation due to beam squint as a function of carrier frequency, frequency separation, and number of elements.</w:t>
            </w:r>
          </w:p>
        </w:tc>
      </w:tr>
    </w:tbl>
    <w:p w14:paraId="6D93279D" w14:textId="77777777" w:rsidR="00FF3635" w:rsidRPr="004A7544" w:rsidRDefault="00FF3635" w:rsidP="00D856D0"/>
    <w:p w14:paraId="28275B2F" w14:textId="77777777" w:rsidR="00D856D0" w:rsidRPr="004A7544" w:rsidRDefault="00D856D0" w:rsidP="00D856D0">
      <w:pPr>
        <w:pStyle w:val="Heading2"/>
      </w:pPr>
      <w:r w:rsidRPr="004A7544">
        <w:rPr>
          <w:rFonts w:hint="eastAsia"/>
        </w:rPr>
        <w:t>Open issues</w:t>
      </w:r>
      <w:r>
        <w:t xml:space="preserve"> summary</w:t>
      </w:r>
    </w:p>
    <w:p w14:paraId="5E20B7A5" w14:textId="4EAC2921" w:rsidR="00D856D0" w:rsidRPr="00805BE8" w:rsidRDefault="00D856D0" w:rsidP="00D856D0">
      <w:pPr>
        <w:pStyle w:val="Heading3"/>
        <w:rPr>
          <w:sz w:val="24"/>
          <w:szCs w:val="16"/>
        </w:rPr>
      </w:pPr>
      <w:r w:rsidRPr="00805BE8">
        <w:rPr>
          <w:sz w:val="24"/>
          <w:szCs w:val="16"/>
        </w:rPr>
        <w:t>Sub-</w:t>
      </w:r>
      <w:r>
        <w:rPr>
          <w:sz w:val="24"/>
          <w:szCs w:val="16"/>
        </w:rPr>
        <w:t>topic</w:t>
      </w:r>
      <w:r w:rsidRPr="00805BE8">
        <w:rPr>
          <w:sz w:val="24"/>
          <w:szCs w:val="16"/>
        </w:rPr>
        <w:t xml:space="preserve"> </w:t>
      </w:r>
      <w:r w:rsidR="00E907F0">
        <w:rPr>
          <w:sz w:val="24"/>
          <w:szCs w:val="16"/>
        </w:rPr>
        <w:t>3</w:t>
      </w:r>
      <w:r w:rsidRPr="00805BE8">
        <w:rPr>
          <w:sz w:val="24"/>
          <w:szCs w:val="16"/>
        </w:rPr>
        <w:t>-1</w:t>
      </w:r>
    </w:p>
    <w:p w14:paraId="28322569" w14:textId="4E7D8C70" w:rsidR="00D856D0" w:rsidRPr="00A940FB" w:rsidRDefault="00CF5FE8" w:rsidP="00D856D0">
      <w:pPr>
        <w:rPr>
          <w:iCs/>
          <w:color w:val="0070C0"/>
          <w:lang w:val="en-US" w:eastAsia="zh-CN"/>
        </w:rPr>
      </w:pPr>
      <w:r w:rsidRPr="00A940FB">
        <w:rPr>
          <w:iCs/>
          <w:color w:val="0070C0"/>
          <w:lang w:val="en-US" w:eastAsia="zh-CN"/>
        </w:rPr>
        <w:t>Adopt formula</w:t>
      </w:r>
      <w:r w:rsidR="00A940FB">
        <w:rPr>
          <w:iCs/>
          <w:color w:val="0070C0"/>
          <w:lang w:val="en-US" w:eastAsia="zh-CN"/>
        </w:rPr>
        <w:t>-</w:t>
      </w:r>
      <w:r w:rsidRPr="00A940FB">
        <w:rPr>
          <w:iCs/>
          <w:color w:val="0070C0"/>
          <w:lang w:val="en-US" w:eastAsia="zh-CN"/>
        </w:rPr>
        <w:t xml:space="preserve">based approach to </w:t>
      </w:r>
      <w:r w:rsidR="002829FB" w:rsidRPr="00A940FB">
        <w:rPr>
          <w:iCs/>
          <w:color w:val="0070C0"/>
          <w:lang w:val="en-US" w:eastAsia="zh-CN"/>
        </w:rPr>
        <w:t xml:space="preserve">capturing </w:t>
      </w:r>
      <w:r w:rsidRPr="00A940FB">
        <w:rPr>
          <w:iCs/>
          <w:color w:val="0070C0"/>
          <w:lang w:val="en-US" w:eastAsia="zh-CN"/>
        </w:rPr>
        <w:t>beam squint degradation</w:t>
      </w:r>
    </w:p>
    <w:p w14:paraId="6054BAE2" w14:textId="20505FF2" w:rsidR="00D856D0" w:rsidRPr="00045592" w:rsidRDefault="00D856D0" w:rsidP="00D856D0">
      <w:pPr>
        <w:rPr>
          <w:b/>
          <w:color w:val="0070C0"/>
          <w:u w:val="single"/>
          <w:lang w:eastAsia="ko-KR"/>
        </w:rPr>
      </w:pPr>
      <w:r w:rsidRPr="00045592">
        <w:rPr>
          <w:b/>
          <w:color w:val="0070C0"/>
          <w:u w:val="single"/>
          <w:lang w:eastAsia="ko-KR"/>
        </w:rPr>
        <w:t xml:space="preserve">Issue </w:t>
      </w:r>
      <w:r w:rsidR="00E907F0">
        <w:rPr>
          <w:b/>
          <w:color w:val="0070C0"/>
          <w:u w:val="single"/>
          <w:lang w:eastAsia="ko-KR"/>
        </w:rPr>
        <w:t>3</w:t>
      </w:r>
      <w:r w:rsidRPr="00045592">
        <w:rPr>
          <w:b/>
          <w:color w:val="0070C0"/>
          <w:u w:val="single"/>
          <w:lang w:eastAsia="ko-KR"/>
        </w:rPr>
        <w:t>-1</w:t>
      </w:r>
      <w:proofErr w:type="gramStart"/>
      <w:r w:rsidRPr="00045592">
        <w:rPr>
          <w:b/>
          <w:color w:val="0070C0"/>
          <w:u w:val="single"/>
          <w:lang w:eastAsia="ko-KR"/>
        </w:rPr>
        <w:t xml:space="preserve">: </w:t>
      </w:r>
      <w:r w:rsidR="000F6071" w:rsidRPr="000F6071">
        <w:rPr>
          <w:b/>
          <w:color w:val="0070C0"/>
          <w:u w:val="single"/>
          <w:lang w:eastAsia="ko-KR"/>
        </w:rPr>
        <w:t>:</w:t>
      </w:r>
      <w:proofErr w:type="gramEnd"/>
      <w:r w:rsidR="000F6071" w:rsidRPr="000F6071">
        <w:rPr>
          <w:b/>
          <w:color w:val="0070C0"/>
          <w:u w:val="single"/>
          <w:lang w:eastAsia="ko-KR"/>
        </w:rPr>
        <w:t xml:space="preserve"> With agreed-upon implementation margins, a formula-based approach can be used to determine sensitivity degradation due to beam squint as a function of carrier frequency, frequency separation, and number of elements</w:t>
      </w:r>
    </w:p>
    <w:p w14:paraId="2D9262BE" w14:textId="77777777" w:rsidR="00D856D0" w:rsidRPr="00045592" w:rsidRDefault="00D856D0" w:rsidP="00D856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3E2E96A" w14:textId="1E6D50B7" w:rsidR="00D856D0" w:rsidRPr="00045592" w:rsidRDefault="00D856D0" w:rsidP="00D856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D248DE">
        <w:rPr>
          <w:rFonts w:eastAsia="SimSun"/>
          <w:color w:val="0070C0"/>
          <w:szCs w:val="24"/>
          <w:lang w:eastAsia="zh-CN"/>
        </w:rPr>
        <w:t>yes</w:t>
      </w:r>
    </w:p>
    <w:p w14:paraId="132171E9" w14:textId="63C10C27" w:rsidR="00D856D0" w:rsidRPr="00045592" w:rsidRDefault="00D856D0" w:rsidP="00D856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C4699">
        <w:rPr>
          <w:rFonts w:eastAsia="SimSun"/>
          <w:color w:val="0070C0"/>
          <w:szCs w:val="24"/>
          <w:lang w:eastAsia="zh-CN"/>
        </w:rPr>
        <w:t>no</w:t>
      </w:r>
    </w:p>
    <w:p w14:paraId="466E9B64" w14:textId="77777777" w:rsidR="00D856D0" w:rsidRDefault="00D856D0" w:rsidP="00D856D0">
      <w:pPr>
        <w:rPr>
          <w:color w:val="0070C0"/>
          <w:lang w:val="en-US" w:eastAsia="zh-CN"/>
        </w:rPr>
      </w:pPr>
    </w:p>
    <w:p w14:paraId="1C4C1D9A" w14:textId="77777777" w:rsidR="00D856D0" w:rsidRPr="00F20960" w:rsidRDefault="00D856D0" w:rsidP="00D856D0">
      <w:pPr>
        <w:pStyle w:val="Heading2"/>
        <w:rPr>
          <w:lang w:val="en-US"/>
        </w:rPr>
      </w:pPr>
      <w:r w:rsidRPr="00F20960">
        <w:rPr>
          <w:lang w:val="en-US"/>
        </w:rPr>
        <w:t xml:space="preserve">Companies views’ collection for 1st round </w:t>
      </w:r>
    </w:p>
    <w:p w14:paraId="2F18615B" w14:textId="77777777" w:rsidR="00D856D0" w:rsidRPr="00805BE8" w:rsidRDefault="00D856D0" w:rsidP="00D856D0">
      <w:pPr>
        <w:pStyle w:val="Heading3"/>
        <w:rPr>
          <w:sz w:val="24"/>
          <w:szCs w:val="16"/>
        </w:rPr>
      </w:pPr>
      <w:r w:rsidRPr="00805BE8">
        <w:rPr>
          <w:sz w:val="24"/>
          <w:szCs w:val="16"/>
        </w:rPr>
        <w:t xml:space="preserve">Open issues </w:t>
      </w:r>
    </w:p>
    <w:p w14:paraId="4449B044" w14:textId="77777777" w:rsidR="00D856D0" w:rsidRDefault="00D856D0" w:rsidP="00D856D0">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2245"/>
        <w:gridCol w:w="2430"/>
        <w:gridCol w:w="4956"/>
      </w:tblGrid>
      <w:tr w:rsidR="00CE65C4" w:rsidRPr="009A45B8" w14:paraId="3AB480DD" w14:textId="77777777" w:rsidTr="00A473E3">
        <w:tc>
          <w:tcPr>
            <w:tcW w:w="2245" w:type="dxa"/>
          </w:tcPr>
          <w:p w14:paraId="5D90781C" w14:textId="77777777" w:rsidR="00CE65C4" w:rsidRPr="009A45B8" w:rsidRDefault="00CE65C4" w:rsidP="00A473E3">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Issue</w:t>
            </w:r>
          </w:p>
        </w:tc>
        <w:tc>
          <w:tcPr>
            <w:tcW w:w="2430" w:type="dxa"/>
          </w:tcPr>
          <w:p w14:paraId="0A5CB566" w14:textId="77777777" w:rsidR="00CE65C4" w:rsidRPr="009A45B8" w:rsidRDefault="00CE65C4" w:rsidP="00A473E3">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Options</w:t>
            </w:r>
          </w:p>
        </w:tc>
        <w:tc>
          <w:tcPr>
            <w:tcW w:w="4956" w:type="dxa"/>
          </w:tcPr>
          <w:p w14:paraId="21A7BAC3" w14:textId="77777777" w:rsidR="00CE65C4" w:rsidRPr="009A45B8" w:rsidRDefault="00CE65C4" w:rsidP="00A473E3">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Company Comments</w:t>
            </w:r>
          </w:p>
        </w:tc>
      </w:tr>
      <w:tr w:rsidR="00CE65C4" w:rsidRPr="009A45B8" w14:paraId="187EA060" w14:textId="77777777" w:rsidTr="00A473E3">
        <w:trPr>
          <w:trHeight w:val="810"/>
        </w:trPr>
        <w:tc>
          <w:tcPr>
            <w:tcW w:w="2245" w:type="dxa"/>
          </w:tcPr>
          <w:p w14:paraId="39C076B4" w14:textId="20D33BC8" w:rsidR="00CE65C4" w:rsidRPr="009A45B8" w:rsidRDefault="00CE65C4" w:rsidP="00A473E3">
            <w:pPr>
              <w:spacing w:after="120"/>
              <w:rPr>
                <w:rFonts w:asciiTheme="minorHAnsi" w:eastAsiaTheme="minorEastAsia" w:hAnsiTheme="minorHAnsi" w:cstheme="minorHAnsi"/>
                <w:lang w:val="en-US" w:eastAsia="zh-CN"/>
              </w:rPr>
            </w:pPr>
            <w:r w:rsidRPr="009A45B8">
              <w:rPr>
                <w:rFonts w:asciiTheme="minorHAnsi" w:eastAsiaTheme="minorEastAsia" w:hAnsiTheme="minorHAnsi" w:cstheme="minorHAnsi"/>
                <w:lang w:val="en-US" w:eastAsia="zh-CN"/>
              </w:rPr>
              <w:t xml:space="preserve">Issue </w:t>
            </w:r>
            <w:r>
              <w:rPr>
                <w:rFonts w:asciiTheme="minorHAnsi" w:eastAsiaTheme="minorEastAsia" w:hAnsiTheme="minorHAnsi" w:cstheme="minorHAnsi"/>
                <w:lang w:val="en-US" w:eastAsia="zh-CN"/>
              </w:rPr>
              <w:t>3</w:t>
            </w:r>
            <w:r w:rsidRPr="009A45B8">
              <w:rPr>
                <w:rFonts w:asciiTheme="minorHAnsi" w:eastAsiaTheme="minorEastAsia" w:hAnsiTheme="minorHAnsi" w:cstheme="minorHAnsi"/>
                <w:lang w:val="en-US" w:eastAsia="zh-CN"/>
              </w:rPr>
              <w:t xml:space="preserve">-1: </w:t>
            </w:r>
            <w:r w:rsidR="005C3773" w:rsidRPr="005C3773">
              <w:rPr>
                <w:rFonts w:asciiTheme="minorHAnsi" w:eastAsiaTheme="minorEastAsia" w:hAnsiTheme="minorHAnsi" w:cstheme="minorHAnsi"/>
                <w:lang w:val="en-US" w:eastAsia="zh-CN"/>
              </w:rPr>
              <w:t xml:space="preserve">formula-based approach to determine sensitivity degradation due to beam squint as a function of carrier frequency, frequency separation, and number of elements </w:t>
            </w:r>
          </w:p>
        </w:tc>
        <w:tc>
          <w:tcPr>
            <w:tcW w:w="2430" w:type="dxa"/>
          </w:tcPr>
          <w:p w14:paraId="279697C1" w14:textId="77777777" w:rsidR="00CE65C4" w:rsidRPr="009A45B8" w:rsidRDefault="00CE65C4" w:rsidP="00A473E3">
            <w:pPr>
              <w:spacing w:after="120"/>
              <w:rPr>
                <w:rFonts w:asciiTheme="minorHAnsi" w:eastAsiaTheme="minorEastAsia" w:hAnsiTheme="minorHAnsi" w:cstheme="minorHAnsi"/>
                <w:lang w:val="en-US" w:eastAsia="zh-CN"/>
              </w:rPr>
            </w:pPr>
            <w:r w:rsidRPr="009A45B8">
              <w:rPr>
                <w:rFonts w:asciiTheme="minorHAnsi" w:eastAsia="SimSun" w:hAnsiTheme="minorHAnsi" w:cstheme="minorHAnsi"/>
                <w:szCs w:val="24"/>
                <w:lang w:eastAsia="zh-CN"/>
              </w:rPr>
              <w:t>Y/N</w:t>
            </w:r>
          </w:p>
        </w:tc>
        <w:tc>
          <w:tcPr>
            <w:tcW w:w="4956" w:type="dxa"/>
          </w:tcPr>
          <w:p w14:paraId="78769073" w14:textId="77777777" w:rsidR="00CE65C4" w:rsidRDefault="0055132C" w:rsidP="00A473E3">
            <w:pPr>
              <w:spacing w:after="120"/>
              <w:rPr>
                <w:ins w:id="795" w:author="OPPO" w:date="2020-08-18T10:25:00Z"/>
                <w:rFonts w:asciiTheme="minorHAnsi" w:eastAsiaTheme="minorEastAsia" w:hAnsiTheme="minorHAnsi" w:cstheme="minorHAnsi"/>
                <w:lang w:val="en-US" w:eastAsia="zh-CN"/>
              </w:rPr>
            </w:pPr>
            <w:ins w:id="796" w:author="Intel" w:date="2020-08-17T12:47:00Z">
              <w:r>
                <w:rPr>
                  <w:rFonts w:asciiTheme="minorHAnsi" w:eastAsiaTheme="minorEastAsia" w:hAnsiTheme="minorHAnsi" w:cstheme="minorHAnsi"/>
                  <w:lang w:val="en-US" w:eastAsia="zh-CN"/>
                </w:rPr>
                <w:t xml:space="preserve">Intel: </w:t>
              </w:r>
            </w:ins>
            <w:ins w:id="797" w:author="Intel" w:date="2020-08-17T12:49:00Z">
              <w:r>
                <w:rPr>
                  <w:rFonts w:asciiTheme="minorHAnsi" w:eastAsiaTheme="minorEastAsia" w:hAnsiTheme="minorHAnsi" w:cstheme="minorHAnsi"/>
                  <w:lang w:val="en-US" w:eastAsia="zh-CN"/>
                </w:rPr>
                <w:t>No.</w:t>
              </w:r>
            </w:ins>
            <w:ins w:id="798" w:author="Intel" w:date="2020-08-17T12:53:00Z">
              <w:r>
                <w:rPr>
                  <w:rFonts w:asciiTheme="minorHAnsi" w:eastAsiaTheme="minorEastAsia" w:hAnsiTheme="minorHAnsi" w:cstheme="minorHAnsi"/>
                  <w:lang w:val="en-US" w:eastAsia="zh-CN"/>
                </w:rPr>
                <w:t xml:space="preserve"> This is first time to discuss</w:t>
              </w:r>
              <w:r w:rsidR="00C44416">
                <w:rPr>
                  <w:rFonts w:asciiTheme="minorHAnsi" w:eastAsiaTheme="minorEastAsia" w:hAnsiTheme="minorHAnsi" w:cstheme="minorHAnsi"/>
                  <w:lang w:val="en-US" w:eastAsia="zh-CN"/>
                </w:rPr>
                <w:t xml:space="preserve"> </w:t>
              </w:r>
            </w:ins>
            <w:ins w:id="799" w:author="Intel" w:date="2020-08-17T12:54:00Z">
              <w:r w:rsidR="00C44416">
                <w:rPr>
                  <w:rFonts w:asciiTheme="minorHAnsi" w:eastAsiaTheme="minorEastAsia" w:hAnsiTheme="minorHAnsi" w:cstheme="minorHAnsi"/>
                  <w:lang w:val="en-US" w:eastAsia="zh-CN"/>
                </w:rPr>
                <w:t>this formula-based approach, not fully studied.</w:t>
              </w:r>
            </w:ins>
          </w:p>
          <w:p w14:paraId="34042A53" w14:textId="77777777" w:rsidR="00C86AEB" w:rsidRDefault="00C86AEB" w:rsidP="00A473E3">
            <w:pPr>
              <w:spacing w:after="120"/>
              <w:rPr>
                <w:ins w:id="800" w:author="Bozhi Li/RF Performance Standard Research Lab /SRC-Beijing/Staff Engineer/Samsung Electronics" w:date="2020-08-19T15:10:00Z"/>
                <w:rFonts w:asciiTheme="minorHAnsi" w:eastAsiaTheme="minorEastAsia" w:hAnsiTheme="minorHAnsi" w:cstheme="minorHAnsi"/>
                <w:lang w:val="en-US" w:eastAsia="zh-CN"/>
              </w:rPr>
            </w:pPr>
            <w:ins w:id="801" w:author="OPPO" w:date="2020-08-18T10:25:00Z">
              <w:r>
                <w:rPr>
                  <w:rFonts w:asciiTheme="minorHAnsi" w:eastAsiaTheme="minorEastAsia" w:hAnsiTheme="minorHAnsi" w:cstheme="minorHAnsi"/>
                  <w:lang w:val="en-US" w:eastAsia="zh-CN"/>
                </w:rPr>
                <w:t>OPPO: In Rel-16, few contributions have discussed on this aspect. Concluding on the exact values could be difficult in the end of Rel-16, but the factors discussed in the formula-based approach (</w:t>
              </w:r>
              <w:r w:rsidRPr="00071FC6">
                <w:rPr>
                  <w:rFonts w:asciiTheme="minorHAnsi" w:eastAsiaTheme="minorEastAsia" w:hAnsiTheme="minorHAnsi" w:cstheme="minorHAnsi"/>
                  <w:lang w:val="en-US" w:eastAsia="zh-CN"/>
                </w:rPr>
                <w:t>carrier frequency, frequency separation, and number of elements</w:t>
              </w:r>
              <w:r>
                <w:rPr>
                  <w:rFonts w:asciiTheme="minorHAnsi" w:eastAsiaTheme="minorEastAsia" w:hAnsiTheme="minorHAnsi" w:cstheme="minorHAnsi"/>
                  <w:lang w:val="en-US" w:eastAsia="zh-CN"/>
                </w:rPr>
                <w:t>) can be considered in the following discussions.</w:t>
              </w:r>
            </w:ins>
          </w:p>
          <w:p w14:paraId="565112A0" w14:textId="77777777" w:rsidR="009F2252" w:rsidRDefault="003D17C6" w:rsidP="003D17C6">
            <w:pPr>
              <w:spacing w:after="120"/>
              <w:rPr>
                <w:ins w:id="802" w:author="Nokia" w:date="2020-08-19T23:02:00Z"/>
                <w:rFonts w:asciiTheme="minorHAnsi" w:eastAsiaTheme="minorEastAsia" w:hAnsiTheme="minorHAnsi" w:cstheme="minorHAnsi"/>
                <w:lang w:val="en-US" w:eastAsia="zh-CN"/>
              </w:rPr>
            </w:pPr>
            <w:ins w:id="803" w:author="Bozhi Li/RF Performance Standard Research Lab /SRC-Beijing/Staff Engineer/Samsung Electronics" w:date="2020-08-19T15:10:00Z">
              <w:r>
                <w:rPr>
                  <w:rFonts w:asciiTheme="minorHAnsi" w:eastAsiaTheme="minorEastAsia" w:hAnsiTheme="minorHAnsi" w:cstheme="minorHAnsi"/>
                  <w:lang w:val="en-US" w:eastAsia="zh-CN"/>
                </w:rPr>
                <w:t xml:space="preserve">Samsung: based on GTW agreement, in Rel-16 there is no CBM requirements. For IBM, beam squint is not </w:t>
              </w:r>
              <w:r>
                <w:rPr>
                  <w:rFonts w:asciiTheme="minorHAnsi" w:eastAsiaTheme="minorEastAsia" w:hAnsiTheme="minorHAnsi" w:cstheme="minorHAnsi"/>
                  <w:lang w:val="en-US" w:eastAsia="zh-CN"/>
                </w:rPr>
                <w:lastRenderedPageBreak/>
                <w:t xml:space="preserve">applicable. </w:t>
              </w:r>
              <w:proofErr w:type="gramStart"/>
              <w:r>
                <w:rPr>
                  <w:rFonts w:asciiTheme="minorHAnsi" w:eastAsiaTheme="minorEastAsia" w:hAnsiTheme="minorHAnsi" w:cstheme="minorHAnsi"/>
                  <w:lang w:val="en-US" w:eastAsia="zh-CN"/>
                </w:rPr>
                <w:t>So</w:t>
              </w:r>
              <w:proofErr w:type="gramEnd"/>
              <w:r>
                <w:rPr>
                  <w:rFonts w:asciiTheme="minorHAnsi" w:eastAsiaTheme="minorEastAsia" w:hAnsiTheme="minorHAnsi" w:cstheme="minorHAnsi"/>
                  <w:lang w:val="en-US" w:eastAsia="zh-CN"/>
                </w:rPr>
                <w:t xml:space="preserve"> beam squint can be concluded</w:t>
              </w:r>
            </w:ins>
            <w:ins w:id="804" w:author="Bozhi Li/RF Performance Standard Research Lab /SRC-Beijing/Staff Engineer/Samsung Electronics" w:date="2020-08-19T15:11:00Z">
              <w:r>
                <w:rPr>
                  <w:rFonts w:asciiTheme="minorHAnsi" w:eastAsiaTheme="minorEastAsia" w:hAnsiTheme="minorHAnsi" w:cstheme="minorHAnsi"/>
                  <w:lang w:val="en-US" w:eastAsia="zh-CN"/>
                </w:rPr>
                <w:t xml:space="preserve"> in Rel-16 and further discuss </w:t>
              </w:r>
              <w:r w:rsidR="00A553D6">
                <w:rPr>
                  <w:rFonts w:asciiTheme="minorHAnsi" w:eastAsiaTheme="minorEastAsia" w:hAnsiTheme="minorHAnsi" w:cstheme="minorHAnsi"/>
                  <w:lang w:val="en-US" w:eastAsia="zh-CN"/>
                </w:rPr>
                <w:t xml:space="preserve">beam squint </w:t>
              </w:r>
              <w:r>
                <w:rPr>
                  <w:rFonts w:asciiTheme="minorHAnsi" w:eastAsiaTheme="minorEastAsia" w:hAnsiTheme="minorHAnsi" w:cstheme="minorHAnsi"/>
                  <w:lang w:val="en-US" w:eastAsia="zh-CN"/>
                </w:rPr>
                <w:t>in future release</w:t>
              </w:r>
            </w:ins>
          </w:p>
          <w:p w14:paraId="44DFE803" w14:textId="77777777" w:rsidR="003D17C6" w:rsidRDefault="009F2252" w:rsidP="003D17C6">
            <w:pPr>
              <w:spacing w:after="120"/>
              <w:rPr>
                <w:ins w:id="805" w:author="Zhao, Kun" w:date="2020-08-19T17:11:00Z"/>
                <w:rFonts w:asciiTheme="minorHAnsi" w:eastAsiaTheme="minorEastAsia" w:hAnsiTheme="minorHAnsi" w:cstheme="minorHAnsi"/>
                <w:lang w:val="en-US" w:eastAsia="zh-CN"/>
              </w:rPr>
            </w:pPr>
            <w:ins w:id="806" w:author="Nokia" w:date="2020-08-19T23:02:00Z">
              <w:r>
                <w:rPr>
                  <w:rFonts w:asciiTheme="minorHAnsi" w:eastAsiaTheme="minorEastAsia" w:hAnsiTheme="minorHAnsi" w:cstheme="minorHAnsi"/>
                  <w:lang w:val="en-US" w:eastAsia="zh-CN"/>
                </w:rPr>
                <w:t>Nokia: Our view is that this relaxation can be included in the inter-band CA delta Tib/Rib of L+L (or H+H) combo</w:t>
              </w:r>
            </w:ins>
            <w:ins w:id="807" w:author="Nokia" w:date="2020-08-19T23:03:00Z">
              <w:r>
                <w:rPr>
                  <w:rFonts w:asciiTheme="minorHAnsi" w:eastAsiaTheme="minorEastAsia" w:hAnsiTheme="minorHAnsi" w:cstheme="minorHAnsi"/>
                  <w:lang w:val="en-US" w:eastAsia="zh-CN"/>
                </w:rPr>
                <w:t xml:space="preserve"> (primarily CBM band pair)</w:t>
              </w:r>
            </w:ins>
            <w:ins w:id="808" w:author="Nokia" w:date="2020-08-19T23:02:00Z">
              <w:r>
                <w:rPr>
                  <w:rFonts w:asciiTheme="minorHAnsi" w:eastAsiaTheme="minorEastAsia" w:hAnsiTheme="minorHAnsi" w:cstheme="minorHAnsi"/>
                  <w:lang w:val="en-US" w:eastAsia="zh-CN"/>
                </w:rPr>
                <w:t>. We proposed to discuss CBM requirement in Rel-17</w:t>
              </w:r>
            </w:ins>
            <w:ins w:id="809" w:author="Nokia" w:date="2020-08-19T23:03:00Z">
              <w:r>
                <w:rPr>
                  <w:rFonts w:asciiTheme="minorHAnsi" w:eastAsiaTheme="minorEastAsia" w:hAnsiTheme="minorHAnsi" w:cstheme="minorHAnsi"/>
                  <w:lang w:val="en-US" w:eastAsia="zh-CN"/>
                </w:rPr>
                <w:t xml:space="preserve"> as we discussed in GTW</w:t>
              </w:r>
            </w:ins>
            <w:ins w:id="810" w:author="Nokia" w:date="2020-08-19T23:02:00Z">
              <w:r>
                <w:rPr>
                  <w:rFonts w:asciiTheme="minorHAnsi" w:eastAsiaTheme="minorEastAsia" w:hAnsiTheme="minorHAnsi" w:cstheme="minorHAnsi"/>
                  <w:lang w:val="en-US" w:eastAsia="zh-CN"/>
                </w:rPr>
                <w:t>. We think 0 dB is assumed for the 1.4GHz or less separation.</w:t>
              </w:r>
            </w:ins>
            <w:ins w:id="811" w:author="Bozhi Li/RF Performance Standard Research Lab /SRC-Beijing/Staff Engineer/Samsung Electronics" w:date="2020-08-19T15:11:00Z">
              <w:r w:rsidR="003D17C6">
                <w:rPr>
                  <w:rFonts w:asciiTheme="minorHAnsi" w:eastAsiaTheme="minorEastAsia" w:hAnsiTheme="minorHAnsi" w:cstheme="minorHAnsi"/>
                  <w:lang w:val="en-US" w:eastAsia="zh-CN"/>
                </w:rPr>
                <w:t xml:space="preserve"> </w:t>
              </w:r>
            </w:ins>
          </w:p>
          <w:p w14:paraId="0F03096B" w14:textId="77777777" w:rsidR="00B3366F" w:rsidRDefault="00B3366F" w:rsidP="003D17C6">
            <w:pPr>
              <w:spacing w:after="120"/>
              <w:rPr>
                <w:ins w:id="812" w:author="Qualcomm" w:date="2020-08-19T10:46:00Z"/>
                <w:rFonts w:asciiTheme="minorHAnsi" w:eastAsiaTheme="minorEastAsia" w:hAnsiTheme="minorHAnsi" w:cstheme="minorHAnsi"/>
                <w:lang w:val="en-US" w:eastAsia="zh-CN"/>
              </w:rPr>
            </w:pPr>
            <w:ins w:id="813" w:author="Zhao, Kun" w:date="2020-08-19T17:11:00Z">
              <w:r>
                <w:rPr>
                  <w:rFonts w:asciiTheme="minorHAnsi" w:eastAsiaTheme="minorEastAsia" w:hAnsiTheme="minorHAnsi" w:cstheme="minorHAnsi"/>
                  <w:lang w:val="en-US" w:eastAsia="zh-CN"/>
                </w:rPr>
                <w:t xml:space="preserve">Sony: </w:t>
              </w:r>
              <w:r w:rsidR="00CF2A55">
                <w:rPr>
                  <w:rFonts w:asciiTheme="minorHAnsi" w:eastAsiaTheme="minorEastAsia" w:hAnsiTheme="minorHAnsi" w:cstheme="minorHAnsi"/>
                  <w:lang w:val="en-US" w:eastAsia="zh-CN"/>
                </w:rPr>
                <w:t xml:space="preserve">No strong opinion on the method </w:t>
              </w:r>
            </w:ins>
            <w:ins w:id="814" w:author="Zhao, Kun" w:date="2020-08-19T17:12:00Z">
              <w:r w:rsidR="00611A4A">
                <w:rPr>
                  <w:rFonts w:asciiTheme="minorHAnsi" w:eastAsiaTheme="minorEastAsia" w:hAnsiTheme="minorHAnsi" w:cstheme="minorHAnsi"/>
                  <w:lang w:val="en-US" w:eastAsia="zh-CN"/>
                </w:rPr>
                <w:t>itself</w:t>
              </w:r>
            </w:ins>
            <w:ins w:id="815" w:author="Zhao, Kun" w:date="2020-08-19T17:11:00Z">
              <w:r w:rsidR="00CF2A55">
                <w:rPr>
                  <w:rFonts w:asciiTheme="minorHAnsi" w:eastAsiaTheme="minorEastAsia" w:hAnsiTheme="minorHAnsi" w:cstheme="minorHAnsi"/>
                  <w:lang w:val="en-US" w:eastAsia="zh-CN"/>
                </w:rPr>
                <w:t>, but the final values should be able to align with other proposed values</w:t>
              </w:r>
            </w:ins>
            <w:ins w:id="816" w:author="Zhao, Kun" w:date="2020-08-19T17:12:00Z">
              <w:r w:rsidR="00CF2A55">
                <w:rPr>
                  <w:rFonts w:asciiTheme="minorHAnsi" w:eastAsiaTheme="minorEastAsia" w:hAnsiTheme="minorHAnsi" w:cstheme="minorHAnsi"/>
                  <w:lang w:val="en-US" w:eastAsia="zh-CN"/>
                </w:rPr>
                <w:t xml:space="preserve"> from previous contributions</w:t>
              </w:r>
            </w:ins>
            <w:ins w:id="817" w:author="Zhao, Kun" w:date="2020-08-19T17:13:00Z">
              <w:r w:rsidR="00611A4A">
                <w:rPr>
                  <w:rFonts w:asciiTheme="minorHAnsi" w:eastAsiaTheme="minorEastAsia" w:hAnsiTheme="minorHAnsi" w:cstheme="minorHAnsi"/>
                  <w:lang w:val="en-US" w:eastAsia="zh-CN"/>
                </w:rPr>
                <w:t xml:space="preserve"> if it would be specified</w:t>
              </w:r>
            </w:ins>
            <w:ins w:id="818" w:author="Zhao, Kun" w:date="2020-08-19T17:11:00Z">
              <w:r w:rsidR="00CF2A55">
                <w:rPr>
                  <w:rFonts w:asciiTheme="minorHAnsi" w:eastAsiaTheme="minorEastAsia" w:hAnsiTheme="minorHAnsi" w:cstheme="minorHAnsi"/>
                  <w:lang w:val="en-US" w:eastAsia="zh-CN"/>
                </w:rPr>
                <w:t xml:space="preserve">. </w:t>
              </w:r>
            </w:ins>
          </w:p>
          <w:p w14:paraId="028CFC1B" w14:textId="77777777" w:rsidR="00930EB3" w:rsidRDefault="00930EB3" w:rsidP="00930EB3">
            <w:pPr>
              <w:spacing w:after="120"/>
              <w:rPr>
                <w:ins w:id="819" w:author="Qualcomm" w:date="2020-08-19T10:46:00Z"/>
                <w:rFonts w:asciiTheme="minorHAnsi" w:eastAsiaTheme="minorEastAsia" w:hAnsiTheme="minorHAnsi" w:cstheme="minorHAnsi"/>
                <w:lang w:val="en-US" w:eastAsia="zh-CN"/>
              </w:rPr>
            </w:pPr>
            <w:ins w:id="820" w:author="Qualcomm" w:date="2020-08-19T10:46:00Z">
              <w:r>
                <w:rPr>
                  <w:rFonts w:asciiTheme="minorHAnsi" w:eastAsiaTheme="minorEastAsia" w:hAnsiTheme="minorHAnsi" w:cstheme="minorHAnsi"/>
                  <w:lang w:val="en-US" w:eastAsia="zh-CN"/>
                </w:rPr>
                <w:t xml:space="preserve">Qualcomm: As relevant to Rel-16 requirements, beam squint may no longer be a significant player. </w:t>
              </w:r>
            </w:ins>
          </w:p>
          <w:p w14:paraId="2011DA9C" w14:textId="77777777" w:rsidR="00930EB3" w:rsidRDefault="00930EB3" w:rsidP="00930EB3">
            <w:pPr>
              <w:spacing w:after="120"/>
              <w:rPr>
                <w:rFonts w:asciiTheme="minorHAnsi" w:eastAsiaTheme="minorEastAsia" w:hAnsiTheme="minorHAnsi" w:cstheme="minorHAnsi"/>
                <w:lang w:val="en-US" w:eastAsia="zh-CN"/>
              </w:rPr>
            </w:pPr>
            <w:ins w:id="821" w:author="Qualcomm" w:date="2020-08-19T10:46:00Z">
              <w:r>
                <w:rPr>
                  <w:rFonts w:asciiTheme="minorHAnsi" w:eastAsiaTheme="minorEastAsia" w:hAnsiTheme="minorHAnsi" w:cstheme="minorHAnsi"/>
                  <w:lang w:val="en-US" w:eastAsia="zh-CN"/>
                </w:rPr>
                <w:t>As a concept, while elegant, there are significant problems. The formula-based determination would need agreement on array configuration for each power class and other implementation details that will diverge as technology evolves. Also, there is dependence on more sensitive UE implementation details, like beam spatial packing density.</w:t>
              </w:r>
            </w:ins>
          </w:p>
          <w:p w14:paraId="67FC5AD3" w14:textId="77777777" w:rsidR="002151E4" w:rsidRDefault="002151E4" w:rsidP="002151E4">
            <w:pPr>
              <w:spacing w:after="120"/>
              <w:rPr>
                <w:ins w:id="822" w:author="Camila Priale" w:date="2020-08-19T13:03:00Z"/>
                <w:rFonts w:asciiTheme="minorHAnsi" w:eastAsiaTheme="minorEastAsia" w:hAnsiTheme="minorHAnsi" w:cstheme="minorHAnsi"/>
                <w:lang w:val="en-US" w:eastAsia="zh-CN"/>
              </w:rPr>
            </w:pPr>
            <w:ins w:id="823" w:author="Camila Priale" w:date="2020-08-19T12:53:00Z">
              <w:r w:rsidRPr="00896A54">
                <w:rPr>
                  <w:rFonts w:asciiTheme="minorHAnsi" w:eastAsiaTheme="minorEastAsia" w:hAnsiTheme="minorHAnsi" w:cstheme="minorHAnsi"/>
                  <w:lang w:val="en-US" w:eastAsia="zh-CN"/>
                </w:rPr>
                <w:t>Apple:</w:t>
              </w:r>
            </w:ins>
            <w:ins w:id="824" w:author="Camila Priale" w:date="2020-08-19T13:03:00Z">
              <w:r>
                <w:rPr>
                  <w:rFonts w:asciiTheme="minorHAnsi" w:eastAsiaTheme="minorEastAsia" w:hAnsiTheme="minorHAnsi" w:cstheme="minorHAnsi"/>
                  <w:lang w:val="en-US" w:eastAsia="zh-CN"/>
                </w:rPr>
                <w:t xml:space="preserve"> No, the simulations assumptions were agreed </w:t>
              </w:r>
            </w:ins>
            <w:ins w:id="825" w:author="Camila Priale" w:date="2020-08-19T13:04:00Z">
              <w:r>
                <w:rPr>
                  <w:rFonts w:asciiTheme="minorHAnsi" w:eastAsiaTheme="minorEastAsia" w:hAnsiTheme="minorHAnsi" w:cstheme="minorHAnsi"/>
                  <w:lang w:val="en-US" w:eastAsia="zh-CN"/>
                </w:rPr>
                <w:t>several meetings ago in the WF (</w:t>
              </w:r>
              <w:r w:rsidRPr="00896A54">
                <w:rPr>
                  <w:rFonts w:asciiTheme="minorHAnsi" w:eastAsiaTheme="minorEastAsia" w:hAnsiTheme="minorHAnsi" w:cstheme="minorHAnsi"/>
                  <w:lang w:val="en-US" w:eastAsia="zh-CN"/>
                </w:rPr>
                <w:t>R4-2005675)</w:t>
              </w:r>
              <w:r>
                <w:rPr>
                  <w:rFonts w:asciiTheme="minorHAnsi" w:eastAsiaTheme="minorEastAsia" w:hAnsiTheme="minorHAnsi" w:cstheme="minorHAnsi"/>
                  <w:lang w:val="en-US" w:eastAsia="zh-CN"/>
                </w:rPr>
                <w:t>.</w:t>
              </w:r>
            </w:ins>
          </w:p>
          <w:p w14:paraId="57354DC8" w14:textId="77777777" w:rsidR="002151E4" w:rsidRPr="00896A54" w:rsidRDefault="002151E4" w:rsidP="002151E4">
            <w:pPr>
              <w:spacing w:after="120"/>
              <w:rPr>
                <w:ins w:id="826" w:author="Camila Priale" w:date="2020-08-19T12:54:00Z"/>
                <w:rFonts w:asciiTheme="minorHAnsi" w:eastAsiaTheme="minorEastAsia" w:hAnsiTheme="minorHAnsi" w:cstheme="minorHAnsi"/>
                <w:lang w:eastAsia="zh-CN"/>
              </w:rPr>
            </w:pPr>
            <w:ins w:id="827" w:author="Camila Priale" w:date="2020-08-19T12:56:00Z">
              <w:r>
                <w:rPr>
                  <w:rFonts w:asciiTheme="minorHAnsi" w:eastAsiaTheme="minorEastAsia" w:hAnsiTheme="minorHAnsi" w:cstheme="minorHAnsi"/>
                  <w:lang w:val="en-US" w:eastAsia="zh-CN"/>
                </w:rPr>
                <w:t>A</w:t>
              </w:r>
            </w:ins>
            <w:ins w:id="828" w:author="Camila Priale" w:date="2020-08-19T12:54:00Z">
              <w:r w:rsidRPr="00896A54">
                <w:rPr>
                  <w:rFonts w:asciiTheme="minorHAnsi" w:eastAsiaTheme="minorEastAsia" w:hAnsiTheme="minorHAnsi" w:cstheme="minorHAnsi"/>
                  <w:lang w:val="en-US" w:eastAsia="zh-CN"/>
                </w:rPr>
                <w:t xml:space="preserve">ccording </w:t>
              </w:r>
            </w:ins>
            <w:ins w:id="829" w:author="Camila Priale" w:date="2020-08-19T12:55:00Z">
              <w:r>
                <w:rPr>
                  <w:rFonts w:asciiTheme="minorHAnsi" w:eastAsiaTheme="minorEastAsia" w:hAnsiTheme="minorHAnsi" w:cstheme="minorHAnsi"/>
                  <w:lang w:val="en-US" w:eastAsia="zh-CN"/>
                </w:rPr>
                <w:t xml:space="preserve">to </w:t>
              </w:r>
            </w:ins>
            <w:ins w:id="830" w:author="Camila Priale" w:date="2020-08-19T12:54:00Z">
              <w:r w:rsidRPr="00896A54">
                <w:rPr>
                  <w:rFonts w:asciiTheme="minorHAnsi" w:eastAsiaTheme="minorEastAsia" w:hAnsiTheme="minorHAnsi" w:cstheme="minorHAnsi"/>
                  <w:lang w:val="en-US" w:eastAsia="zh-CN"/>
                </w:rPr>
                <w:t>our simulation results</w:t>
              </w:r>
            </w:ins>
            <w:ins w:id="831" w:author="Camila Priale" w:date="2020-08-19T12:56:00Z">
              <w:r>
                <w:rPr>
                  <w:rFonts w:asciiTheme="minorHAnsi" w:eastAsiaTheme="minorEastAsia" w:hAnsiTheme="minorHAnsi" w:cstheme="minorHAnsi"/>
                  <w:lang w:val="en-US" w:eastAsia="zh-CN"/>
                </w:rPr>
                <w:t xml:space="preserve"> in</w:t>
              </w:r>
              <w:r w:rsidRPr="00896A54">
                <w:rPr>
                  <w:rFonts w:asciiTheme="minorHAnsi" w:eastAsiaTheme="minorEastAsia" w:hAnsiTheme="minorHAnsi" w:cstheme="minorHAnsi"/>
                  <w:lang w:val="en-US" w:eastAsia="zh-CN"/>
                </w:rPr>
                <w:t xml:space="preserve"> R4-2004714, </w:t>
              </w:r>
            </w:ins>
            <w:ins w:id="832" w:author="Camila Priale" w:date="2020-08-19T12:54:00Z">
              <w:r w:rsidRPr="00896A54">
                <w:rPr>
                  <w:rFonts w:asciiTheme="minorHAnsi" w:eastAsiaTheme="minorEastAsia" w:hAnsiTheme="minorHAnsi" w:cstheme="minorHAnsi"/>
                  <w:lang w:val="en-US" w:eastAsia="zh-CN"/>
                </w:rPr>
                <w:t xml:space="preserve">for DL intra-band </w:t>
              </w:r>
              <w:r w:rsidRPr="00896A54">
                <w:rPr>
                  <w:rFonts w:asciiTheme="minorHAnsi" w:hAnsiTheme="minorHAnsi" w:cstheme="minorHAnsi"/>
                </w:rPr>
                <w:t xml:space="preserve">non-contiguous CA with Fs ≤ 1400 the impact is &lt; 0.5 dB captured as a degradation in the 50%-tile EIS CDF performance. </w:t>
              </w:r>
            </w:ins>
            <w:ins w:id="833" w:author="Camila Priale" w:date="2020-08-19T12:56:00Z">
              <w:r>
                <w:rPr>
                  <w:rFonts w:asciiTheme="minorHAnsi" w:hAnsiTheme="minorHAnsi" w:cstheme="minorHAnsi"/>
                </w:rPr>
                <w:t xml:space="preserve">For </w:t>
              </w:r>
            </w:ins>
            <w:ins w:id="834" w:author="Camila Priale" w:date="2020-08-19T12:55:00Z">
              <w:r w:rsidRPr="00896A54">
                <w:rPr>
                  <w:rFonts w:asciiTheme="minorHAnsi" w:hAnsiTheme="minorHAnsi" w:cstheme="minorHAnsi"/>
                </w:rPr>
                <w:t xml:space="preserve">DL intra-band non-contiguous CA with 1400 &lt; Fs ≤ 2400 MHz the impact is &lt; 0.6 </w:t>
              </w:r>
              <w:proofErr w:type="spellStart"/>
              <w:r w:rsidRPr="00896A54">
                <w:rPr>
                  <w:rFonts w:asciiTheme="minorHAnsi" w:hAnsiTheme="minorHAnsi" w:cstheme="minorHAnsi"/>
                </w:rPr>
                <w:t>dB</w:t>
              </w:r>
            </w:ins>
            <w:ins w:id="835" w:author="Camila Priale" w:date="2020-08-19T12:56:00Z">
              <w:r>
                <w:rPr>
                  <w:rFonts w:asciiTheme="minorHAnsi" w:hAnsiTheme="minorHAnsi" w:cstheme="minorHAnsi"/>
                </w:rPr>
                <w:t>.</w:t>
              </w:r>
              <w:proofErr w:type="spellEnd"/>
              <w:r>
                <w:rPr>
                  <w:rFonts w:asciiTheme="minorHAnsi" w:hAnsiTheme="minorHAnsi" w:cstheme="minorHAnsi"/>
                </w:rPr>
                <w:t xml:space="preserve"> Th</w:t>
              </w:r>
            </w:ins>
            <w:ins w:id="836" w:author="Camila Priale" w:date="2020-08-19T12:57:00Z">
              <w:r>
                <w:rPr>
                  <w:rFonts w:asciiTheme="minorHAnsi" w:hAnsiTheme="minorHAnsi" w:cstheme="minorHAnsi"/>
                </w:rPr>
                <w:t>ese</w:t>
              </w:r>
            </w:ins>
            <w:ins w:id="837" w:author="Camila Priale" w:date="2020-08-19T12:56:00Z">
              <w:r>
                <w:rPr>
                  <w:rFonts w:asciiTheme="minorHAnsi" w:hAnsiTheme="minorHAnsi" w:cstheme="minorHAnsi"/>
                </w:rPr>
                <w:t xml:space="preserve"> values are </w:t>
              </w:r>
            </w:ins>
            <w:ins w:id="838" w:author="Camila Priale" w:date="2020-08-19T12:57:00Z">
              <w:r>
                <w:rPr>
                  <w:rFonts w:asciiTheme="minorHAnsi" w:hAnsiTheme="minorHAnsi" w:cstheme="minorHAnsi"/>
                </w:rPr>
                <w:t>0.4 and 0.5</w:t>
              </w:r>
            </w:ins>
            <w:ins w:id="839" w:author="Camila Priale" w:date="2020-08-19T12:56:00Z">
              <w:r>
                <w:rPr>
                  <w:rFonts w:asciiTheme="minorHAnsi" w:hAnsiTheme="minorHAnsi" w:cstheme="minorHAnsi"/>
                </w:rPr>
                <w:t xml:space="preserve"> higher</w:t>
              </w:r>
            </w:ins>
            <w:ins w:id="840" w:author="Camila Priale" w:date="2020-08-19T12:57:00Z">
              <w:r>
                <w:rPr>
                  <w:rFonts w:asciiTheme="minorHAnsi" w:hAnsiTheme="minorHAnsi" w:cstheme="minorHAnsi"/>
                </w:rPr>
                <w:t xml:space="preserve"> compared to the values s</w:t>
              </w:r>
            </w:ins>
            <w:ins w:id="841" w:author="Camila Priale" w:date="2020-08-19T12:58:00Z">
              <w:r>
                <w:rPr>
                  <w:rFonts w:asciiTheme="minorHAnsi" w:hAnsiTheme="minorHAnsi" w:cstheme="minorHAnsi"/>
                </w:rPr>
                <w:t>hown using the formula-based approach</w:t>
              </w:r>
            </w:ins>
            <w:ins w:id="842" w:author="Camila Priale" w:date="2020-08-19T12:57:00Z">
              <w:r>
                <w:rPr>
                  <w:rFonts w:asciiTheme="minorHAnsi" w:hAnsiTheme="minorHAnsi" w:cstheme="minorHAnsi"/>
                </w:rPr>
                <w:t>.</w:t>
              </w:r>
            </w:ins>
          </w:p>
          <w:p w14:paraId="167AFA69" w14:textId="77777777" w:rsidR="003C60CE" w:rsidRDefault="003C60CE" w:rsidP="003C60CE">
            <w:pPr>
              <w:spacing w:after="120"/>
              <w:rPr>
                <w:ins w:id="843" w:author="Zhangqian (Zq)" w:date="2020-08-19T23:05:00Z"/>
                <w:rFonts w:asciiTheme="minorHAnsi" w:eastAsiaTheme="minorEastAsia" w:hAnsiTheme="minorHAnsi" w:cstheme="minorHAnsi"/>
                <w:lang w:val="en-US" w:eastAsia="zh-CN"/>
              </w:rPr>
            </w:pPr>
            <w:ins w:id="844" w:author="Zhangqian (Zq)" w:date="2020-08-19T23:05: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 xml:space="preserve">uawei: we </w:t>
              </w:r>
              <w:proofErr w:type="gramStart"/>
              <w:r>
                <w:rPr>
                  <w:rFonts w:asciiTheme="minorHAnsi" w:eastAsiaTheme="minorEastAsia" w:hAnsiTheme="minorHAnsi" w:cstheme="minorHAnsi"/>
                  <w:lang w:val="en-US" w:eastAsia="zh-CN"/>
                </w:rPr>
                <w:t>don’t</w:t>
              </w:r>
              <w:proofErr w:type="gramEnd"/>
              <w:r>
                <w:rPr>
                  <w:rFonts w:asciiTheme="minorHAnsi" w:eastAsiaTheme="minorEastAsia" w:hAnsiTheme="minorHAnsi" w:cstheme="minorHAnsi"/>
                  <w:lang w:val="en-US" w:eastAsia="zh-CN"/>
                </w:rPr>
                <w:t xml:space="preserve"> want to express Yes or No here. We would like to clarify: whether we need beam squint study for CBM UE with frequency separation up to 5~6GHz? If so, how many Rx chains is supposed for this CBM UE? If 2 Rx chains, whether MRTD=0.26us is required for such UE?</w:t>
              </w:r>
            </w:ins>
          </w:p>
          <w:p w14:paraId="06E552C8" w14:textId="77777777" w:rsidR="003C60CE" w:rsidRDefault="003C60CE" w:rsidP="003C60CE">
            <w:pPr>
              <w:spacing w:after="120"/>
              <w:rPr>
                <w:ins w:id="845" w:author="Zhangqian (Zq)" w:date="2020-08-19T23:05:00Z"/>
                <w:rFonts w:asciiTheme="minorHAnsi" w:eastAsiaTheme="minorEastAsia" w:hAnsiTheme="minorHAnsi" w:cstheme="minorHAnsi"/>
                <w:lang w:val="en-US" w:eastAsia="zh-CN"/>
              </w:rPr>
            </w:pPr>
            <w:ins w:id="846" w:author="Zhangqian (Zq)" w:date="2020-08-19T23:05:00Z">
              <w:r>
                <w:rPr>
                  <w:rFonts w:asciiTheme="minorHAnsi" w:eastAsiaTheme="minorEastAsia" w:hAnsiTheme="minorHAnsi" w:cstheme="minorHAnsi"/>
                  <w:lang w:val="en-US" w:eastAsia="zh-CN"/>
                </w:rPr>
                <w:t xml:space="preserve">If MRTD is not 0.26us, whether Beam management can be common between Bands? </w:t>
              </w:r>
            </w:ins>
          </w:p>
          <w:p w14:paraId="5748A213" w14:textId="26A584D2" w:rsidR="002151E4" w:rsidRPr="009A45B8" w:rsidRDefault="003C60CE" w:rsidP="003C60CE">
            <w:pPr>
              <w:spacing w:after="120"/>
              <w:rPr>
                <w:rFonts w:asciiTheme="minorHAnsi" w:eastAsiaTheme="minorEastAsia" w:hAnsiTheme="minorHAnsi" w:cstheme="minorHAnsi"/>
                <w:lang w:val="en-US" w:eastAsia="zh-CN"/>
              </w:rPr>
            </w:pPr>
            <w:ins w:id="847" w:author="Zhangqian (Zq)" w:date="2020-08-19T23:05:00Z">
              <w:r>
                <w:rPr>
                  <w:rFonts w:asciiTheme="minorHAnsi" w:eastAsiaTheme="minorEastAsia" w:hAnsiTheme="minorHAnsi" w:cstheme="minorHAnsi"/>
                  <w:lang w:val="en-US" w:eastAsia="zh-CN"/>
                </w:rPr>
                <w:t>Is the beam squint analysis related to DL-only separation class introduction?</w:t>
              </w:r>
            </w:ins>
          </w:p>
        </w:tc>
      </w:tr>
    </w:tbl>
    <w:p w14:paraId="74F1066D" w14:textId="77777777" w:rsidR="00CE65C4" w:rsidRDefault="00CE65C4" w:rsidP="00D856D0">
      <w:pPr>
        <w:rPr>
          <w:color w:val="0070C0"/>
          <w:lang w:val="en-US" w:eastAsia="zh-CN"/>
        </w:rPr>
      </w:pPr>
    </w:p>
    <w:p w14:paraId="59FC0927" w14:textId="77777777" w:rsidR="00D856D0" w:rsidRPr="00805BE8" w:rsidRDefault="00D856D0" w:rsidP="00D856D0">
      <w:pPr>
        <w:pStyle w:val="Heading3"/>
        <w:rPr>
          <w:sz w:val="24"/>
          <w:szCs w:val="16"/>
        </w:rPr>
      </w:pPr>
      <w:r w:rsidRPr="00805BE8">
        <w:rPr>
          <w:sz w:val="24"/>
          <w:szCs w:val="16"/>
        </w:rPr>
        <w:t>CRs/TPs comments collection</w:t>
      </w:r>
    </w:p>
    <w:p w14:paraId="63B0B216" w14:textId="2F35B3A7" w:rsidR="00D856D0" w:rsidRPr="003418CB" w:rsidRDefault="00091A13" w:rsidP="00D856D0">
      <w:pPr>
        <w:rPr>
          <w:color w:val="0070C0"/>
          <w:lang w:val="en-US" w:eastAsia="zh-CN"/>
        </w:rPr>
      </w:pPr>
      <w:r>
        <w:rPr>
          <w:i/>
          <w:color w:val="0070C0"/>
          <w:lang w:val="en-US" w:eastAsia="zh-CN"/>
        </w:rPr>
        <w:t>(none)</w:t>
      </w:r>
    </w:p>
    <w:p w14:paraId="0CACD95A" w14:textId="77777777" w:rsidR="00D856D0" w:rsidRPr="00035C50" w:rsidRDefault="00D856D0" w:rsidP="00D856D0">
      <w:pPr>
        <w:pStyle w:val="Heading2"/>
      </w:pPr>
      <w:r w:rsidRPr="00035C50">
        <w:t>Summary</w:t>
      </w:r>
      <w:r w:rsidRPr="00035C50">
        <w:rPr>
          <w:rFonts w:hint="eastAsia"/>
        </w:rPr>
        <w:t xml:space="preserve"> for 1st round </w:t>
      </w:r>
    </w:p>
    <w:p w14:paraId="5E1AFFA0" w14:textId="77777777" w:rsidR="00D856D0" w:rsidRPr="00805BE8" w:rsidRDefault="00D856D0" w:rsidP="00D856D0">
      <w:pPr>
        <w:pStyle w:val="Heading3"/>
        <w:rPr>
          <w:sz w:val="24"/>
          <w:szCs w:val="16"/>
        </w:rPr>
      </w:pPr>
      <w:r w:rsidRPr="00805BE8">
        <w:rPr>
          <w:sz w:val="24"/>
          <w:szCs w:val="16"/>
        </w:rPr>
        <w:t xml:space="preserve">Open issues </w:t>
      </w:r>
    </w:p>
    <w:p w14:paraId="4CCD843A" w14:textId="77777777" w:rsidR="00D856D0" w:rsidRDefault="00D856D0" w:rsidP="00D856D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4675"/>
        <w:gridCol w:w="4956"/>
      </w:tblGrid>
      <w:tr w:rsidR="00D856D0" w:rsidRPr="00004165" w14:paraId="4479FA50" w14:textId="77777777" w:rsidTr="003836A2">
        <w:tc>
          <w:tcPr>
            <w:tcW w:w="4675" w:type="dxa"/>
          </w:tcPr>
          <w:p w14:paraId="03567C84" w14:textId="77777777" w:rsidR="00D856D0" w:rsidRPr="00045592" w:rsidRDefault="00D856D0" w:rsidP="00A473E3">
            <w:pPr>
              <w:rPr>
                <w:rFonts w:eastAsiaTheme="minorEastAsia"/>
                <w:b/>
                <w:bCs/>
                <w:color w:val="0070C0"/>
                <w:lang w:val="en-US" w:eastAsia="zh-CN"/>
              </w:rPr>
            </w:pPr>
          </w:p>
        </w:tc>
        <w:tc>
          <w:tcPr>
            <w:tcW w:w="4956" w:type="dxa"/>
          </w:tcPr>
          <w:p w14:paraId="27F38675" w14:textId="77777777" w:rsidR="00D856D0" w:rsidRPr="00045592" w:rsidRDefault="00D856D0" w:rsidP="00A473E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856D0" w14:paraId="34C29FB9" w14:textId="77777777" w:rsidTr="003836A2">
        <w:tc>
          <w:tcPr>
            <w:tcW w:w="4675" w:type="dxa"/>
          </w:tcPr>
          <w:p w14:paraId="1684B7AA" w14:textId="081FDD09" w:rsidR="00D856D0" w:rsidRPr="003418CB" w:rsidRDefault="003836A2" w:rsidP="00A473E3">
            <w:pPr>
              <w:rPr>
                <w:rFonts w:eastAsiaTheme="minorEastAsia"/>
                <w:color w:val="0070C0"/>
                <w:lang w:val="en-US" w:eastAsia="zh-CN"/>
              </w:rPr>
            </w:pPr>
            <w:r w:rsidRPr="009A45B8">
              <w:rPr>
                <w:rFonts w:asciiTheme="minorHAnsi" w:eastAsiaTheme="minorEastAsia" w:hAnsiTheme="minorHAnsi" w:cstheme="minorHAnsi"/>
                <w:lang w:val="en-US" w:eastAsia="zh-CN"/>
              </w:rPr>
              <w:lastRenderedPageBreak/>
              <w:t xml:space="preserve">Issue </w:t>
            </w:r>
            <w:r>
              <w:rPr>
                <w:rFonts w:asciiTheme="minorHAnsi" w:eastAsiaTheme="minorEastAsia" w:hAnsiTheme="minorHAnsi" w:cstheme="minorHAnsi"/>
                <w:lang w:val="en-US" w:eastAsia="zh-CN"/>
              </w:rPr>
              <w:t>3</w:t>
            </w:r>
            <w:r w:rsidRPr="009A45B8">
              <w:rPr>
                <w:rFonts w:asciiTheme="minorHAnsi" w:eastAsiaTheme="minorEastAsia" w:hAnsiTheme="minorHAnsi" w:cstheme="minorHAnsi"/>
                <w:lang w:val="en-US" w:eastAsia="zh-CN"/>
              </w:rPr>
              <w:t xml:space="preserve">-1: </w:t>
            </w:r>
            <w:r w:rsidRPr="005C3773">
              <w:rPr>
                <w:rFonts w:asciiTheme="minorHAnsi" w:eastAsiaTheme="minorEastAsia" w:hAnsiTheme="minorHAnsi" w:cstheme="minorHAnsi"/>
                <w:lang w:val="en-US" w:eastAsia="zh-CN"/>
              </w:rPr>
              <w:t>formula-based approach to determine sensitivity degradation due to beam squint as a function of carrier frequency, frequency separation, and number of elements</w:t>
            </w:r>
          </w:p>
        </w:tc>
        <w:tc>
          <w:tcPr>
            <w:tcW w:w="4956" w:type="dxa"/>
          </w:tcPr>
          <w:p w14:paraId="367B5562" w14:textId="77777777" w:rsidR="00D856D0" w:rsidRDefault="00D856D0" w:rsidP="00A473E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ED7B834" w14:textId="472DE23F" w:rsidR="003836A2" w:rsidRPr="003418CB" w:rsidRDefault="003836A2" w:rsidP="00A473E3">
            <w:pPr>
              <w:rPr>
                <w:rFonts w:eastAsiaTheme="minorEastAsia"/>
                <w:color w:val="0070C0"/>
                <w:lang w:val="en-US" w:eastAsia="zh-CN"/>
              </w:rPr>
            </w:pPr>
            <w:r>
              <w:rPr>
                <w:rFonts w:eastAsiaTheme="minorEastAsia"/>
                <w:color w:val="0070C0"/>
                <w:lang w:val="en-US" w:eastAsia="zh-CN"/>
              </w:rPr>
              <w:t>(continue discussion)</w:t>
            </w:r>
          </w:p>
        </w:tc>
      </w:tr>
    </w:tbl>
    <w:p w14:paraId="2976475D" w14:textId="77777777" w:rsidR="00D856D0" w:rsidRDefault="00D856D0" w:rsidP="00D856D0">
      <w:pPr>
        <w:rPr>
          <w:i/>
          <w:color w:val="0070C0"/>
          <w:lang w:val="en-US" w:eastAsia="zh-CN"/>
        </w:rPr>
      </w:pPr>
    </w:p>
    <w:p w14:paraId="399C7561" w14:textId="77777777" w:rsidR="00D856D0" w:rsidRDefault="00D856D0" w:rsidP="00D856D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856D0" w:rsidRPr="00004165" w14:paraId="66A4114B" w14:textId="77777777" w:rsidTr="00A473E3">
        <w:trPr>
          <w:trHeight w:val="744"/>
        </w:trPr>
        <w:tc>
          <w:tcPr>
            <w:tcW w:w="1395" w:type="dxa"/>
          </w:tcPr>
          <w:p w14:paraId="424FE5BA" w14:textId="77777777" w:rsidR="00D856D0" w:rsidRPr="000D530B" w:rsidRDefault="00D856D0" w:rsidP="00A473E3">
            <w:pPr>
              <w:rPr>
                <w:rFonts w:eastAsiaTheme="minorEastAsia"/>
                <w:b/>
                <w:bCs/>
                <w:color w:val="0070C0"/>
                <w:lang w:val="en-US" w:eastAsia="zh-CN"/>
              </w:rPr>
            </w:pPr>
          </w:p>
        </w:tc>
        <w:tc>
          <w:tcPr>
            <w:tcW w:w="4554" w:type="dxa"/>
          </w:tcPr>
          <w:p w14:paraId="0E2CE218" w14:textId="77777777" w:rsidR="00D856D0" w:rsidRPr="000D530B" w:rsidRDefault="00D856D0" w:rsidP="00A473E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AEA7E2B" w14:textId="77777777" w:rsidR="00D856D0" w:rsidRDefault="00D856D0" w:rsidP="00A473E3">
            <w:pPr>
              <w:rPr>
                <w:rFonts w:eastAsiaTheme="minorEastAsia"/>
                <w:b/>
                <w:bCs/>
                <w:color w:val="0070C0"/>
                <w:lang w:val="en-US" w:eastAsia="zh-CN"/>
              </w:rPr>
            </w:pPr>
            <w:r>
              <w:rPr>
                <w:rFonts w:eastAsiaTheme="minorEastAsia" w:hint="eastAsia"/>
                <w:b/>
                <w:bCs/>
                <w:color w:val="0070C0"/>
                <w:lang w:val="en-US" w:eastAsia="zh-CN"/>
              </w:rPr>
              <w:t>Assigned Company,</w:t>
            </w:r>
          </w:p>
          <w:p w14:paraId="40F73474" w14:textId="77777777" w:rsidR="00D856D0" w:rsidRPr="000D530B" w:rsidRDefault="00D856D0" w:rsidP="00A473E3">
            <w:pPr>
              <w:rPr>
                <w:rFonts w:eastAsiaTheme="minorEastAsia"/>
                <w:b/>
                <w:bCs/>
                <w:color w:val="0070C0"/>
                <w:lang w:val="en-US" w:eastAsia="zh-CN"/>
              </w:rPr>
            </w:pPr>
            <w:r>
              <w:rPr>
                <w:rFonts w:eastAsiaTheme="minorEastAsia" w:hint="eastAsia"/>
                <w:b/>
                <w:bCs/>
                <w:color w:val="0070C0"/>
                <w:lang w:val="en-US" w:eastAsia="zh-CN"/>
              </w:rPr>
              <w:t>WF or LS lead</w:t>
            </w:r>
          </w:p>
        </w:tc>
      </w:tr>
      <w:tr w:rsidR="00D856D0" w14:paraId="7159F97B" w14:textId="77777777" w:rsidTr="00A473E3">
        <w:trPr>
          <w:trHeight w:val="358"/>
        </w:trPr>
        <w:tc>
          <w:tcPr>
            <w:tcW w:w="1395" w:type="dxa"/>
          </w:tcPr>
          <w:p w14:paraId="3F384B34" w14:textId="77777777" w:rsidR="00D856D0" w:rsidRPr="003418CB" w:rsidRDefault="00D856D0" w:rsidP="00A473E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DA9E560" w14:textId="77777777" w:rsidR="00D856D0" w:rsidRPr="003418CB" w:rsidRDefault="00D856D0" w:rsidP="00A473E3">
            <w:pPr>
              <w:rPr>
                <w:rFonts w:eastAsiaTheme="minorEastAsia"/>
                <w:color w:val="0070C0"/>
                <w:lang w:val="en-US" w:eastAsia="zh-CN"/>
              </w:rPr>
            </w:pPr>
          </w:p>
        </w:tc>
        <w:tc>
          <w:tcPr>
            <w:tcW w:w="2932" w:type="dxa"/>
          </w:tcPr>
          <w:p w14:paraId="29D18BC3" w14:textId="77777777" w:rsidR="00D856D0" w:rsidRDefault="00D856D0" w:rsidP="00A473E3">
            <w:pPr>
              <w:spacing w:after="0"/>
              <w:rPr>
                <w:rFonts w:eastAsiaTheme="minorEastAsia"/>
                <w:color w:val="0070C0"/>
                <w:lang w:val="en-US" w:eastAsia="zh-CN"/>
              </w:rPr>
            </w:pPr>
          </w:p>
          <w:p w14:paraId="66EB834A" w14:textId="77777777" w:rsidR="00D856D0" w:rsidRDefault="00D856D0" w:rsidP="00A473E3">
            <w:pPr>
              <w:spacing w:after="0"/>
              <w:rPr>
                <w:rFonts w:eastAsiaTheme="minorEastAsia"/>
                <w:color w:val="0070C0"/>
                <w:lang w:val="en-US" w:eastAsia="zh-CN"/>
              </w:rPr>
            </w:pPr>
          </w:p>
          <w:p w14:paraId="7418AAB6" w14:textId="77777777" w:rsidR="00D856D0" w:rsidRPr="003418CB" w:rsidRDefault="00D856D0" w:rsidP="00A473E3">
            <w:pPr>
              <w:rPr>
                <w:rFonts w:eastAsiaTheme="minorEastAsia"/>
                <w:color w:val="0070C0"/>
                <w:lang w:val="en-US" w:eastAsia="zh-CN"/>
              </w:rPr>
            </w:pPr>
          </w:p>
        </w:tc>
      </w:tr>
    </w:tbl>
    <w:p w14:paraId="23C4DD25" w14:textId="77777777" w:rsidR="00D856D0" w:rsidRDefault="00D856D0" w:rsidP="00D856D0">
      <w:pPr>
        <w:rPr>
          <w:i/>
          <w:color w:val="0070C0"/>
          <w:lang w:val="en-US" w:eastAsia="zh-CN"/>
        </w:rPr>
      </w:pPr>
    </w:p>
    <w:p w14:paraId="526498DA" w14:textId="77777777" w:rsidR="00D856D0" w:rsidRPr="00805BE8" w:rsidRDefault="00D856D0" w:rsidP="00D856D0">
      <w:pPr>
        <w:pStyle w:val="Heading3"/>
        <w:rPr>
          <w:sz w:val="24"/>
          <w:szCs w:val="16"/>
        </w:rPr>
      </w:pPr>
      <w:r w:rsidRPr="00805BE8">
        <w:rPr>
          <w:sz w:val="24"/>
          <w:szCs w:val="16"/>
        </w:rPr>
        <w:t>CRs/TPs</w:t>
      </w:r>
    </w:p>
    <w:p w14:paraId="7848B6D0" w14:textId="77777777" w:rsidR="00D856D0" w:rsidRPr="00045592" w:rsidRDefault="00D856D0" w:rsidP="00D856D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856D0" w:rsidRPr="00004165" w14:paraId="2BF7D3D2" w14:textId="77777777" w:rsidTr="00A473E3">
        <w:tc>
          <w:tcPr>
            <w:tcW w:w="1242" w:type="dxa"/>
          </w:tcPr>
          <w:p w14:paraId="189A3EAE" w14:textId="77777777" w:rsidR="00D856D0" w:rsidRPr="00045592" w:rsidRDefault="00D856D0" w:rsidP="00A473E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0634916" w14:textId="77777777" w:rsidR="00D856D0" w:rsidRPr="00045592" w:rsidRDefault="00D856D0" w:rsidP="00A473E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856D0" w14:paraId="61A52C74" w14:textId="77777777" w:rsidTr="00A473E3">
        <w:tc>
          <w:tcPr>
            <w:tcW w:w="1242" w:type="dxa"/>
          </w:tcPr>
          <w:p w14:paraId="5D85D875" w14:textId="77777777" w:rsidR="00D856D0" w:rsidRPr="003418CB" w:rsidRDefault="00D856D0" w:rsidP="00A473E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2CDF10B" w14:textId="77777777" w:rsidR="00D856D0" w:rsidRPr="003418CB" w:rsidRDefault="00D856D0" w:rsidP="00A473E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8A748EB" w14:textId="77777777" w:rsidR="00D856D0" w:rsidRPr="003418CB" w:rsidRDefault="00D856D0" w:rsidP="00D856D0">
      <w:pPr>
        <w:rPr>
          <w:color w:val="0070C0"/>
          <w:lang w:val="en-US" w:eastAsia="zh-CN"/>
        </w:rPr>
      </w:pPr>
    </w:p>
    <w:p w14:paraId="64A50CA0" w14:textId="77777777" w:rsidR="00D856D0" w:rsidRPr="00F20960" w:rsidRDefault="00D856D0" w:rsidP="00D856D0">
      <w:pPr>
        <w:pStyle w:val="Heading2"/>
        <w:rPr>
          <w:lang w:val="en-US"/>
        </w:rPr>
      </w:pPr>
      <w:r w:rsidRPr="00F20960">
        <w:rPr>
          <w:lang w:val="en-US"/>
        </w:rPr>
        <w:t>Discussion on 2nd round (if applicable)</w:t>
      </w:r>
    </w:p>
    <w:tbl>
      <w:tblPr>
        <w:tblStyle w:val="TableGrid"/>
        <w:tblW w:w="0" w:type="auto"/>
        <w:tblLook w:val="04A0" w:firstRow="1" w:lastRow="0" w:firstColumn="1" w:lastColumn="0" w:noHBand="0" w:noVBand="1"/>
      </w:tblPr>
      <w:tblGrid>
        <w:gridCol w:w="2245"/>
        <w:gridCol w:w="2430"/>
        <w:gridCol w:w="4956"/>
      </w:tblGrid>
      <w:tr w:rsidR="009D5754" w:rsidRPr="009A45B8" w14:paraId="4C58528D" w14:textId="77777777" w:rsidTr="00942567">
        <w:tc>
          <w:tcPr>
            <w:tcW w:w="2245" w:type="dxa"/>
          </w:tcPr>
          <w:p w14:paraId="4C69BB35" w14:textId="77777777" w:rsidR="009D5754" w:rsidRPr="009A45B8" w:rsidRDefault="009D5754" w:rsidP="00942567">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Issue</w:t>
            </w:r>
          </w:p>
        </w:tc>
        <w:tc>
          <w:tcPr>
            <w:tcW w:w="2430" w:type="dxa"/>
          </w:tcPr>
          <w:p w14:paraId="0F3FC5DC" w14:textId="77777777" w:rsidR="009D5754" w:rsidRPr="009A45B8" w:rsidRDefault="009D5754" w:rsidP="00942567">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Options</w:t>
            </w:r>
          </w:p>
        </w:tc>
        <w:tc>
          <w:tcPr>
            <w:tcW w:w="4956" w:type="dxa"/>
          </w:tcPr>
          <w:p w14:paraId="1C964817" w14:textId="77777777" w:rsidR="009D5754" w:rsidRPr="009A45B8" w:rsidRDefault="009D5754" w:rsidP="00942567">
            <w:pPr>
              <w:spacing w:after="120"/>
              <w:rPr>
                <w:rFonts w:asciiTheme="minorHAnsi" w:eastAsiaTheme="minorEastAsia" w:hAnsiTheme="minorHAnsi" w:cstheme="minorHAnsi"/>
                <w:b/>
                <w:bCs/>
                <w:lang w:val="en-US" w:eastAsia="zh-CN"/>
              </w:rPr>
            </w:pPr>
            <w:r w:rsidRPr="009A45B8">
              <w:rPr>
                <w:rFonts w:asciiTheme="minorHAnsi" w:eastAsiaTheme="minorEastAsia" w:hAnsiTheme="minorHAnsi" w:cstheme="minorHAnsi"/>
                <w:b/>
                <w:bCs/>
                <w:lang w:val="en-US" w:eastAsia="zh-CN"/>
              </w:rPr>
              <w:t>Company Comments</w:t>
            </w:r>
          </w:p>
        </w:tc>
      </w:tr>
      <w:tr w:rsidR="009D5754" w:rsidRPr="009A45B8" w14:paraId="70702277" w14:textId="77777777" w:rsidTr="00942567">
        <w:trPr>
          <w:trHeight w:val="810"/>
        </w:trPr>
        <w:tc>
          <w:tcPr>
            <w:tcW w:w="2245" w:type="dxa"/>
          </w:tcPr>
          <w:p w14:paraId="7363CDE7" w14:textId="77777777" w:rsidR="009D5754" w:rsidRPr="009A45B8" w:rsidRDefault="009D5754" w:rsidP="00942567">
            <w:pPr>
              <w:spacing w:after="120"/>
              <w:rPr>
                <w:rFonts w:asciiTheme="minorHAnsi" w:eastAsiaTheme="minorEastAsia" w:hAnsiTheme="minorHAnsi" w:cstheme="minorHAnsi"/>
                <w:lang w:val="en-US" w:eastAsia="zh-CN"/>
              </w:rPr>
            </w:pPr>
            <w:r w:rsidRPr="009A45B8">
              <w:rPr>
                <w:rFonts w:asciiTheme="minorHAnsi" w:eastAsiaTheme="minorEastAsia" w:hAnsiTheme="minorHAnsi" w:cstheme="minorHAnsi"/>
                <w:lang w:val="en-US" w:eastAsia="zh-CN"/>
              </w:rPr>
              <w:t xml:space="preserve">Issue </w:t>
            </w:r>
            <w:r>
              <w:rPr>
                <w:rFonts w:asciiTheme="minorHAnsi" w:eastAsiaTheme="minorEastAsia" w:hAnsiTheme="minorHAnsi" w:cstheme="minorHAnsi"/>
                <w:lang w:val="en-US" w:eastAsia="zh-CN"/>
              </w:rPr>
              <w:t>3</w:t>
            </w:r>
            <w:r w:rsidRPr="009A45B8">
              <w:rPr>
                <w:rFonts w:asciiTheme="minorHAnsi" w:eastAsiaTheme="minorEastAsia" w:hAnsiTheme="minorHAnsi" w:cstheme="minorHAnsi"/>
                <w:lang w:val="en-US" w:eastAsia="zh-CN"/>
              </w:rPr>
              <w:t xml:space="preserve">-1: </w:t>
            </w:r>
            <w:r w:rsidRPr="005C3773">
              <w:rPr>
                <w:rFonts w:asciiTheme="minorHAnsi" w:eastAsiaTheme="minorEastAsia" w:hAnsiTheme="minorHAnsi" w:cstheme="minorHAnsi"/>
                <w:lang w:val="en-US" w:eastAsia="zh-CN"/>
              </w:rPr>
              <w:t xml:space="preserve">formula-based approach to determine sensitivity degradation due to beam squint as a function of carrier frequency, frequency separation, and number of elements </w:t>
            </w:r>
          </w:p>
        </w:tc>
        <w:tc>
          <w:tcPr>
            <w:tcW w:w="2430" w:type="dxa"/>
          </w:tcPr>
          <w:p w14:paraId="56DEF939" w14:textId="77777777" w:rsidR="009D5754" w:rsidRPr="009A45B8" w:rsidRDefault="009D5754" w:rsidP="00942567">
            <w:pPr>
              <w:spacing w:after="120"/>
              <w:rPr>
                <w:rFonts w:asciiTheme="minorHAnsi" w:eastAsiaTheme="minorEastAsia" w:hAnsiTheme="minorHAnsi" w:cstheme="minorHAnsi"/>
                <w:lang w:val="en-US" w:eastAsia="zh-CN"/>
              </w:rPr>
            </w:pPr>
            <w:r w:rsidRPr="009A45B8">
              <w:rPr>
                <w:rFonts w:asciiTheme="minorHAnsi" w:eastAsia="SimSun" w:hAnsiTheme="minorHAnsi" w:cstheme="minorHAnsi"/>
                <w:szCs w:val="24"/>
                <w:lang w:eastAsia="zh-CN"/>
              </w:rPr>
              <w:t>Y/N</w:t>
            </w:r>
          </w:p>
        </w:tc>
        <w:tc>
          <w:tcPr>
            <w:tcW w:w="4956" w:type="dxa"/>
          </w:tcPr>
          <w:p w14:paraId="4127DCB0" w14:textId="77777777" w:rsidR="009D5754" w:rsidRDefault="00942567" w:rsidP="009D5754">
            <w:pPr>
              <w:spacing w:after="120"/>
              <w:rPr>
                <w:ins w:id="848" w:author="Futurewei" w:date="2020-08-24T08:30:00Z"/>
                <w:rFonts w:asciiTheme="minorHAnsi" w:eastAsiaTheme="minorEastAsia" w:hAnsiTheme="minorHAnsi" w:cstheme="minorHAnsi"/>
                <w:lang w:val="en-US" w:eastAsia="zh-CN"/>
              </w:rPr>
            </w:pPr>
            <w:proofErr w:type="spellStart"/>
            <w:ins w:id="849" w:author="Futurewei" w:date="2020-08-24T08:30:00Z">
              <w:r>
                <w:rPr>
                  <w:rFonts w:asciiTheme="minorHAnsi" w:eastAsiaTheme="minorEastAsia" w:hAnsiTheme="minorHAnsi" w:cstheme="minorHAnsi"/>
                  <w:lang w:val="en-US" w:eastAsia="zh-CN"/>
                </w:rPr>
                <w:t>Futurewei</w:t>
              </w:r>
              <w:proofErr w:type="spellEnd"/>
              <w:r>
                <w:rPr>
                  <w:rFonts w:asciiTheme="minorHAnsi" w:eastAsiaTheme="minorEastAsia" w:hAnsiTheme="minorHAnsi" w:cstheme="minorHAnsi"/>
                  <w:lang w:val="en-US" w:eastAsia="zh-CN"/>
                </w:rPr>
                <w:t>:</w:t>
              </w:r>
            </w:ins>
          </w:p>
          <w:p w14:paraId="44572880" w14:textId="5DA3BDA5" w:rsidR="00866B11" w:rsidRDefault="00942567" w:rsidP="009D5754">
            <w:pPr>
              <w:spacing w:after="120"/>
              <w:rPr>
                <w:ins w:id="850" w:author="Futurewei" w:date="2020-08-24T08:31:00Z"/>
                <w:rFonts w:asciiTheme="minorHAnsi" w:eastAsiaTheme="minorEastAsia" w:hAnsiTheme="minorHAnsi" w:cstheme="minorHAnsi"/>
                <w:lang w:val="en-US" w:eastAsia="zh-CN"/>
              </w:rPr>
            </w:pPr>
            <w:ins w:id="851" w:author="Futurewei" w:date="2020-08-24T08:37:00Z">
              <w:r>
                <w:rPr>
                  <w:rFonts w:asciiTheme="minorHAnsi" w:eastAsiaTheme="minorEastAsia" w:hAnsiTheme="minorHAnsi" w:cstheme="minorHAnsi"/>
                  <w:lang w:val="en-US" w:eastAsia="zh-CN"/>
                </w:rPr>
                <w:t xml:space="preserve">We agree that the document should be noted. </w:t>
              </w:r>
            </w:ins>
            <w:ins w:id="852" w:author="Futurewei" w:date="2020-08-24T08:30:00Z">
              <w:r>
                <w:rPr>
                  <w:rFonts w:asciiTheme="minorHAnsi" w:eastAsiaTheme="minorEastAsia" w:hAnsiTheme="minorHAnsi" w:cstheme="minorHAnsi"/>
                  <w:lang w:val="en-US" w:eastAsia="zh-CN"/>
                </w:rPr>
                <w:t>Thank you all for the comments</w:t>
              </w:r>
            </w:ins>
            <w:ins w:id="853" w:author="Futurewei" w:date="2020-08-24T08:37:00Z">
              <w:r>
                <w:rPr>
                  <w:rFonts w:asciiTheme="minorHAnsi" w:eastAsiaTheme="minorEastAsia" w:hAnsiTheme="minorHAnsi" w:cstheme="minorHAnsi"/>
                  <w:lang w:val="en-US" w:eastAsia="zh-CN"/>
                </w:rPr>
                <w:t xml:space="preserve">. </w:t>
              </w:r>
            </w:ins>
            <w:ins w:id="854" w:author="Futurewei" w:date="2020-08-24T08:30:00Z">
              <w:r>
                <w:rPr>
                  <w:rFonts w:asciiTheme="minorHAnsi" w:eastAsiaTheme="minorEastAsia" w:hAnsiTheme="minorHAnsi" w:cstheme="minorHAnsi"/>
                  <w:lang w:val="en-US" w:eastAsia="zh-CN"/>
                </w:rPr>
                <w:t>We will try to address each.</w:t>
              </w:r>
            </w:ins>
            <w:ins w:id="855" w:author="Futurewei" w:date="2020-08-24T08:36:00Z">
              <w:r>
                <w:rPr>
                  <w:rFonts w:asciiTheme="minorHAnsi" w:eastAsiaTheme="minorEastAsia" w:hAnsiTheme="minorHAnsi" w:cstheme="minorHAnsi"/>
                  <w:lang w:val="en-US" w:eastAsia="zh-CN"/>
                </w:rPr>
                <w:t xml:space="preserve"> </w:t>
              </w:r>
            </w:ins>
          </w:p>
          <w:p w14:paraId="55767367" w14:textId="7974D063" w:rsidR="00942567" w:rsidRDefault="00942567" w:rsidP="009D5754">
            <w:pPr>
              <w:spacing w:after="120"/>
              <w:rPr>
                <w:ins w:id="856" w:author="Futurewei" w:date="2020-08-24T08:41:00Z"/>
                <w:rFonts w:asciiTheme="minorHAnsi" w:eastAsiaTheme="minorEastAsia" w:hAnsiTheme="minorHAnsi" w:cstheme="minorHAnsi"/>
                <w:lang w:val="en-US" w:eastAsia="zh-CN"/>
              </w:rPr>
            </w:pPr>
            <w:ins w:id="857" w:author="Futurewei" w:date="2020-08-24T08:31:00Z">
              <w:r>
                <w:rPr>
                  <w:rFonts w:asciiTheme="minorHAnsi" w:eastAsiaTheme="minorEastAsia" w:hAnsiTheme="minorHAnsi" w:cstheme="minorHAnsi"/>
                  <w:lang w:val="en-US" w:eastAsia="zh-CN"/>
                </w:rPr>
                <w:t>To Intel</w:t>
              </w:r>
            </w:ins>
            <w:ins w:id="858" w:author="Futurewei" w:date="2020-08-24T08:32:00Z">
              <w:r>
                <w:rPr>
                  <w:rFonts w:asciiTheme="minorHAnsi" w:eastAsiaTheme="minorEastAsia" w:hAnsiTheme="minorHAnsi" w:cstheme="minorHAnsi"/>
                  <w:lang w:val="en-US" w:eastAsia="zh-CN"/>
                </w:rPr>
                <w:t>/O</w:t>
              </w:r>
            </w:ins>
            <w:ins w:id="859" w:author="Futurewei" w:date="2020-08-24T08:36:00Z">
              <w:r>
                <w:rPr>
                  <w:rFonts w:asciiTheme="minorHAnsi" w:eastAsiaTheme="minorEastAsia" w:hAnsiTheme="minorHAnsi" w:cstheme="minorHAnsi"/>
                  <w:lang w:val="en-US" w:eastAsia="zh-CN"/>
                </w:rPr>
                <w:t>PPO</w:t>
              </w:r>
            </w:ins>
            <w:ins w:id="860" w:author="Futurewei" w:date="2020-08-24T08:31:00Z">
              <w:r>
                <w:rPr>
                  <w:rFonts w:asciiTheme="minorHAnsi" w:eastAsiaTheme="minorEastAsia" w:hAnsiTheme="minorHAnsi" w:cstheme="minorHAnsi"/>
                  <w:lang w:val="en-US" w:eastAsia="zh-CN"/>
                </w:rPr>
                <w:t>: we understand the concerns about the need to examine the for</w:t>
              </w:r>
            </w:ins>
            <w:ins w:id="861" w:author="Futurewei" w:date="2020-08-24T08:32:00Z">
              <w:r>
                <w:rPr>
                  <w:rFonts w:asciiTheme="minorHAnsi" w:eastAsiaTheme="minorEastAsia" w:hAnsiTheme="minorHAnsi" w:cstheme="minorHAnsi"/>
                  <w:lang w:val="en-US" w:eastAsia="zh-CN"/>
                </w:rPr>
                <w:t>mula. We want to provide a</w:t>
              </w:r>
            </w:ins>
            <w:ins w:id="862" w:author="Futurewei" w:date="2020-08-24T08:58:00Z">
              <w:r w:rsidR="00E43B14">
                <w:rPr>
                  <w:rFonts w:asciiTheme="minorHAnsi" w:eastAsiaTheme="minorEastAsia" w:hAnsiTheme="minorHAnsi" w:cstheme="minorHAnsi"/>
                  <w:lang w:val="en-US" w:eastAsia="zh-CN"/>
                </w:rPr>
                <w:t xml:space="preserve"> </w:t>
              </w:r>
            </w:ins>
            <w:ins w:id="863" w:author="Futurewei" w:date="2020-08-24T08:59:00Z">
              <w:r w:rsidR="00E43B14">
                <w:rPr>
                  <w:rFonts w:asciiTheme="minorHAnsi" w:eastAsiaTheme="minorEastAsia" w:hAnsiTheme="minorHAnsi" w:cstheme="minorHAnsi"/>
                  <w:lang w:val="en-US" w:eastAsia="zh-CN"/>
                </w:rPr>
                <w:t>less intensive approach to</w:t>
              </w:r>
            </w:ins>
            <w:ins w:id="864" w:author="Futurewei" w:date="2020-08-24T08:58:00Z">
              <w:r w:rsidR="00E43B14">
                <w:rPr>
                  <w:rFonts w:asciiTheme="minorHAnsi" w:eastAsiaTheme="minorEastAsia" w:hAnsiTheme="minorHAnsi" w:cstheme="minorHAnsi"/>
                  <w:lang w:val="en-US" w:eastAsia="zh-CN"/>
                </w:rPr>
                <w:t xml:space="preserve"> </w:t>
              </w:r>
            </w:ins>
            <w:ins w:id="865" w:author="Futurewei" w:date="2020-08-24T08:32:00Z">
              <w:r>
                <w:rPr>
                  <w:rFonts w:asciiTheme="minorHAnsi" w:eastAsiaTheme="minorEastAsia" w:hAnsiTheme="minorHAnsi" w:cstheme="minorHAnsi"/>
                  <w:lang w:val="en-US" w:eastAsia="zh-CN"/>
                </w:rPr>
                <w:t xml:space="preserve">estimate </w:t>
              </w:r>
            </w:ins>
            <w:ins w:id="866" w:author="Futurewei" w:date="2020-08-24T08:59:00Z">
              <w:r w:rsidR="00E43B14">
                <w:rPr>
                  <w:rFonts w:asciiTheme="minorHAnsi" w:eastAsiaTheme="minorEastAsia" w:hAnsiTheme="minorHAnsi" w:cstheme="minorHAnsi"/>
                  <w:lang w:val="en-US" w:eastAsia="zh-CN"/>
                </w:rPr>
                <w:t>the</w:t>
              </w:r>
            </w:ins>
            <w:ins w:id="867" w:author="Futurewei" w:date="2020-08-24T08:37:00Z">
              <w:r>
                <w:rPr>
                  <w:rFonts w:asciiTheme="minorHAnsi" w:eastAsiaTheme="minorEastAsia" w:hAnsiTheme="minorHAnsi" w:cstheme="minorHAnsi"/>
                  <w:lang w:val="en-US" w:eastAsia="zh-CN"/>
                </w:rPr>
                <w:t xml:space="preserve"> magnitude</w:t>
              </w:r>
            </w:ins>
            <w:ins w:id="868" w:author="Futurewei" w:date="2020-08-24T08:38:00Z">
              <w:r>
                <w:rPr>
                  <w:rFonts w:asciiTheme="minorHAnsi" w:eastAsiaTheme="minorEastAsia" w:hAnsiTheme="minorHAnsi" w:cstheme="minorHAnsi"/>
                  <w:lang w:val="en-US" w:eastAsia="zh-CN"/>
                </w:rPr>
                <w:t xml:space="preserve"> of beam squint.</w:t>
              </w:r>
            </w:ins>
            <w:ins w:id="869" w:author="Futurewei" w:date="2020-08-24T08:39:00Z">
              <w:r>
                <w:rPr>
                  <w:rFonts w:asciiTheme="minorHAnsi" w:eastAsiaTheme="minorEastAsia" w:hAnsiTheme="minorHAnsi" w:cstheme="minorHAnsi"/>
                  <w:lang w:val="en-US" w:eastAsia="zh-CN"/>
                </w:rPr>
                <w:t xml:space="preserve"> Obviously, simulations based on </w:t>
              </w:r>
              <w:r w:rsidR="004476C3">
                <w:rPr>
                  <w:rFonts w:asciiTheme="minorHAnsi" w:eastAsiaTheme="minorEastAsia" w:hAnsiTheme="minorHAnsi" w:cstheme="minorHAnsi"/>
                  <w:lang w:val="en-US" w:eastAsia="zh-CN"/>
                </w:rPr>
                <w:t xml:space="preserve">actual hardware models </w:t>
              </w:r>
            </w:ins>
            <w:ins w:id="870" w:author="Futurewei" w:date="2020-08-24T09:04:00Z">
              <w:r w:rsidR="00190570">
                <w:rPr>
                  <w:rFonts w:asciiTheme="minorHAnsi" w:eastAsiaTheme="minorEastAsia" w:hAnsiTheme="minorHAnsi" w:cstheme="minorHAnsi"/>
                  <w:lang w:val="en-US" w:eastAsia="zh-CN"/>
                </w:rPr>
                <w:t>should</w:t>
              </w:r>
            </w:ins>
            <w:ins w:id="871" w:author="Futurewei" w:date="2020-08-24T08:57:00Z">
              <w:r w:rsidR="00E43B14">
                <w:rPr>
                  <w:rFonts w:asciiTheme="minorHAnsi" w:eastAsiaTheme="minorEastAsia" w:hAnsiTheme="minorHAnsi" w:cstheme="minorHAnsi"/>
                  <w:lang w:val="en-US" w:eastAsia="zh-CN"/>
                </w:rPr>
                <w:t xml:space="preserve"> </w:t>
              </w:r>
            </w:ins>
            <w:ins w:id="872" w:author="Futurewei" w:date="2020-08-24T08:58:00Z">
              <w:r w:rsidR="00E43B14">
                <w:rPr>
                  <w:rFonts w:asciiTheme="minorHAnsi" w:eastAsiaTheme="minorEastAsia" w:hAnsiTheme="minorHAnsi" w:cstheme="minorHAnsi"/>
                  <w:lang w:val="en-US" w:eastAsia="zh-CN"/>
                </w:rPr>
                <w:t>determine</w:t>
              </w:r>
            </w:ins>
            <w:ins w:id="873" w:author="Futurewei" w:date="2020-08-24T08:40:00Z">
              <w:r w:rsidR="004476C3">
                <w:rPr>
                  <w:rFonts w:asciiTheme="minorHAnsi" w:eastAsiaTheme="minorEastAsia" w:hAnsiTheme="minorHAnsi" w:cstheme="minorHAnsi"/>
                  <w:lang w:val="en-US" w:eastAsia="zh-CN"/>
                </w:rPr>
                <w:t xml:space="preserve"> the magnitude of beam squint.</w:t>
              </w:r>
            </w:ins>
          </w:p>
          <w:p w14:paraId="33944261" w14:textId="7F68BD92" w:rsidR="004476C3" w:rsidRDefault="004476C3" w:rsidP="009D5754">
            <w:pPr>
              <w:spacing w:after="120"/>
              <w:rPr>
                <w:ins w:id="874" w:author="Futurewei" w:date="2020-08-24T08:32:00Z"/>
                <w:rFonts w:asciiTheme="minorHAnsi" w:eastAsiaTheme="minorEastAsia" w:hAnsiTheme="minorHAnsi" w:cstheme="minorHAnsi"/>
                <w:lang w:val="en-US" w:eastAsia="zh-CN"/>
              </w:rPr>
            </w:pPr>
            <w:ins w:id="875" w:author="Futurewei" w:date="2020-08-24T08:41:00Z">
              <w:r>
                <w:rPr>
                  <w:rFonts w:asciiTheme="minorHAnsi" w:eastAsiaTheme="minorEastAsia" w:hAnsiTheme="minorHAnsi" w:cstheme="minorHAnsi"/>
                  <w:lang w:val="en-US" w:eastAsia="zh-CN"/>
                </w:rPr>
                <w:t>To Samsung</w:t>
              </w:r>
            </w:ins>
            <w:ins w:id="876" w:author="Futurewei" w:date="2020-08-24T09:44:00Z">
              <w:r w:rsidR="00465626">
                <w:rPr>
                  <w:rFonts w:asciiTheme="minorHAnsi" w:eastAsiaTheme="minorEastAsia" w:hAnsiTheme="minorHAnsi" w:cstheme="minorHAnsi"/>
                  <w:lang w:val="en-US" w:eastAsia="zh-CN"/>
                </w:rPr>
                <w:t>/Qualcomm</w:t>
              </w:r>
            </w:ins>
            <w:ins w:id="877" w:author="Futurewei" w:date="2020-08-24T08:41:00Z">
              <w:r>
                <w:rPr>
                  <w:rFonts w:asciiTheme="minorHAnsi" w:eastAsiaTheme="minorEastAsia" w:hAnsiTheme="minorHAnsi" w:cstheme="minorHAnsi"/>
                  <w:lang w:val="en-US" w:eastAsia="zh-CN"/>
                </w:rPr>
                <w:t>: agree with no need of using beam squint for IBM</w:t>
              </w:r>
            </w:ins>
            <w:ins w:id="878" w:author="Futurewei" w:date="2020-08-24T08:52:00Z">
              <w:r w:rsidR="00E43B14">
                <w:rPr>
                  <w:rFonts w:asciiTheme="minorHAnsi" w:eastAsiaTheme="minorEastAsia" w:hAnsiTheme="minorHAnsi" w:cstheme="minorHAnsi"/>
                  <w:lang w:val="en-US" w:eastAsia="zh-CN"/>
                </w:rPr>
                <w:t xml:space="preserve"> and based on the results of GTW, </w:t>
              </w:r>
            </w:ins>
            <w:ins w:id="879" w:author="Futurewei" w:date="2020-08-24T09:05:00Z">
              <w:r w:rsidR="00190570">
                <w:rPr>
                  <w:rFonts w:asciiTheme="minorHAnsi" w:eastAsiaTheme="minorEastAsia" w:hAnsiTheme="minorHAnsi" w:cstheme="minorHAnsi"/>
                  <w:lang w:val="en-US" w:eastAsia="zh-CN"/>
                </w:rPr>
                <w:t>beam squint</w:t>
              </w:r>
            </w:ins>
            <w:ins w:id="880" w:author="Futurewei" w:date="2020-08-24T08:52:00Z">
              <w:r w:rsidR="00E43B14">
                <w:rPr>
                  <w:rFonts w:asciiTheme="minorHAnsi" w:eastAsiaTheme="minorEastAsia" w:hAnsiTheme="minorHAnsi" w:cstheme="minorHAnsi"/>
                  <w:lang w:val="en-US" w:eastAsia="zh-CN"/>
                </w:rPr>
                <w:t xml:space="preserve"> is not needed for this meeting.</w:t>
              </w:r>
            </w:ins>
            <w:ins w:id="881" w:author="Futurewei" w:date="2020-08-24T09:44:00Z">
              <w:r w:rsidR="00465626">
                <w:rPr>
                  <w:rFonts w:asciiTheme="minorHAnsi" w:eastAsiaTheme="minorEastAsia" w:hAnsiTheme="minorHAnsi" w:cstheme="minorHAnsi"/>
                  <w:lang w:val="en-US" w:eastAsia="zh-CN"/>
                </w:rPr>
                <w:t xml:space="preserve"> </w:t>
              </w:r>
            </w:ins>
          </w:p>
          <w:p w14:paraId="067B7CE5" w14:textId="1FA46690" w:rsidR="004476C3" w:rsidRDefault="004476C3" w:rsidP="00942567">
            <w:pPr>
              <w:spacing w:after="120"/>
              <w:rPr>
                <w:ins w:id="882" w:author="Futurewei" w:date="2020-08-24T08:43:00Z"/>
                <w:rFonts w:asciiTheme="minorHAnsi" w:eastAsiaTheme="minorEastAsia" w:hAnsiTheme="minorHAnsi" w:cstheme="minorHAnsi"/>
                <w:lang w:val="en-US" w:eastAsia="zh-CN"/>
              </w:rPr>
            </w:pPr>
            <w:ins w:id="883" w:author="Futurewei" w:date="2020-08-24T08:42:00Z">
              <w:r>
                <w:rPr>
                  <w:rFonts w:asciiTheme="minorHAnsi" w:eastAsiaTheme="minorEastAsia" w:hAnsiTheme="minorHAnsi" w:cstheme="minorHAnsi"/>
                  <w:lang w:val="en-US" w:eastAsia="zh-CN"/>
                </w:rPr>
                <w:t xml:space="preserve">To </w:t>
              </w:r>
            </w:ins>
            <w:ins w:id="884" w:author="Futurewei" w:date="2020-08-24T08:38:00Z">
              <w:r w:rsidR="00942567">
                <w:rPr>
                  <w:rFonts w:asciiTheme="minorHAnsi" w:eastAsiaTheme="minorEastAsia" w:hAnsiTheme="minorHAnsi" w:cstheme="minorHAnsi"/>
                  <w:lang w:val="en-US" w:eastAsia="zh-CN"/>
                </w:rPr>
                <w:t>Nokia:</w:t>
              </w:r>
            </w:ins>
            <w:ins w:id="885" w:author="Futurewei" w:date="2020-08-24T08:42:00Z">
              <w:r>
                <w:rPr>
                  <w:rFonts w:asciiTheme="minorHAnsi" w:eastAsiaTheme="minorEastAsia" w:hAnsiTheme="minorHAnsi" w:cstheme="minorHAnsi"/>
                  <w:lang w:val="en-US" w:eastAsia="zh-CN"/>
                </w:rPr>
                <w:t xml:space="preserve"> How th</w:t>
              </w:r>
            </w:ins>
            <w:ins w:id="886" w:author="Futurewei" w:date="2020-08-24T08:43:00Z">
              <w:r>
                <w:rPr>
                  <w:rFonts w:asciiTheme="minorHAnsi" w:eastAsiaTheme="minorEastAsia" w:hAnsiTheme="minorHAnsi" w:cstheme="minorHAnsi"/>
                  <w:lang w:val="en-US" w:eastAsia="zh-CN"/>
                </w:rPr>
                <w:t>is</w:t>
              </w:r>
            </w:ins>
            <w:ins w:id="887" w:author="Futurewei" w:date="2020-08-24T08:42:00Z">
              <w:r>
                <w:rPr>
                  <w:rFonts w:asciiTheme="minorHAnsi" w:eastAsiaTheme="minorEastAsia" w:hAnsiTheme="minorHAnsi" w:cstheme="minorHAnsi"/>
                  <w:lang w:val="en-US" w:eastAsia="zh-CN"/>
                </w:rPr>
                <w:t xml:space="preserve"> relaxation is captured is a </w:t>
              </w:r>
            </w:ins>
            <w:ins w:id="888" w:author="Futurewei" w:date="2020-08-24T09:31:00Z">
              <w:r w:rsidR="00866B11">
                <w:rPr>
                  <w:rFonts w:asciiTheme="minorHAnsi" w:eastAsiaTheme="minorEastAsia" w:hAnsiTheme="minorHAnsi" w:cstheme="minorHAnsi"/>
                  <w:lang w:val="en-US" w:eastAsia="zh-CN"/>
                </w:rPr>
                <w:t>different</w:t>
              </w:r>
            </w:ins>
            <w:ins w:id="889" w:author="Futurewei" w:date="2020-08-24T08:42:00Z">
              <w:r>
                <w:rPr>
                  <w:rFonts w:asciiTheme="minorHAnsi" w:eastAsiaTheme="minorEastAsia" w:hAnsiTheme="minorHAnsi" w:cstheme="minorHAnsi"/>
                  <w:lang w:val="en-US" w:eastAsia="zh-CN"/>
                </w:rPr>
                <w:t xml:space="preserve"> discussion</w:t>
              </w:r>
            </w:ins>
            <w:ins w:id="890" w:author="Futurewei" w:date="2020-08-24T08:43:00Z">
              <w:r>
                <w:rPr>
                  <w:rFonts w:asciiTheme="minorHAnsi" w:eastAsiaTheme="minorEastAsia" w:hAnsiTheme="minorHAnsi" w:cstheme="minorHAnsi"/>
                  <w:lang w:val="en-US" w:eastAsia="zh-CN"/>
                </w:rPr>
                <w:t xml:space="preserve">. </w:t>
              </w:r>
            </w:ins>
            <w:ins w:id="891" w:author="Futurewei" w:date="2020-08-24T08:51:00Z">
              <w:r w:rsidR="00E43B14">
                <w:rPr>
                  <w:rFonts w:asciiTheme="minorHAnsi" w:eastAsiaTheme="minorEastAsia" w:hAnsiTheme="minorHAnsi" w:cstheme="minorHAnsi"/>
                  <w:lang w:val="en-US" w:eastAsia="zh-CN"/>
                </w:rPr>
                <w:t>For the statement “</w:t>
              </w:r>
              <w:r w:rsidR="00E43B14" w:rsidRPr="00E43B14">
                <w:rPr>
                  <w:rFonts w:asciiTheme="minorHAnsi" w:eastAsiaTheme="minorEastAsia" w:hAnsiTheme="minorHAnsi" w:cstheme="minorHAnsi"/>
                  <w:lang w:val="en-US" w:eastAsia="zh-CN"/>
                </w:rPr>
                <w:t>We think 0 dB is assumed for the 1.4GHz or less separation</w:t>
              </w:r>
              <w:r w:rsidR="00E43B14">
                <w:rPr>
                  <w:rFonts w:asciiTheme="minorHAnsi" w:eastAsiaTheme="minorEastAsia" w:hAnsiTheme="minorHAnsi" w:cstheme="minorHAnsi"/>
                  <w:lang w:val="en-US" w:eastAsia="zh-CN"/>
                </w:rPr>
                <w:t>”</w:t>
              </w:r>
            </w:ins>
            <w:ins w:id="892" w:author="Futurewei" w:date="2020-08-24T09:05:00Z">
              <w:r w:rsidR="00190570">
                <w:rPr>
                  <w:rFonts w:asciiTheme="minorHAnsi" w:eastAsiaTheme="minorEastAsia" w:hAnsiTheme="minorHAnsi" w:cstheme="minorHAnsi"/>
                  <w:lang w:val="en-US" w:eastAsia="zh-CN"/>
                </w:rPr>
                <w:t>,</w:t>
              </w:r>
            </w:ins>
            <w:ins w:id="893" w:author="Futurewei" w:date="2020-08-24T08:51:00Z">
              <w:r w:rsidR="00E43B14">
                <w:rPr>
                  <w:rFonts w:asciiTheme="minorHAnsi" w:eastAsiaTheme="minorEastAsia" w:hAnsiTheme="minorHAnsi" w:cstheme="minorHAnsi"/>
                  <w:lang w:val="en-US" w:eastAsia="zh-CN"/>
                </w:rPr>
                <w:t xml:space="preserve"> the </w:t>
              </w:r>
            </w:ins>
            <w:ins w:id="894" w:author="Futurewei" w:date="2020-08-24T09:45:00Z">
              <w:r w:rsidR="00465626">
                <w:rPr>
                  <w:rFonts w:asciiTheme="minorHAnsi" w:eastAsiaTheme="minorEastAsia" w:hAnsiTheme="minorHAnsi" w:cstheme="minorHAnsi"/>
                  <w:lang w:val="en-US" w:eastAsia="zh-CN"/>
                </w:rPr>
                <w:t>formula</w:t>
              </w:r>
            </w:ins>
            <w:ins w:id="895" w:author="Futurewei" w:date="2020-08-24T08:51:00Z">
              <w:r w:rsidR="00E43B14">
                <w:rPr>
                  <w:rFonts w:asciiTheme="minorHAnsi" w:eastAsiaTheme="minorEastAsia" w:hAnsiTheme="minorHAnsi" w:cstheme="minorHAnsi"/>
                  <w:lang w:val="en-US" w:eastAsia="zh-CN"/>
                </w:rPr>
                <w:t xml:space="preserve"> show</w:t>
              </w:r>
            </w:ins>
            <w:ins w:id="896" w:author="Futurewei" w:date="2020-08-24T09:45:00Z">
              <w:r w:rsidR="00465626">
                <w:rPr>
                  <w:rFonts w:asciiTheme="minorHAnsi" w:eastAsiaTheme="minorEastAsia" w:hAnsiTheme="minorHAnsi" w:cstheme="minorHAnsi"/>
                  <w:lang w:val="en-US" w:eastAsia="zh-CN"/>
                </w:rPr>
                <w:t>s</w:t>
              </w:r>
            </w:ins>
            <w:ins w:id="897" w:author="Futurewei" w:date="2020-08-24T08:51:00Z">
              <w:r w:rsidR="00E43B14">
                <w:rPr>
                  <w:rFonts w:asciiTheme="minorHAnsi" w:eastAsiaTheme="minorEastAsia" w:hAnsiTheme="minorHAnsi" w:cstheme="minorHAnsi"/>
                  <w:lang w:val="en-US" w:eastAsia="zh-CN"/>
                </w:rPr>
                <w:t xml:space="preserve"> less than 0.1 dB </w:t>
              </w:r>
            </w:ins>
            <w:ins w:id="898" w:author="Futurewei" w:date="2020-08-24T09:45:00Z">
              <w:r w:rsidR="00465626">
                <w:rPr>
                  <w:rFonts w:asciiTheme="minorHAnsi" w:eastAsiaTheme="minorEastAsia" w:hAnsiTheme="minorHAnsi" w:cstheme="minorHAnsi"/>
                  <w:lang w:val="en-US" w:eastAsia="zh-CN"/>
                </w:rPr>
                <w:t xml:space="preserve">beam squint </w:t>
              </w:r>
            </w:ins>
            <w:ins w:id="899" w:author="Futurewei" w:date="2020-08-24T08:51:00Z">
              <w:r w:rsidR="00E43B14">
                <w:rPr>
                  <w:rFonts w:asciiTheme="minorHAnsi" w:eastAsiaTheme="minorEastAsia" w:hAnsiTheme="minorHAnsi" w:cstheme="minorHAnsi"/>
                  <w:lang w:val="en-US" w:eastAsia="zh-CN"/>
                </w:rPr>
                <w:t>effect for N=4 elements and at 28</w:t>
              </w:r>
            </w:ins>
            <w:ins w:id="900" w:author="Futurewei" w:date="2020-08-24T09:06:00Z">
              <w:r w:rsidR="00190570">
                <w:rPr>
                  <w:rFonts w:asciiTheme="minorHAnsi" w:eastAsiaTheme="minorEastAsia" w:hAnsiTheme="minorHAnsi" w:cstheme="minorHAnsi"/>
                  <w:lang w:val="en-US" w:eastAsia="zh-CN"/>
                </w:rPr>
                <w:t xml:space="preserve"> and 39</w:t>
              </w:r>
            </w:ins>
            <w:ins w:id="901" w:author="Futurewei" w:date="2020-08-24T08:51:00Z">
              <w:r w:rsidR="00E43B14">
                <w:rPr>
                  <w:rFonts w:asciiTheme="minorHAnsi" w:eastAsiaTheme="minorEastAsia" w:hAnsiTheme="minorHAnsi" w:cstheme="minorHAnsi"/>
                  <w:lang w:val="en-US" w:eastAsia="zh-CN"/>
                </w:rPr>
                <w:t xml:space="preserve"> GHz.</w:t>
              </w:r>
            </w:ins>
          </w:p>
          <w:p w14:paraId="6CDDE92F" w14:textId="1A763B4C" w:rsidR="00942567" w:rsidRDefault="00E43B14" w:rsidP="00942567">
            <w:pPr>
              <w:spacing w:after="120"/>
              <w:rPr>
                <w:ins w:id="902" w:author="Futurewei" w:date="2020-08-24T08:38:00Z"/>
                <w:rFonts w:asciiTheme="minorHAnsi" w:eastAsiaTheme="minorEastAsia" w:hAnsiTheme="minorHAnsi" w:cstheme="minorHAnsi"/>
                <w:lang w:val="en-US" w:eastAsia="zh-CN"/>
              </w:rPr>
            </w:pPr>
            <w:ins w:id="903" w:author="Futurewei" w:date="2020-08-24T08:52:00Z">
              <w:r>
                <w:rPr>
                  <w:rFonts w:asciiTheme="minorHAnsi" w:eastAsiaTheme="minorEastAsia" w:hAnsiTheme="minorHAnsi" w:cstheme="minorHAnsi"/>
                  <w:lang w:val="en-US" w:eastAsia="zh-CN"/>
                </w:rPr>
                <w:t xml:space="preserve">To </w:t>
              </w:r>
            </w:ins>
            <w:ins w:id="904" w:author="Futurewei" w:date="2020-08-24T08:38:00Z">
              <w:r w:rsidR="00942567">
                <w:rPr>
                  <w:rFonts w:asciiTheme="minorHAnsi" w:eastAsiaTheme="minorEastAsia" w:hAnsiTheme="minorHAnsi" w:cstheme="minorHAnsi"/>
                  <w:lang w:val="en-US" w:eastAsia="zh-CN"/>
                </w:rPr>
                <w:t>Sony:</w:t>
              </w:r>
            </w:ins>
            <w:ins w:id="905" w:author="Futurewei" w:date="2020-08-24T08:53:00Z">
              <w:r>
                <w:rPr>
                  <w:rFonts w:asciiTheme="minorHAnsi" w:eastAsiaTheme="minorEastAsia" w:hAnsiTheme="minorHAnsi" w:cstheme="minorHAnsi"/>
                  <w:lang w:val="en-US" w:eastAsia="zh-CN"/>
                </w:rPr>
                <w:t xml:space="preserve"> Agree that “the model” should be compared to presented </w:t>
              </w:r>
            </w:ins>
            <w:ins w:id="906" w:author="Futurewei" w:date="2020-08-24T08:54:00Z">
              <w:r>
                <w:rPr>
                  <w:rFonts w:asciiTheme="minorHAnsi" w:eastAsiaTheme="minorEastAsia" w:hAnsiTheme="minorHAnsi" w:cstheme="minorHAnsi"/>
                  <w:lang w:val="en-US" w:eastAsia="zh-CN"/>
                </w:rPr>
                <w:t>results. There were limited results available.</w:t>
              </w:r>
            </w:ins>
          </w:p>
          <w:p w14:paraId="1847A02B" w14:textId="2271CCFD" w:rsidR="00942567" w:rsidRDefault="00E43B14" w:rsidP="00942567">
            <w:pPr>
              <w:spacing w:after="120"/>
              <w:rPr>
                <w:ins w:id="907" w:author="Futurewei" w:date="2020-08-24T08:38:00Z"/>
                <w:rFonts w:asciiTheme="minorHAnsi" w:eastAsiaTheme="minorEastAsia" w:hAnsiTheme="minorHAnsi" w:cstheme="minorHAnsi"/>
                <w:lang w:val="en-US" w:eastAsia="zh-CN"/>
              </w:rPr>
            </w:pPr>
            <w:ins w:id="908" w:author="Futurewei" w:date="2020-08-24T08:54:00Z">
              <w:r>
                <w:rPr>
                  <w:rFonts w:asciiTheme="minorHAnsi" w:eastAsiaTheme="minorEastAsia" w:hAnsiTheme="minorHAnsi" w:cstheme="minorHAnsi"/>
                  <w:lang w:val="en-US" w:eastAsia="zh-CN"/>
                </w:rPr>
                <w:t xml:space="preserve">To </w:t>
              </w:r>
            </w:ins>
            <w:ins w:id="909" w:author="Futurewei" w:date="2020-08-24T08:38:00Z">
              <w:r w:rsidR="00942567">
                <w:rPr>
                  <w:rFonts w:asciiTheme="minorHAnsi" w:eastAsiaTheme="minorEastAsia" w:hAnsiTheme="minorHAnsi" w:cstheme="minorHAnsi"/>
                  <w:lang w:val="en-US" w:eastAsia="zh-CN"/>
                </w:rPr>
                <w:t xml:space="preserve">Qualcomm: </w:t>
              </w:r>
            </w:ins>
            <w:ins w:id="910" w:author="Futurewei" w:date="2020-08-24T09:46:00Z">
              <w:r w:rsidR="00465626">
                <w:rPr>
                  <w:rFonts w:asciiTheme="minorHAnsi" w:eastAsiaTheme="minorEastAsia" w:hAnsiTheme="minorHAnsi" w:cstheme="minorHAnsi"/>
                  <w:lang w:val="en-US" w:eastAsia="zh-CN"/>
                </w:rPr>
                <w:t>T</w:t>
              </w:r>
            </w:ins>
            <w:ins w:id="911" w:author="Futurewei" w:date="2020-08-24T09:07:00Z">
              <w:r w:rsidR="00190570">
                <w:rPr>
                  <w:rFonts w:asciiTheme="minorHAnsi" w:eastAsiaTheme="minorEastAsia" w:hAnsiTheme="minorHAnsi" w:cstheme="minorHAnsi"/>
                  <w:lang w:val="en-US" w:eastAsia="zh-CN"/>
                </w:rPr>
                <w:t xml:space="preserve">he model is agnostic to hardware implementation. Perhaps, </w:t>
              </w:r>
            </w:ins>
            <w:ins w:id="912" w:author="Futurewei" w:date="2020-08-24T09:24:00Z">
              <w:r w:rsidR="00D44C27">
                <w:rPr>
                  <w:rFonts w:asciiTheme="minorHAnsi" w:eastAsiaTheme="minorEastAsia" w:hAnsiTheme="minorHAnsi" w:cstheme="minorHAnsi"/>
                  <w:lang w:val="en-US" w:eastAsia="zh-CN"/>
                </w:rPr>
                <w:t>augmenting</w:t>
              </w:r>
            </w:ins>
            <w:ins w:id="913" w:author="Futurewei" w:date="2020-08-24T09:07:00Z">
              <w:r w:rsidR="00190570">
                <w:rPr>
                  <w:rFonts w:asciiTheme="minorHAnsi" w:eastAsiaTheme="minorEastAsia" w:hAnsiTheme="minorHAnsi" w:cstheme="minorHAnsi"/>
                  <w:lang w:val="en-US" w:eastAsia="zh-CN"/>
                </w:rPr>
                <w:t xml:space="preserve"> the formula </w:t>
              </w:r>
            </w:ins>
            <w:ins w:id="914" w:author="Futurewei" w:date="2020-08-24T09:25:00Z">
              <w:r w:rsidR="00D44C27">
                <w:rPr>
                  <w:rFonts w:asciiTheme="minorHAnsi" w:eastAsiaTheme="minorEastAsia" w:hAnsiTheme="minorHAnsi" w:cstheme="minorHAnsi"/>
                  <w:lang w:val="en-US" w:eastAsia="zh-CN"/>
                </w:rPr>
                <w:t>for</w:t>
              </w:r>
            </w:ins>
            <w:ins w:id="915" w:author="Futurewei" w:date="2020-08-24T09:07:00Z">
              <w:r w:rsidR="00190570">
                <w:rPr>
                  <w:rFonts w:asciiTheme="minorHAnsi" w:eastAsiaTheme="minorEastAsia" w:hAnsiTheme="minorHAnsi" w:cstheme="minorHAnsi"/>
                  <w:lang w:val="en-US" w:eastAsia="zh-CN"/>
                </w:rPr>
                <w:t xml:space="preserve"> 2-D arrays and with d</w:t>
              </w:r>
            </w:ins>
            <w:ins w:id="916" w:author="Futurewei" w:date="2020-08-24T09:08:00Z">
              <w:r w:rsidR="00190570">
                <w:rPr>
                  <w:rFonts w:asciiTheme="minorHAnsi" w:eastAsiaTheme="minorEastAsia" w:hAnsiTheme="minorHAnsi" w:cstheme="minorHAnsi"/>
                  <w:lang w:val="en-US" w:eastAsia="zh-CN"/>
                </w:rPr>
                <w:sym w:font="Symbol" w:char="F0B9"/>
              </w:r>
              <w:r w:rsidR="00190570">
                <w:rPr>
                  <w:rFonts w:asciiTheme="minorHAnsi" w:eastAsiaTheme="minorEastAsia" w:hAnsiTheme="minorHAnsi" w:cstheme="minorHAnsi"/>
                  <w:lang w:val="en-US" w:eastAsia="zh-CN"/>
                </w:rPr>
                <w:sym w:font="Symbol" w:char="F06C"/>
              </w:r>
              <w:r w:rsidR="00190570">
                <w:rPr>
                  <w:rFonts w:asciiTheme="minorHAnsi" w:eastAsiaTheme="minorEastAsia" w:hAnsiTheme="minorHAnsi" w:cstheme="minorHAnsi"/>
                  <w:lang w:val="en-US" w:eastAsia="zh-CN"/>
                </w:rPr>
                <w:t>/2 can also extend th</w:t>
              </w:r>
            </w:ins>
            <w:ins w:id="917" w:author="Futurewei" w:date="2020-08-24T09:09:00Z">
              <w:r w:rsidR="00190570">
                <w:rPr>
                  <w:rFonts w:asciiTheme="minorHAnsi" w:eastAsiaTheme="minorEastAsia" w:hAnsiTheme="minorHAnsi" w:cstheme="minorHAnsi"/>
                  <w:lang w:val="en-US" w:eastAsia="zh-CN"/>
                </w:rPr>
                <w:t xml:space="preserve">e capability of </w:t>
              </w:r>
              <w:r w:rsidR="00190570">
                <w:rPr>
                  <w:rFonts w:asciiTheme="minorHAnsi" w:eastAsiaTheme="minorEastAsia" w:hAnsiTheme="minorHAnsi" w:cstheme="minorHAnsi"/>
                  <w:lang w:val="en-US" w:eastAsia="zh-CN"/>
                </w:rPr>
                <w:lastRenderedPageBreak/>
                <w:t xml:space="preserve">this model. We welcome </w:t>
              </w:r>
            </w:ins>
            <w:ins w:id="918" w:author="Futurewei" w:date="2020-08-24T09:10:00Z">
              <w:r w:rsidR="00E52FB3">
                <w:rPr>
                  <w:rFonts w:asciiTheme="minorHAnsi" w:eastAsiaTheme="minorEastAsia" w:hAnsiTheme="minorHAnsi" w:cstheme="minorHAnsi"/>
                  <w:lang w:val="en-US" w:eastAsia="zh-CN"/>
                </w:rPr>
                <w:t xml:space="preserve">the opportunity to address the limitations. </w:t>
              </w:r>
            </w:ins>
          </w:p>
          <w:p w14:paraId="1E187121" w14:textId="55648FFA" w:rsidR="00942567" w:rsidRDefault="00E52FB3" w:rsidP="00942567">
            <w:pPr>
              <w:spacing w:after="120"/>
              <w:rPr>
                <w:ins w:id="919" w:author="Futurewei" w:date="2020-08-24T08:38:00Z"/>
                <w:rFonts w:asciiTheme="minorHAnsi" w:eastAsiaTheme="minorEastAsia" w:hAnsiTheme="minorHAnsi" w:cstheme="minorHAnsi"/>
                <w:lang w:val="en-US" w:eastAsia="zh-CN"/>
              </w:rPr>
            </w:pPr>
            <w:ins w:id="920" w:author="Futurewei" w:date="2020-08-24T09:11:00Z">
              <w:r>
                <w:rPr>
                  <w:rFonts w:asciiTheme="minorHAnsi" w:eastAsiaTheme="minorEastAsia" w:hAnsiTheme="minorHAnsi" w:cstheme="minorHAnsi"/>
                  <w:lang w:val="en-US" w:eastAsia="zh-CN"/>
                </w:rPr>
                <w:t xml:space="preserve">To </w:t>
              </w:r>
            </w:ins>
            <w:ins w:id="921" w:author="Futurewei" w:date="2020-08-24T08:38:00Z">
              <w:r w:rsidR="00942567" w:rsidRPr="00896A54">
                <w:rPr>
                  <w:rFonts w:asciiTheme="minorHAnsi" w:eastAsiaTheme="minorEastAsia" w:hAnsiTheme="minorHAnsi" w:cstheme="minorHAnsi"/>
                  <w:lang w:val="en-US" w:eastAsia="zh-CN"/>
                </w:rPr>
                <w:t>Apple:</w:t>
              </w:r>
              <w:r w:rsidR="00942567">
                <w:rPr>
                  <w:rFonts w:asciiTheme="minorHAnsi" w:eastAsiaTheme="minorEastAsia" w:hAnsiTheme="minorHAnsi" w:cstheme="minorHAnsi"/>
                  <w:lang w:val="en-US" w:eastAsia="zh-CN"/>
                </w:rPr>
                <w:t xml:space="preserve"> </w:t>
              </w:r>
            </w:ins>
            <w:ins w:id="922" w:author="Futurewei" w:date="2020-08-24T09:11:00Z">
              <w:r>
                <w:rPr>
                  <w:rFonts w:asciiTheme="minorHAnsi" w:eastAsiaTheme="minorEastAsia" w:hAnsiTheme="minorHAnsi" w:cstheme="minorHAnsi"/>
                  <w:lang w:val="en-US" w:eastAsia="zh-CN"/>
                </w:rPr>
                <w:t xml:space="preserve">We suggested that the degradation is </w:t>
              </w:r>
            </w:ins>
            <w:ins w:id="923" w:author="Futurewei" w:date="2020-08-24T09:12:00Z">
              <w:r>
                <w:rPr>
                  <w:rFonts w:asciiTheme="minorHAnsi" w:eastAsiaTheme="minorEastAsia" w:hAnsiTheme="minorHAnsi" w:cstheme="minorHAnsi"/>
                  <w:lang w:val="en-US" w:eastAsia="zh-CN"/>
                </w:rPr>
                <w:t xml:space="preserve">the sum of two terms: estimated beam squint plus a component for hardware implementation. </w:t>
              </w:r>
            </w:ins>
            <w:ins w:id="924" w:author="Futurewei" w:date="2020-08-24T09:13:00Z">
              <w:r>
                <w:rPr>
                  <w:rFonts w:asciiTheme="minorHAnsi" w:eastAsiaTheme="minorEastAsia" w:hAnsiTheme="minorHAnsi" w:cstheme="minorHAnsi"/>
                  <w:lang w:val="en-US" w:eastAsia="zh-CN"/>
                </w:rPr>
                <w:t>In Nokia’s comment, the “</w:t>
              </w:r>
              <w:r w:rsidRPr="00E52FB3">
                <w:rPr>
                  <w:rFonts w:asciiTheme="minorHAnsi" w:eastAsiaTheme="minorEastAsia" w:hAnsiTheme="minorHAnsi" w:cstheme="minorHAnsi"/>
                  <w:lang w:val="en-US" w:eastAsia="zh-CN"/>
                </w:rPr>
                <w:t>We think 0 dB is assumed for the 1.4GHz or less separation</w:t>
              </w:r>
              <w:r>
                <w:rPr>
                  <w:rFonts w:asciiTheme="minorHAnsi" w:eastAsiaTheme="minorEastAsia" w:hAnsiTheme="minorHAnsi" w:cstheme="minorHAnsi"/>
                  <w:lang w:val="en-US" w:eastAsia="zh-CN"/>
                </w:rPr>
                <w:t>” is slight</w:t>
              </w:r>
            </w:ins>
            <w:ins w:id="925" w:author="Futurewei" w:date="2020-08-24T09:14:00Z">
              <w:r>
                <w:rPr>
                  <w:rFonts w:asciiTheme="minorHAnsi" w:eastAsiaTheme="minorEastAsia" w:hAnsiTheme="minorHAnsi" w:cstheme="minorHAnsi"/>
                  <w:lang w:val="en-US" w:eastAsia="zh-CN"/>
                </w:rPr>
                <w:t xml:space="preserve">ly different than your results. </w:t>
              </w:r>
            </w:ins>
          </w:p>
          <w:p w14:paraId="4862DDD4" w14:textId="47B239BF" w:rsidR="00E52FB3" w:rsidRPr="00465626" w:rsidRDefault="00E52FB3" w:rsidP="00942567">
            <w:pPr>
              <w:spacing w:after="120"/>
              <w:rPr>
                <w:ins w:id="926" w:author="Futurewei" w:date="2020-08-24T09:20:00Z"/>
                <w:rFonts w:asciiTheme="minorHAnsi" w:eastAsiaTheme="minorEastAsia" w:hAnsiTheme="minorHAnsi" w:cstheme="minorHAnsi"/>
                <w:lang w:val="en-US" w:eastAsia="zh-CN"/>
                <w:rPrChange w:id="927" w:author="Futurewei" w:date="2020-08-24T09:47:00Z">
                  <w:rPr>
                    <w:ins w:id="928" w:author="Futurewei" w:date="2020-08-24T09:20:00Z"/>
                    <w:rFonts w:asciiTheme="minorHAnsi" w:eastAsiaTheme="minorEastAsia" w:hAnsiTheme="minorHAnsi" w:cstheme="minorHAnsi"/>
                    <w:lang w:eastAsia="zh-CN"/>
                  </w:rPr>
                </w:rPrChange>
              </w:rPr>
            </w:pPr>
            <w:ins w:id="929" w:author="Futurewei" w:date="2020-08-24T09:14:00Z">
              <w:r>
                <w:rPr>
                  <w:rFonts w:asciiTheme="minorHAnsi" w:eastAsiaTheme="minorEastAsia" w:hAnsiTheme="minorHAnsi" w:cstheme="minorHAnsi"/>
                  <w:lang w:val="en-US" w:eastAsia="zh-CN"/>
                </w:rPr>
                <w:t>To Huawei:</w:t>
              </w:r>
            </w:ins>
            <w:ins w:id="930" w:author="Futurewei" w:date="2020-08-24T09:47:00Z">
              <w:r w:rsidR="00465626">
                <w:rPr>
                  <w:rFonts w:asciiTheme="minorHAnsi" w:eastAsiaTheme="minorEastAsia" w:hAnsiTheme="minorHAnsi" w:cstheme="minorHAnsi"/>
                  <w:lang w:val="en-US" w:eastAsia="zh-CN"/>
                </w:rPr>
                <w:t xml:space="preserve"> </w:t>
              </w:r>
            </w:ins>
            <w:ins w:id="931" w:author="Futurewei" w:date="2020-08-24T09:15:00Z">
              <w:r>
                <w:rPr>
                  <w:rFonts w:asciiTheme="minorHAnsi" w:eastAsiaTheme="minorEastAsia" w:hAnsiTheme="minorHAnsi" w:cstheme="minorHAnsi"/>
                  <w:lang w:eastAsia="zh-CN"/>
                </w:rPr>
                <w:t xml:space="preserve">From the results, it seems with N=4 antenna elements and at 28 GHz, </w:t>
              </w:r>
            </w:ins>
            <w:ins w:id="932" w:author="Futurewei" w:date="2020-08-24T09:17:00Z">
              <w:r>
                <w:rPr>
                  <w:rFonts w:asciiTheme="minorHAnsi" w:eastAsiaTheme="minorEastAsia" w:hAnsiTheme="minorHAnsi" w:cstheme="minorHAnsi"/>
                  <w:lang w:eastAsia="zh-CN"/>
                </w:rPr>
                <w:t>the effects of beam squint are small</w:t>
              </w:r>
            </w:ins>
            <w:ins w:id="933" w:author="Futurewei" w:date="2020-08-24T09:48:00Z">
              <w:r w:rsidR="00465626">
                <w:rPr>
                  <w:rFonts w:asciiTheme="minorHAnsi" w:eastAsiaTheme="minorEastAsia" w:hAnsiTheme="minorHAnsi" w:cstheme="minorHAnsi"/>
                  <w:lang w:eastAsia="zh-CN"/>
                </w:rPr>
                <w:t xml:space="preserve"> for ~5 GHz separation.</w:t>
              </w:r>
            </w:ins>
            <w:ins w:id="934" w:author="Futurewei" w:date="2020-08-24T09:20:00Z">
              <w:r w:rsidR="00D44C27">
                <w:rPr>
                  <w:rFonts w:asciiTheme="minorHAnsi" w:eastAsiaTheme="minorEastAsia" w:hAnsiTheme="minorHAnsi" w:cstheme="minorHAnsi"/>
                  <w:lang w:eastAsia="zh-CN"/>
                </w:rPr>
                <w:t xml:space="preserve"> The model does not incorporate multiple Rx chains.</w:t>
              </w:r>
            </w:ins>
          </w:p>
          <w:p w14:paraId="63F12542" w14:textId="53DB70F6" w:rsidR="00D44C27" w:rsidRPr="00896A54" w:rsidRDefault="00D44C27" w:rsidP="00942567">
            <w:pPr>
              <w:spacing w:after="120"/>
              <w:rPr>
                <w:ins w:id="935" w:author="Futurewei" w:date="2020-08-24T08:38:00Z"/>
                <w:rFonts w:asciiTheme="minorHAnsi" w:eastAsiaTheme="minorEastAsia" w:hAnsiTheme="minorHAnsi" w:cstheme="minorHAnsi"/>
                <w:lang w:eastAsia="zh-CN"/>
              </w:rPr>
            </w:pPr>
            <w:ins w:id="936" w:author="Futurewei" w:date="2020-08-24T09:20:00Z">
              <w:r>
                <w:rPr>
                  <w:rFonts w:asciiTheme="minorHAnsi" w:eastAsiaTheme="minorEastAsia" w:hAnsiTheme="minorHAnsi" w:cstheme="minorHAnsi"/>
                  <w:lang w:eastAsia="zh-CN"/>
                </w:rPr>
                <w:t xml:space="preserve">Beam </w:t>
              </w:r>
            </w:ins>
            <w:ins w:id="937" w:author="Futurewei" w:date="2020-08-24T09:21:00Z">
              <w:r>
                <w:rPr>
                  <w:rFonts w:asciiTheme="minorHAnsi" w:eastAsiaTheme="minorEastAsia" w:hAnsiTheme="minorHAnsi" w:cstheme="minorHAnsi"/>
                  <w:lang w:eastAsia="zh-CN"/>
                </w:rPr>
                <w:t xml:space="preserve">squint analysis can also be applicable for the UL. It </w:t>
              </w:r>
            </w:ins>
            <w:ins w:id="938" w:author="Futurewei" w:date="2020-08-24T09:23:00Z">
              <w:r>
                <w:rPr>
                  <w:rFonts w:asciiTheme="minorHAnsi" w:eastAsiaTheme="minorEastAsia" w:hAnsiTheme="minorHAnsi" w:cstheme="minorHAnsi"/>
                  <w:lang w:eastAsia="zh-CN"/>
                </w:rPr>
                <w:t>could</w:t>
              </w:r>
            </w:ins>
            <w:ins w:id="939" w:author="Futurewei" w:date="2020-08-24T09:21:00Z">
              <w:r>
                <w:rPr>
                  <w:rFonts w:asciiTheme="minorHAnsi" w:eastAsiaTheme="minorEastAsia" w:hAnsiTheme="minorHAnsi" w:cstheme="minorHAnsi"/>
                  <w:lang w:eastAsia="zh-CN"/>
                </w:rPr>
                <w:t xml:space="preserve"> affect the </w:t>
              </w:r>
            </w:ins>
            <w:ins w:id="940" w:author="Futurewei" w:date="2020-08-24T09:23:00Z">
              <w:r>
                <w:rPr>
                  <w:rFonts w:asciiTheme="minorHAnsi" w:eastAsiaTheme="minorEastAsia" w:hAnsiTheme="minorHAnsi" w:cstheme="minorHAnsi"/>
                  <w:lang w:eastAsia="zh-CN"/>
                </w:rPr>
                <w:t xml:space="preserve">measured </w:t>
              </w:r>
            </w:ins>
            <w:ins w:id="941" w:author="Futurewei" w:date="2020-08-24T09:21:00Z">
              <w:r>
                <w:rPr>
                  <w:rFonts w:asciiTheme="minorHAnsi" w:eastAsiaTheme="minorEastAsia" w:hAnsiTheme="minorHAnsi" w:cstheme="minorHAnsi"/>
                  <w:lang w:eastAsia="zh-CN"/>
                </w:rPr>
                <w:t>po</w:t>
              </w:r>
            </w:ins>
            <w:ins w:id="942" w:author="Futurewei" w:date="2020-08-24T09:22:00Z">
              <w:r>
                <w:rPr>
                  <w:rFonts w:asciiTheme="minorHAnsi" w:eastAsiaTheme="minorEastAsia" w:hAnsiTheme="minorHAnsi" w:cstheme="minorHAnsi"/>
                  <w:lang w:eastAsia="zh-CN"/>
                </w:rPr>
                <w:t xml:space="preserve">wer for a second carrier </w:t>
              </w:r>
            </w:ins>
            <w:ins w:id="943" w:author="Futurewei" w:date="2020-08-24T09:48:00Z">
              <w:r w:rsidR="00465626">
                <w:rPr>
                  <w:rFonts w:asciiTheme="minorHAnsi" w:eastAsiaTheme="minorEastAsia" w:hAnsiTheme="minorHAnsi" w:cstheme="minorHAnsi"/>
                  <w:lang w:eastAsia="zh-CN"/>
                </w:rPr>
                <w:t>using CBM.</w:t>
              </w:r>
            </w:ins>
          </w:p>
          <w:p w14:paraId="6990BB59" w14:textId="69A9E81D" w:rsidR="00942567" w:rsidRPr="009A45B8" w:rsidRDefault="00942567" w:rsidP="00942567">
            <w:pPr>
              <w:spacing w:after="120"/>
              <w:rPr>
                <w:rFonts w:asciiTheme="minorHAnsi" w:eastAsiaTheme="minorEastAsia" w:hAnsiTheme="minorHAnsi" w:cstheme="minorHAnsi"/>
                <w:lang w:val="en-US" w:eastAsia="zh-CN"/>
              </w:rPr>
            </w:pPr>
          </w:p>
        </w:tc>
      </w:tr>
    </w:tbl>
    <w:p w14:paraId="2AE24B3D" w14:textId="77777777" w:rsidR="00D856D0" w:rsidRPr="00F20960" w:rsidRDefault="00D856D0" w:rsidP="00D856D0">
      <w:pPr>
        <w:rPr>
          <w:lang w:val="en-US" w:eastAsia="zh-CN"/>
        </w:rPr>
      </w:pPr>
    </w:p>
    <w:p w14:paraId="466D3954" w14:textId="77777777" w:rsidR="00D856D0" w:rsidRPr="00F20960" w:rsidRDefault="00D856D0" w:rsidP="00D856D0">
      <w:pPr>
        <w:pStyle w:val="Heading2"/>
        <w:rPr>
          <w:lang w:val="en-US"/>
        </w:rPr>
      </w:pPr>
      <w:r w:rsidRPr="00F20960">
        <w:rPr>
          <w:lang w:val="en-US"/>
        </w:rPr>
        <w:t>Summary on 2nd round (if applicable)</w:t>
      </w:r>
    </w:p>
    <w:p w14:paraId="673D2102" w14:textId="77777777" w:rsidR="00D856D0" w:rsidRDefault="00D856D0" w:rsidP="00D856D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856D0" w:rsidRPr="00004165" w14:paraId="6E44E29D" w14:textId="77777777" w:rsidTr="00A473E3">
        <w:tc>
          <w:tcPr>
            <w:tcW w:w="1242" w:type="dxa"/>
          </w:tcPr>
          <w:p w14:paraId="2F282D3C" w14:textId="77777777" w:rsidR="00D856D0" w:rsidRPr="00045592" w:rsidRDefault="00D856D0" w:rsidP="00A473E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35C12AA" w14:textId="77777777" w:rsidR="00D856D0" w:rsidRPr="00045592" w:rsidRDefault="00D856D0" w:rsidP="00A473E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856D0" w14:paraId="78BBF50B" w14:textId="77777777" w:rsidTr="00A473E3">
        <w:tc>
          <w:tcPr>
            <w:tcW w:w="1242" w:type="dxa"/>
          </w:tcPr>
          <w:p w14:paraId="63B69F96" w14:textId="77777777" w:rsidR="00D856D0" w:rsidRPr="003418CB" w:rsidRDefault="00D856D0" w:rsidP="00A473E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01535C0" w14:textId="77777777" w:rsidR="00D856D0" w:rsidRPr="003418CB" w:rsidRDefault="00D856D0" w:rsidP="00A473E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DB48F38" w14:textId="77777777" w:rsidR="00D856D0" w:rsidRPr="00045592" w:rsidRDefault="00D856D0" w:rsidP="00D856D0">
      <w:pPr>
        <w:rPr>
          <w:i/>
          <w:color w:val="0070C0"/>
          <w:lang w:val="en-US"/>
        </w:rPr>
      </w:pPr>
    </w:p>
    <w:p w14:paraId="72E74AA8" w14:textId="77777777" w:rsidR="00D856D0" w:rsidRPr="00805BE8" w:rsidRDefault="00D856D0" w:rsidP="00D856D0">
      <w:pPr>
        <w:rPr>
          <w:lang w:val="en-US" w:eastAsia="zh-CN"/>
        </w:rPr>
      </w:pPr>
    </w:p>
    <w:p w14:paraId="2E27FDC7" w14:textId="77777777" w:rsidR="00D856D0" w:rsidRPr="00F20960" w:rsidRDefault="00D856D0" w:rsidP="00D856D0">
      <w:pPr>
        <w:rPr>
          <w:lang w:val="en-US" w:eastAsia="zh-CN"/>
        </w:rPr>
      </w:pPr>
    </w:p>
    <w:p w14:paraId="25738B72" w14:textId="77777777" w:rsidR="007A1DBF" w:rsidRPr="007A1DBF" w:rsidRDefault="007A1DBF" w:rsidP="007A1DBF">
      <w:pPr>
        <w:keepNext/>
        <w:keepLines/>
        <w:pBdr>
          <w:top w:val="single" w:sz="12" w:space="3" w:color="auto"/>
        </w:pBdr>
        <w:spacing w:before="240"/>
        <w:outlineLvl w:val="0"/>
        <w:rPr>
          <w:rFonts w:ascii="Arial" w:hAnsi="Arial"/>
          <w:sz w:val="36"/>
          <w:lang w:val="en-US" w:eastAsia="ja-JP"/>
        </w:rPr>
      </w:pPr>
      <w:r w:rsidRPr="007A1DBF">
        <w:rPr>
          <w:rFonts w:ascii="Arial" w:hAnsi="Arial"/>
          <w:sz w:val="36"/>
          <w:lang w:val="en-US" w:eastAsia="ja-JP"/>
        </w:rPr>
        <w:t>4</w:t>
      </w:r>
      <w:r w:rsidRPr="007A1DBF">
        <w:rPr>
          <w:rFonts w:ascii="Arial" w:hAnsi="Arial"/>
          <w:sz w:val="36"/>
          <w:lang w:val="en-US" w:eastAsia="ja-JP"/>
        </w:rPr>
        <w:tab/>
        <w:t>Version Tracking</w:t>
      </w:r>
    </w:p>
    <w:tbl>
      <w:tblPr>
        <w:tblStyle w:val="TableGrid"/>
        <w:tblW w:w="0" w:type="auto"/>
        <w:tblLook w:val="04A0" w:firstRow="1" w:lastRow="0" w:firstColumn="1" w:lastColumn="0" w:noHBand="0" w:noVBand="1"/>
      </w:tblPr>
      <w:tblGrid>
        <w:gridCol w:w="1615"/>
        <w:gridCol w:w="8016"/>
      </w:tblGrid>
      <w:tr w:rsidR="007A1DBF" w:rsidRPr="007A1DBF" w14:paraId="40E84E27" w14:textId="77777777" w:rsidTr="00942567">
        <w:tc>
          <w:tcPr>
            <w:tcW w:w="1615" w:type="dxa"/>
          </w:tcPr>
          <w:p w14:paraId="5CB96110" w14:textId="77777777" w:rsidR="007A1DBF" w:rsidRPr="007A1DBF" w:rsidRDefault="007A1DBF" w:rsidP="007A1DBF">
            <w:pPr>
              <w:rPr>
                <w:iCs/>
                <w:color w:val="0070C0"/>
                <w:lang w:eastAsia="zh-CN"/>
              </w:rPr>
            </w:pPr>
            <w:r w:rsidRPr="007A1DBF">
              <w:rPr>
                <w:iCs/>
                <w:color w:val="0070C0"/>
                <w:lang w:eastAsia="zh-CN"/>
              </w:rPr>
              <w:t>Version</w:t>
            </w:r>
          </w:p>
        </w:tc>
        <w:tc>
          <w:tcPr>
            <w:tcW w:w="8016" w:type="dxa"/>
          </w:tcPr>
          <w:p w14:paraId="4ECD9C0C" w14:textId="77777777" w:rsidR="007A1DBF" w:rsidRPr="007A1DBF" w:rsidRDefault="007A1DBF" w:rsidP="007A1DBF">
            <w:pPr>
              <w:rPr>
                <w:iCs/>
                <w:color w:val="0070C0"/>
                <w:lang w:eastAsia="zh-CN"/>
              </w:rPr>
            </w:pPr>
            <w:r w:rsidRPr="007A1DBF">
              <w:rPr>
                <w:iCs/>
                <w:color w:val="0070C0"/>
                <w:lang w:eastAsia="zh-CN"/>
              </w:rPr>
              <w:t>File</w:t>
            </w:r>
          </w:p>
        </w:tc>
      </w:tr>
      <w:tr w:rsidR="007A1DBF" w:rsidRPr="007A1DBF" w14:paraId="59048168" w14:textId="77777777" w:rsidTr="00942567">
        <w:tc>
          <w:tcPr>
            <w:tcW w:w="1615" w:type="dxa"/>
          </w:tcPr>
          <w:p w14:paraId="2B0B072F" w14:textId="33D2F217" w:rsidR="007A1DBF" w:rsidRPr="007A1DBF" w:rsidRDefault="00012522" w:rsidP="007A1DBF">
            <w:pPr>
              <w:rPr>
                <w:iCs/>
                <w:lang w:eastAsia="zh-CN"/>
              </w:rPr>
            </w:pPr>
            <w:r>
              <w:rPr>
                <w:rFonts w:ascii="Arial" w:eastAsiaTheme="minorEastAsia" w:hAnsi="Arial" w:cs="Arial"/>
                <w:b/>
                <w:sz w:val="24"/>
                <w:szCs w:val="24"/>
                <w:lang w:eastAsia="zh-CN"/>
              </w:rPr>
              <w:t>V0</w:t>
            </w:r>
          </w:p>
        </w:tc>
        <w:tc>
          <w:tcPr>
            <w:tcW w:w="8016" w:type="dxa"/>
          </w:tcPr>
          <w:p w14:paraId="0CDEC3A6" w14:textId="589F804A" w:rsidR="003962C1" w:rsidRPr="007A1DBF" w:rsidRDefault="00012522" w:rsidP="007A1DBF">
            <w:pPr>
              <w:rPr>
                <w:iCs/>
                <w:lang w:eastAsia="zh-CN"/>
              </w:rPr>
            </w:pPr>
            <w:r w:rsidRPr="00012522">
              <w:rPr>
                <w:iCs/>
                <w:lang w:eastAsia="zh-CN"/>
              </w:rPr>
              <w:t>R4-2011550</w:t>
            </w:r>
            <w:r>
              <w:rPr>
                <w:iCs/>
                <w:lang w:eastAsia="zh-CN"/>
              </w:rPr>
              <w:t xml:space="preserve"> + 2</w:t>
            </w:r>
            <w:r w:rsidRPr="00012522">
              <w:rPr>
                <w:iCs/>
                <w:vertAlign w:val="superscript"/>
                <w:lang w:eastAsia="zh-CN"/>
              </w:rPr>
              <w:t>nd</w:t>
            </w:r>
            <w:r>
              <w:rPr>
                <w:iCs/>
                <w:lang w:eastAsia="zh-CN"/>
              </w:rPr>
              <w:t xml:space="preserve"> round discussion</w:t>
            </w:r>
          </w:p>
        </w:tc>
      </w:tr>
      <w:tr w:rsidR="007A1DBF" w:rsidRPr="007A1DBF" w14:paraId="4D8E2EBE" w14:textId="77777777" w:rsidTr="00942567">
        <w:tc>
          <w:tcPr>
            <w:tcW w:w="1615" w:type="dxa"/>
          </w:tcPr>
          <w:p w14:paraId="1CE56546" w14:textId="51AA1707" w:rsidR="007A1DBF" w:rsidRPr="007A1DBF" w:rsidRDefault="00962CAB" w:rsidP="007A1DBF">
            <w:pPr>
              <w:rPr>
                <w:iCs/>
                <w:lang w:eastAsia="zh-CN"/>
              </w:rPr>
            </w:pPr>
            <w:r>
              <w:rPr>
                <w:iCs/>
                <w:lang w:eastAsia="zh-CN"/>
              </w:rPr>
              <w:t>R4-2011857</w:t>
            </w:r>
          </w:p>
        </w:tc>
        <w:tc>
          <w:tcPr>
            <w:tcW w:w="8016" w:type="dxa"/>
          </w:tcPr>
          <w:p w14:paraId="239BA8DB" w14:textId="77777777" w:rsidR="007A1DBF" w:rsidRDefault="005018F0" w:rsidP="007A1DBF">
            <w:pPr>
              <w:rPr>
                <w:iCs/>
                <w:lang w:eastAsia="zh-CN"/>
              </w:rPr>
            </w:pPr>
            <w:r w:rsidRPr="005018F0">
              <w:rPr>
                <w:iCs/>
                <w:lang w:eastAsia="zh-CN"/>
              </w:rPr>
              <w:t>Discussion_117_2nd_v0_FW_DCM_Intel _</w:t>
            </w:r>
            <w:proofErr w:type="spellStart"/>
            <w:r w:rsidRPr="005018F0">
              <w:rPr>
                <w:iCs/>
                <w:lang w:eastAsia="zh-CN"/>
              </w:rPr>
              <w:t>Samsung_NK_HW</w:t>
            </w:r>
            <w:proofErr w:type="spellEnd"/>
          </w:p>
          <w:p w14:paraId="276AF6E3" w14:textId="76912D0C" w:rsidR="000E0010" w:rsidRPr="007A1DBF" w:rsidRDefault="000E0010" w:rsidP="007A1DBF">
            <w:pPr>
              <w:rPr>
                <w:iCs/>
                <w:lang w:eastAsia="zh-CN"/>
              </w:rPr>
            </w:pPr>
            <w:r w:rsidRPr="000E0010">
              <w:rPr>
                <w:iCs/>
                <w:lang w:eastAsia="zh-CN"/>
              </w:rPr>
              <w:t>Discussion_117_2nd_v0_FW_DCM_Intel _</w:t>
            </w:r>
            <w:proofErr w:type="spellStart"/>
            <w:r w:rsidRPr="000E0010">
              <w:rPr>
                <w:iCs/>
                <w:lang w:eastAsia="zh-CN"/>
              </w:rPr>
              <w:t>Samsung_NK_Apple</w:t>
            </w:r>
            <w:proofErr w:type="spellEnd"/>
          </w:p>
        </w:tc>
      </w:tr>
      <w:tr w:rsidR="007A1DBF" w:rsidRPr="007A1DBF" w14:paraId="0066A46D" w14:textId="77777777" w:rsidTr="00942567">
        <w:tc>
          <w:tcPr>
            <w:tcW w:w="1615" w:type="dxa"/>
          </w:tcPr>
          <w:p w14:paraId="62A4056A" w14:textId="77777777" w:rsidR="007A1DBF" w:rsidRPr="007A1DBF" w:rsidRDefault="007A1DBF" w:rsidP="007A1DBF">
            <w:pPr>
              <w:rPr>
                <w:iCs/>
                <w:lang w:eastAsia="zh-CN"/>
              </w:rPr>
            </w:pPr>
          </w:p>
        </w:tc>
        <w:tc>
          <w:tcPr>
            <w:tcW w:w="8016" w:type="dxa"/>
          </w:tcPr>
          <w:p w14:paraId="49709DE8" w14:textId="77777777" w:rsidR="007A1DBF" w:rsidRPr="007A1DBF" w:rsidRDefault="007A1DBF" w:rsidP="007A1DBF">
            <w:pPr>
              <w:rPr>
                <w:iCs/>
                <w:lang w:eastAsia="zh-CN"/>
              </w:rPr>
            </w:pPr>
          </w:p>
        </w:tc>
      </w:tr>
      <w:tr w:rsidR="007A1DBF" w:rsidRPr="007A1DBF" w14:paraId="46907E5E" w14:textId="77777777" w:rsidTr="00942567">
        <w:tc>
          <w:tcPr>
            <w:tcW w:w="1615" w:type="dxa"/>
          </w:tcPr>
          <w:p w14:paraId="7CBEA696" w14:textId="77777777" w:rsidR="007A1DBF" w:rsidRPr="007A1DBF" w:rsidRDefault="007A1DBF" w:rsidP="007A1DBF">
            <w:pPr>
              <w:rPr>
                <w:iCs/>
                <w:lang w:eastAsia="zh-CN"/>
              </w:rPr>
            </w:pPr>
          </w:p>
        </w:tc>
        <w:tc>
          <w:tcPr>
            <w:tcW w:w="8016" w:type="dxa"/>
          </w:tcPr>
          <w:p w14:paraId="3909C327" w14:textId="77777777" w:rsidR="007A1DBF" w:rsidRPr="007A1DBF" w:rsidRDefault="007A1DBF" w:rsidP="007A1DBF">
            <w:pPr>
              <w:rPr>
                <w:iCs/>
                <w:lang w:eastAsia="zh-CN"/>
              </w:rPr>
            </w:pPr>
          </w:p>
        </w:tc>
      </w:tr>
      <w:tr w:rsidR="007A1DBF" w:rsidRPr="007A1DBF" w14:paraId="525AFBD8" w14:textId="77777777" w:rsidTr="00942567">
        <w:tc>
          <w:tcPr>
            <w:tcW w:w="1615" w:type="dxa"/>
          </w:tcPr>
          <w:p w14:paraId="304CB5C4" w14:textId="77777777" w:rsidR="007A1DBF" w:rsidRPr="007A1DBF" w:rsidRDefault="007A1DBF" w:rsidP="007A1DBF">
            <w:pPr>
              <w:rPr>
                <w:iCs/>
                <w:lang w:eastAsia="zh-CN"/>
              </w:rPr>
            </w:pPr>
          </w:p>
        </w:tc>
        <w:tc>
          <w:tcPr>
            <w:tcW w:w="8016" w:type="dxa"/>
          </w:tcPr>
          <w:p w14:paraId="09E5DCF9" w14:textId="77777777" w:rsidR="007A1DBF" w:rsidRPr="007A1DBF" w:rsidRDefault="007A1DBF" w:rsidP="007A1DBF">
            <w:pPr>
              <w:rPr>
                <w:iCs/>
                <w:lang w:eastAsia="zh-CN"/>
              </w:rPr>
            </w:pPr>
          </w:p>
        </w:tc>
      </w:tr>
      <w:tr w:rsidR="007A1DBF" w:rsidRPr="007A1DBF" w14:paraId="7FC97381" w14:textId="77777777" w:rsidTr="00942567">
        <w:tc>
          <w:tcPr>
            <w:tcW w:w="1615" w:type="dxa"/>
          </w:tcPr>
          <w:p w14:paraId="077C80F0" w14:textId="77777777" w:rsidR="007A1DBF" w:rsidRPr="007A1DBF" w:rsidRDefault="007A1DBF" w:rsidP="007A1DBF">
            <w:pPr>
              <w:rPr>
                <w:iCs/>
                <w:lang w:eastAsia="zh-CN"/>
              </w:rPr>
            </w:pPr>
          </w:p>
        </w:tc>
        <w:tc>
          <w:tcPr>
            <w:tcW w:w="8016" w:type="dxa"/>
          </w:tcPr>
          <w:p w14:paraId="4E6B2724" w14:textId="77777777" w:rsidR="007A1DBF" w:rsidRPr="007A1DBF" w:rsidRDefault="007A1DBF" w:rsidP="007A1DBF">
            <w:pPr>
              <w:rPr>
                <w:iCs/>
                <w:lang w:eastAsia="zh-CN"/>
              </w:rPr>
            </w:pPr>
          </w:p>
        </w:tc>
      </w:tr>
    </w:tbl>
    <w:p w14:paraId="6E611D7D" w14:textId="77777777" w:rsidR="007A1DBF" w:rsidRPr="007A1DBF" w:rsidRDefault="007A1DBF" w:rsidP="007A1DBF">
      <w:pPr>
        <w:rPr>
          <w:i/>
          <w:lang w:eastAsia="zh-CN"/>
        </w:rPr>
      </w:pPr>
    </w:p>
    <w:p w14:paraId="065F6323" w14:textId="511DEB29" w:rsidR="00DD28BC" w:rsidRPr="00F20960" w:rsidRDefault="00DD28BC" w:rsidP="00805BE8">
      <w:pPr>
        <w:rPr>
          <w:rFonts w:ascii="Arial" w:hAnsi="Arial"/>
          <w:lang w:val="en-US" w:eastAsia="zh-CN"/>
        </w:rPr>
      </w:pPr>
    </w:p>
    <w:sectPr w:rsidR="00DD28BC" w:rsidRPr="00F2096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94966B" w14:textId="77777777" w:rsidR="00D546B2" w:rsidRDefault="00D546B2">
      <w:r>
        <w:separator/>
      </w:r>
    </w:p>
  </w:endnote>
  <w:endnote w:type="continuationSeparator" w:id="0">
    <w:p w14:paraId="6A6C7C63" w14:textId="77777777" w:rsidR="00D546B2" w:rsidRDefault="00D546B2">
      <w:r>
        <w:continuationSeparator/>
      </w:r>
    </w:p>
  </w:endnote>
  <w:endnote w:type="continuationNotice" w:id="1">
    <w:p w14:paraId="3D29A5C6" w14:textId="77777777" w:rsidR="00D546B2" w:rsidRDefault="00D546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Intel Clear">
    <w:altName w:val="Arial"/>
    <w:charset w:val="00"/>
    <w:family w:val="swiss"/>
    <w:pitch w:val="variable"/>
    <w:sig w:usb0="00000001" w:usb1="400060FB" w:usb2="00000028"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703303" w14:textId="77777777" w:rsidR="00D546B2" w:rsidRDefault="00D546B2">
      <w:r>
        <w:separator/>
      </w:r>
    </w:p>
  </w:footnote>
  <w:footnote w:type="continuationSeparator" w:id="0">
    <w:p w14:paraId="16F54FAE" w14:textId="77777777" w:rsidR="00D546B2" w:rsidRDefault="00D546B2">
      <w:r>
        <w:continuationSeparator/>
      </w:r>
    </w:p>
  </w:footnote>
  <w:footnote w:type="continuationNotice" w:id="1">
    <w:p w14:paraId="4EE7EB94" w14:textId="77777777" w:rsidR="00D546B2" w:rsidRDefault="00D546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8239F4"/>
    <w:multiLevelType w:val="hybridMultilevel"/>
    <w:tmpl w:val="F42E37F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7D164B"/>
    <w:multiLevelType w:val="hybridMultilevel"/>
    <w:tmpl w:val="A07AE840"/>
    <w:lvl w:ilvl="0" w:tplc="04090019">
      <w:start w:val="1"/>
      <w:numFmt w:val="lowerLetter"/>
      <w:lvlText w:val="%1."/>
      <w:lvlJc w:val="left"/>
      <w:pPr>
        <w:tabs>
          <w:tab w:val="num" w:pos="720"/>
        </w:tabs>
        <w:ind w:left="720" w:hanging="360"/>
      </w:pPr>
    </w:lvl>
    <w:lvl w:ilvl="1" w:tplc="91362DF6">
      <w:start w:val="332"/>
      <w:numFmt w:val="bullet"/>
      <w:lvlText w:val="–"/>
      <w:lvlJc w:val="left"/>
      <w:pPr>
        <w:tabs>
          <w:tab w:val="num" w:pos="1440"/>
        </w:tabs>
        <w:ind w:left="1440" w:hanging="360"/>
      </w:pPr>
      <w:rPr>
        <w:rFonts w:ascii="Arial" w:hAnsi="Arial" w:cs="Times New Roman" w:hint="default"/>
      </w:rPr>
    </w:lvl>
    <w:lvl w:ilvl="2" w:tplc="7E840854">
      <w:start w:val="1"/>
      <w:numFmt w:val="bullet"/>
      <w:lvlText w:val="•"/>
      <w:lvlJc w:val="left"/>
      <w:pPr>
        <w:tabs>
          <w:tab w:val="num" w:pos="2160"/>
        </w:tabs>
        <w:ind w:left="2160" w:hanging="360"/>
      </w:pPr>
      <w:rPr>
        <w:rFonts w:ascii="Arial" w:hAnsi="Arial" w:cs="Times New Roman"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0B">
      <w:start w:val="1"/>
      <w:numFmt w:val="bullet"/>
      <w:lvlText w:val=""/>
      <w:lvlJc w:val="left"/>
      <w:pPr>
        <w:tabs>
          <w:tab w:val="num" w:pos="3600"/>
        </w:tabs>
        <w:ind w:left="3600" w:hanging="360"/>
      </w:pPr>
      <w:rPr>
        <w:rFonts w:ascii="Wingdings" w:hAnsi="Wingdings" w:hint="default"/>
      </w:rPr>
    </w:lvl>
    <w:lvl w:ilvl="5" w:tplc="0409000D">
      <w:start w:val="1"/>
      <w:numFmt w:val="bullet"/>
      <w:lvlText w:val=""/>
      <w:lvlJc w:val="left"/>
      <w:pPr>
        <w:tabs>
          <w:tab w:val="num" w:pos="4320"/>
        </w:tabs>
        <w:ind w:left="4320" w:hanging="360"/>
      </w:pPr>
      <w:rPr>
        <w:rFonts w:ascii="Wingdings" w:hAnsi="Wingdings" w:hint="default"/>
      </w:rPr>
    </w:lvl>
    <w:lvl w:ilvl="6" w:tplc="6D56E4CA">
      <w:start w:val="1"/>
      <w:numFmt w:val="bullet"/>
      <w:lvlText w:val="•"/>
      <w:lvlJc w:val="left"/>
      <w:pPr>
        <w:tabs>
          <w:tab w:val="num" w:pos="5040"/>
        </w:tabs>
        <w:ind w:left="5040" w:hanging="360"/>
      </w:pPr>
      <w:rPr>
        <w:rFonts w:ascii="Arial" w:hAnsi="Arial" w:cs="Times New Roman" w:hint="default"/>
      </w:rPr>
    </w:lvl>
    <w:lvl w:ilvl="7" w:tplc="D16A73F0">
      <w:start w:val="1"/>
      <w:numFmt w:val="bullet"/>
      <w:lvlText w:val="•"/>
      <w:lvlJc w:val="left"/>
      <w:pPr>
        <w:tabs>
          <w:tab w:val="num" w:pos="5760"/>
        </w:tabs>
        <w:ind w:left="5760" w:hanging="360"/>
      </w:pPr>
      <w:rPr>
        <w:rFonts w:ascii="Arial" w:hAnsi="Arial" w:cs="Times New Roman" w:hint="default"/>
      </w:rPr>
    </w:lvl>
    <w:lvl w:ilvl="8" w:tplc="52866082">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F5D6515"/>
    <w:multiLevelType w:val="hybridMultilevel"/>
    <w:tmpl w:val="F42E37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82B33"/>
    <w:multiLevelType w:val="multilevel"/>
    <w:tmpl w:val="B56A5A80"/>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70B0FB5"/>
    <w:multiLevelType w:val="hybridMultilevel"/>
    <w:tmpl w:val="A9B40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91596"/>
    <w:multiLevelType w:val="hybridMultilevel"/>
    <w:tmpl w:val="B25CE5E8"/>
    <w:lvl w:ilvl="0" w:tplc="A66E4CEE">
      <w:start w:val="1"/>
      <w:numFmt w:val="bullet"/>
      <w:lvlText w:val="•"/>
      <w:lvlJc w:val="left"/>
      <w:pPr>
        <w:tabs>
          <w:tab w:val="num" w:pos="720"/>
        </w:tabs>
        <w:ind w:left="720" w:hanging="360"/>
      </w:pPr>
      <w:rPr>
        <w:rFonts w:ascii="Arial" w:hAnsi="Arial" w:hint="default"/>
      </w:rPr>
    </w:lvl>
    <w:lvl w:ilvl="1" w:tplc="C6089B72">
      <w:numFmt w:val="bullet"/>
      <w:lvlText w:val="•"/>
      <w:lvlJc w:val="left"/>
      <w:pPr>
        <w:tabs>
          <w:tab w:val="num" w:pos="1440"/>
        </w:tabs>
        <w:ind w:left="1440" w:hanging="360"/>
      </w:pPr>
      <w:rPr>
        <w:rFonts w:ascii="Arial" w:hAnsi="Arial" w:hint="default"/>
      </w:rPr>
    </w:lvl>
    <w:lvl w:ilvl="2" w:tplc="08DC226C" w:tentative="1">
      <w:start w:val="1"/>
      <w:numFmt w:val="bullet"/>
      <w:lvlText w:val="•"/>
      <w:lvlJc w:val="left"/>
      <w:pPr>
        <w:tabs>
          <w:tab w:val="num" w:pos="2160"/>
        </w:tabs>
        <w:ind w:left="2160" w:hanging="360"/>
      </w:pPr>
      <w:rPr>
        <w:rFonts w:ascii="Arial" w:hAnsi="Arial" w:hint="default"/>
      </w:rPr>
    </w:lvl>
    <w:lvl w:ilvl="3" w:tplc="F8F2118A" w:tentative="1">
      <w:start w:val="1"/>
      <w:numFmt w:val="bullet"/>
      <w:lvlText w:val="•"/>
      <w:lvlJc w:val="left"/>
      <w:pPr>
        <w:tabs>
          <w:tab w:val="num" w:pos="2880"/>
        </w:tabs>
        <w:ind w:left="2880" w:hanging="360"/>
      </w:pPr>
      <w:rPr>
        <w:rFonts w:ascii="Arial" w:hAnsi="Arial" w:hint="default"/>
      </w:rPr>
    </w:lvl>
    <w:lvl w:ilvl="4" w:tplc="2E5CF1D8" w:tentative="1">
      <w:start w:val="1"/>
      <w:numFmt w:val="bullet"/>
      <w:lvlText w:val="•"/>
      <w:lvlJc w:val="left"/>
      <w:pPr>
        <w:tabs>
          <w:tab w:val="num" w:pos="3600"/>
        </w:tabs>
        <w:ind w:left="3600" w:hanging="360"/>
      </w:pPr>
      <w:rPr>
        <w:rFonts w:ascii="Arial" w:hAnsi="Arial" w:hint="default"/>
      </w:rPr>
    </w:lvl>
    <w:lvl w:ilvl="5" w:tplc="944810C8" w:tentative="1">
      <w:start w:val="1"/>
      <w:numFmt w:val="bullet"/>
      <w:lvlText w:val="•"/>
      <w:lvlJc w:val="left"/>
      <w:pPr>
        <w:tabs>
          <w:tab w:val="num" w:pos="4320"/>
        </w:tabs>
        <w:ind w:left="4320" w:hanging="360"/>
      </w:pPr>
      <w:rPr>
        <w:rFonts w:ascii="Arial" w:hAnsi="Arial" w:hint="default"/>
      </w:rPr>
    </w:lvl>
    <w:lvl w:ilvl="6" w:tplc="2CFACB5C" w:tentative="1">
      <w:start w:val="1"/>
      <w:numFmt w:val="bullet"/>
      <w:lvlText w:val="•"/>
      <w:lvlJc w:val="left"/>
      <w:pPr>
        <w:tabs>
          <w:tab w:val="num" w:pos="5040"/>
        </w:tabs>
        <w:ind w:left="5040" w:hanging="360"/>
      </w:pPr>
      <w:rPr>
        <w:rFonts w:ascii="Arial" w:hAnsi="Arial" w:hint="default"/>
      </w:rPr>
    </w:lvl>
    <w:lvl w:ilvl="7" w:tplc="2FAAF336" w:tentative="1">
      <w:start w:val="1"/>
      <w:numFmt w:val="bullet"/>
      <w:lvlText w:val="•"/>
      <w:lvlJc w:val="left"/>
      <w:pPr>
        <w:tabs>
          <w:tab w:val="num" w:pos="5760"/>
        </w:tabs>
        <w:ind w:left="5760" w:hanging="360"/>
      </w:pPr>
      <w:rPr>
        <w:rFonts w:ascii="Arial" w:hAnsi="Arial" w:hint="default"/>
      </w:rPr>
    </w:lvl>
    <w:lvl w:ilvl="8" w:tplc="E43093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7D77AA9"/>
    <w:multiLevelType w:val="hybridMultilevel"/>
    <w:tmpl w:val="F42E37F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87C3027"/>
    <w:multiLevelType w:val="hybridMultilevel"/>
    <w:tmpl w:val="DDB2A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9A06BF"/>
    <w:multiLevelType w:val="hybridMultilevel"/>
    <w:tmpl w:val="4DD43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30EF1"/>
    <w:multiLevelType w:val="hybridMultilevel"/>
    <w:tmpl w:val="F42E37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1652172"/>
    <w:multiLevelType w:val="hybridMultilevel"/>
    <w:tmpl w:val="972E66A6"/>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2D5B64"/>
    <w:multiLevelType w:val="hybridMultilevel"/>
    <w:tmpl w:val="B55ACABE"/>
    <w:lvl w:ilvl="0" w:tplc="9036E2EA">
      <w:start w:val="1"/>
      <w:numFmt w:val="bullet"/>
      <w:lvlText w:val="•"/>
      <w:lvlJc w:val="left"/>
      <w:pPr>
        <w:tabs>
          <w:tab w:val="num" w:pos="720"/>
        </w:tabs>
        <w:ind w:left="720" w:hanging="360"/>
      </w:pPr>
      <w:rPr>
        <w:rFonts w:ascii="Arial" w:hAnsi="Arial" w:hint="default"/>
      </w:rPr>
    </w:lvl>
    <w:lvl w:ilvl="1" w:tplc="E0DE2F02" w:tentative="1">
      <w:start w:val="1"/>
      <w:numFmt w:val="bullet"/>
      <w:lvlText w:val="•"/>
      <w:lvlJc w:val="left"/>
      <w:pPr>
        <w:tabs>
          <w:tab w:val="num" w:pos="1440"/>
        </w:tabs>
        <w:ind w:left="1440" w:hanging="360"/>
      </w:pPr>
      <w:rPr>
        <w:rFonts w:ascii="Arial" w:hAnsi="Arial" w:hint="default"/>
      </w:rPr>
    </w:lvl>
    <w:lvl w:ilvl="2" w:tplc="C70A7F0C" w:tentative="1">
      <w:start w:val="1"/>
      <w:numFmt w:val="bullet"/>
      <w:lvlText w:val="•"/>
      <w:lvlJc w:val="left"/>
      <w:pPr>
        <w:tabs>
          <w:tab w:val="num" w:pos="2160"/>
        </w:tabs>
        <w:ind w:left="2160" w:hanging="360"/>
      </w:pPr>
      <w:rPr>
        <w:rFonts w:ascii="Arial" w:hAnsi="Arial" w:hint="default"/>
      </w:rPr>
    </w:lvl>
    <w:lvl w:ilvl="3" w:tplc="839432BE" w:tentative="1">
      <w:start w:val="1"/>
      <w:numFmt w:val="bullet"/>
      <w:lvlText w:val="•"/>
      <w:lvlJc w:val="left"/>
      <w:pPr>
        <w:tabs>
          <w:tab w:val="num" w:pos="2880"/>
        </w:tabs>
        <w:ind w:left="2880" w:hanging="360"/>
      </w:pPr>
      <w:rPr>
        <w:rFonts w:ascii="Arial" w:hAnsi="Arial" w:hint="default"/>
      </w:rPr>
    </w:lvl>
    <w:lvl w:ilvl="4" w:tplc="02943008" w:tentative="1">
      <w:start w:val="1"/>
      <w:numFmt w:val="bullet"/>
      <w:lvlText w:val="•"/>
      <w:lvlJc w:val="left"/>
      <w:pPr>
        <w:tabs>
          <w:tab w:val="num" w:pos="3600"/>
        </w:tabs>
        <w:ind w:left="3600" w:hanging="360"/>
      </w:pPr>
      <w:rPr>
        <w:rFonts w:ascii="Arial" w:hAnsi="Arial" w:hint="default"/>
      </w:rPr>
    </w:lvl>
    <w:lvl w:ilvl="5" w:tplc="2B548DE6" w:tentative="1">
      <w:start w:val="1"/>
      <w:numFmt w:val="bullet"/>
      <w:lvlText w:val="•"/>
      <w:lvlJc w:val="left"/>
      <w:pPr>
        <w:tabs>
          <w:tab w:val="num" w:pos="4320"/>
        </w:tabs>
        <w:ind w:left="4320" w:hanging="360"/>
      </w:pPr>
      <w:rPr>
        <w:rFonts w:ascii="Arial" w:hAnsi="Arial" w:hint="default"/>
      </w:rPr>
    </w:lvl>
    <w:lvl w:ilvl="6" w:tplc="25DEFBEC" w:tentative="1">
      <w:start w:val="1"/>
      <w:numFmt w:val="bullet"/>
      <w:lvlText w:val="•"/>
      <w:lvlJc w:val="left"/>
      <w:pPr>
        <w:tabs>
          <w:tab w:val="num" w:pos="5040"/>
        </w:tabs>
        <w:ind w:left="5040" w:hanging="360"/>
      </w:pPr>
      <w:rPr>
        <w:rFonts w:ascii="Arial" w:hAnsi="Arial" w:hint="default"/>
      </w:rPr>
    </w:lvl>
    <w:lvl w:ilvl="7" w:tplc="4BA8F67C" w:tentative="1">
      <w:start w:val="1"/>
      <w:numFmt w:val="bullet"/>
      <w:lvlText w:val="•"/>
      <w:lvlJc w:val="left"/>
      <w:pPr>
        <w:tabs>
          <w:tab w:val="num" w:pos="5760"/>
        </w:tabs>
        <w:ind w:left="5760" w:hanging="360"/>
      </w:pPr>
      <w:rPr>
        <w:rFonts w:ascii="Arial" w:hAnsi="Arial" w:hint="default"/>
      </w:rPr>
    </w:lvl>
    <w:lvl w:ilvl="8" w:tplc="B7CECF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BE1EF1"/>
    <w:multiLevelType w:val="hybridMultilevel"/>
    <w:tmpl w:val="78E8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A92B7A"/>
    <w:multiLevelType w:val="multilevel"/>
    <w:tmpl w:val="B56A5A80"/>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8"/>
  </w:num>
  <w:num w:numId="4">
    <w:abstractNumId w:val="13"/>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4"/>
  </w:num>
  <w:num w:numId="18">
    <w:abstractNumId w:val="3"/>
  </w:num>
  <w:num w:numId="19">
    <w:abstractNumId w:val="1"/>
  </w:num>
  <w:num w:numId="20">
    <w:abstractNumId w:val="5"/>
  </w:num>
  <w:num w:numId="21">
    <w:abstractNumId w:val="9"/>
  </w:num>
  <w:num w:numId="22">
    <w:abstractNumId w:val="14"/>
  </w:num>
  <w:num w:numId="23">
    <w:abstractNumId w:val="15"/>
  </w:num>
  <w:num w:numId="24">
    <w:abstractNumId w:val="11"/>
  </w:num>
  <w:num w:numId="25">
    <w:abstractNumId w:val="6"/>
  </w:num>
  <w:num w:numId="26">
    <w:abstractNumId w:val="2"/>
    <w:lvlOverride w:ilvl="0">
      <w:startOverride w:val="1"/>
    </w:lvlOverride>
    <w:lvlOverride w:ilvl="1"/>
    <w:lvlOverride w:ilvl="2"/>
    <w:lvlOverride w:ilvl="3"/>
    <w:lvlOverride w:ilvl="4"/>
    <w:lvlOverride w:ilvl="5"/>
    <w:lvlOverride w:ilvl="6"/>
    <w:lvlOverride w:ilvl="7"/>
    <w:lvlOverride w:ilvl="8"/>
  </w:num>
  <w:num w:numId="27">
    <w:abstractNumId w:val="2"/>
  </w:num>
  <w:num w:numId="28">
    <w:abstractNumId w:val="16"/>
  </w:num>
  <w:num w:numId="29">
    <w:abstractNumId w:val="17"/>
  </w:num>
  <w:num w:numId="30">
    <w:abstractNumId w:val="12"/>
  </w:num>
  <w:num w:numId="31">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rson w15:author="Intel">
    <w15:presenceInfo w15:providerId="None" w15:userId="Intel"/>
  </w15:person>
  <w15:person w15:author="Bozhi Li/RF Performance Standard Research Lab /SRC-Beijing/Staff Engineer/Samsung Electronics">
    <w15:presenceInfo w15:providerId="AD" w15:userId="S-1-5-21-1569490900-2152479555-3239727262-361854"/>
  </w15:person>
  <w15:person w15:author="Nokia">
    <w15:presenceInfo w15:providerId="None" w15:userId="Nokia"/>
  </w15:person>
  <w15:person w15:author="Zhangqian (Zq)">
    <w15:presenceInfo w15:providerId="AD" w15:userId="S-1-5-21-147214757-305610072-1517763936-4601154"/>
  </w15:person>
  <w15:person w15:author="Qualcomm">
    <w15:presenceInfo w15:providerId="None" w15:userId="Qualcomm"/>
  </w15:person>
  <w15:person w15:author="ZTE-Ma Zhifeng">
    <w15:presenceInfo w15:providerId="None" w15:userId="ZTE-Ma Zhifeng"/>
  </w15:person>
  <w15:person w15:author="Parameter_Change">
    <w15:presenceInfo w15:providerId="None" w15:userId="Parameter_Change"/>
  </w15:person>
  <w15:person w15:author="Zhao, Kun">
    <w15:presenceInfo w15:providerId="AD" w15:userId="S::Kun.1.Zhao@sony.com::ac952118-12e0-4b64-b257-47a78f11348b"/>
  </w15:person>
  <w15:person w15:author=" ">
    <w15:presenceInfo w15:providerId="Windows Live" w15:userId="f6e3f5cf98d5799d"/>
  </w15:person>
  <w15:person w15:author="移開部　小熊">
    <w15:presenceInfo w15:providerId="None" w15:userId="移開部　小熊"/>
  </w15:person>
  <w15:person w15:author="Ericsson">
    <w15:presenceInfo w15:providerId="None" w15:userId="Ericsson"/>
  </w15:person>
  <w15:person w15:author="Nokia2">
    <w15:presenceInfo w15:providerId="None" w15:userId="Nokia2"/>
  </w15:person>
  <w15:person w15:author="Siva Subramani">
    <w15:presenceInfo w15:providerId="AD" w15:userId="S::ssubrama@futurewei.com::bd4bda8f-b65a-4fd2-a08f-37dcebd403d1"/>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DB1"/>
    <w:rsid w:val="00004165"/>
    <w:rsid w:val="00004533"/>
    <w:rsid w:val="000058F6"/>
    <w:rsid w:val="0000642C"/>
    <w:rsid w:val="00006762"/>
    <w:rsid w:val="00006BEA"/>
    <w:rsid w:val="0001139F"/>
    <w:rsid w:val="00011EFA"/>
    <w:rsid w:val="00012522"/>
    <w:rsid w:val="00013298"/>
    <w:rsid w:val="00020C56"/>
    <w:rsid w:val="00020DA1"/>
    <w:rsid w:val="00026ACC"/>
    <w:rsid w:val="00026B6D"/>
    <w:rsid w:val="00030897"/>
    <w:rsid w:val="0003171D"/>
    <w:rsid w:val="00031C1D"/>
    <w:rsid w:val="00035C50"/>
    <w:rsid w:val="0004040B"/>
    <w:rsid w:val="00040601"/>
    <w:rsid w:val="000411F1"/>
    <w:rsid w:val="00044169"/>
    <w:rsid w:val="000457A1"/>
    <w:rsid w:val="00050001"/>
    <w:rsid w:val="00052041"/>
    <w:rsid w:val="0005326A"/>
    <w:rsid w:val="00053F01"/>
    <w:rsid w:val="0006266D"/>
    <w:rsid w:val="000647D5"/>
    <w:rsid w:val="000649DA"/>
    <w:rsid w:val="00065506"/>
    <w:rsid w:val="000666DA"/>
    <w:rsid w:val="0006686F"/>
    <w:rsid w:val="00067C44"/>
    <w:rsid w:val="000722D1"/>
    <w:rsid w:val="0007382E"/>
    <w:rsid w:val="0007400A"/>
    <w:rsid w:val="000766E1"/>
    <w:rsid w:val="00077FF6"/>
    <w:rsid w:val="00080D82"/>
    <w:rsid w:val="00081387"/>
    <w:rsid w:val="00081692"/>
    <w:rsid w:val="00082213"/>
    <w:rsid w:val="00082C46"/>
    <w:rsid w:val="00085A0E"/>
    <w:rsid w:val="00087548"/>
    <w:rsid w:val="000905A7"/>
    <w:rsid w:val="00091A13"/>
    <w:rsid w:val="00092335"/>
    <w:rsid w:val="00092F5E"/>
    <w:rsid w:val="0009392D"/>
    <w:rsid w:val="00093C00"/>
    <w:rsid w:val="00093E7E"/>
    <w:rsid w:val="000A0BFB"/>
    <w:rsid w:val="000A11E6"/>
    <w:rsid w:val="000A1830"/>
    <w:rsid w:val="000A19A6"/>
    <w:rsid w:val="000A2A9F"/>
    <w:rsid w:val="000A2E0D"/>
    <w:rsid w:val="000A4121"/>
    <w:rsid w:val="000A4A63"/>
    <w:rsid w:val="000A4AA3"/>
    <w:rsid w:val="000A550E"/>
    <w:rsid w:val="000A5F6A"/>
    <w:rsid w:val="000A610F"/>
    <w:rsid w:val="000A712F"/>
    <w:rsid w:val="000B0702"/>
    <w:rsid w:val="000B1A55"/>
    <w:rsid w:val="000B20BB"/>
    <w:rsid w:val="000B2EF6"/>
    <w:rsid w:val="000B2FA6"/>
    <w:rsid w:val="000B37DB"/>
    <w:rsid w:val="000B4AA0"/>
    <w:rsid w:val="000B6E1C"/>
    <w:rsid w:val="000B73B9"/>
    <w:rsid w:val="000C2553"/>
    <w:rsid w:val="000C2721"/>
    <w:rsid w:val="000C27B5"/>
    <w:rsid w:val="000C3350"/>
    <w:rsid w:val="000C38C3"/>
    <w:rsid w:val="000C38D3"/>
    <w:rsid w:val="000C3FE1"/>
    <w:rsid w:val="000C41D9"/>
    <w:rsid w:val="000C4A16"/>
    <w:rsid w:val="000C5607"/>
    <w:rsid w:val="000C5844"/>
    <w:rsid w:val="000D0235"/>
    <w:rsid w:val="000D09FD"/>
    <w:rsid w:val="000D21EB"/>
    <w:rsid w:val="000D2823"/>
    <w:rsid w:val="000D44FB"/>
    <w:rsid w:val="000D476A"/>
    <w:rsid w:val="000D574B"/>
    <w:rsid w:val="000D6CFC"/>
    <w:rsid w:val="000E0010"/>
    <w:rsid w:val="000E0E9B"/>
    <w:rsid w:val="000E14FF"/>
    <w:rsid w:val="000E2879"/>
    <w:rsid w:val="000E3907"/>
    <w:rsid w:val="000E5183"/>
    <w:rsid w:val="000E537B"/>
    <w:rsid w:val="000E57D0"/>
    <w:rsid w:val="000E71F0"/>
    <w:rsid w:val="000E7858"/>
    <w:rsid w:val="000F1E95"/>
    <w:rsid w:val="000F39CA"/>
    <w:rsid w:val="000F6071"/>
    <w:rsid w:val="001053C8"/>
    <w:rsid w:val="00105BEE"/>
    <w:rsid w:val="00105E97"/>
    <w:rsid w:val="00105EE8"/>
    <w:rsid w:val="00107927"/>
    <w:rsid w:val="00110E26"/>
    <w:rsid w:val="00111321"/>
    <w:rsid w:val="0011136F"/>
    <w:rsid w:val="00114496"/>
    <w:rsid w:val="00116A5E"/>
    <w:rsid w:val="00117BD6"/>
    <w:rsid w:val="001206C2"/>
    <w:rsid w:val="00120E52"/>
    <w:rsid w:val="00121978"/>
    <w:rsid w:val="00123422"/>
    <w:rsid w:val="00123E4A"/>
    <w:rsid w:val="00124B6A"/>
    <w:rsid w:val="00124E61"/>
    <w:rsid w:val="00124FAE"/>
    <w:rsid w:val="00131CD4"/>
    <w:rsid w:val="00133AA4"/>
    <w:rsid w:val="0013429D"/>
    <w:rsid w:val="00134629"/>
    <w:rsid w:val="00135038"/>
    <w:rsid w:val="00135E0E"/>
    <w:rsid w:val="0013623E"/>
    <w:rsid w:val="00136D4C"/>
    <w:rsid w:val="00142BB9"/>
    <w:rsid w:val="0014420B"/>
    <w:rsid w:val="00144F96"/>
    <w:rsid w:val="00146EBA"/>
    <w:rsid w:val="00147481"/>
    <w:rsid w:val="00150E19"/>
    <w:rsid w:val="001515F4"/>
    <w:rsid w:val="0015192D"/>
    <w:rsid w:val="00151AC9"/>
    <w:rsid w:val="00151B33"/>
    <w:rsid w:val="00151EAC"/>
    <w:rsid w:val="00153528"/>
    <w:rsid w:val="00154065"/>
    <w:rsid w:val="00154E68"/>
    <w:rsid w:val="001571F9"/>
    <w:rsid w:val="00161B8B"/>
    <w:rsid w:val="00162548"/>
    <w:rsid w:val="00163C84"/>
    <w:rsid w:val="00164AC5"/>
    <w:rsid w:val="00164B40"/>
    <w:rsid w:val="0016550A"/>
    <w:rsid w:val="00167997"/>
    <w:rsid w:val="00172183"/>
    <w:rsid w:val="001733FB"/>
    <w:rsid w:val="00173A73"/>
    <w:rsid w:val="001751AB"/>
    <w:rsid w:val="00175A3F"/>
    <w:rsid w:val="00175D95"/>
    <w:rsid w:val="00180E09"/>
    <w:rsid w:val="00181F41"/>
    <w:rsid w:val="00183D4C"/>
    <w:rsid w:val="00183F6D"/>
    <w:rsid w:val="0018670E"/>
    <w:rsid w:val="00186AAD"/>
    <w:rsid w:val="00190570"/>
    <w:rsid w:val="0019219A"/>
    <w:rsid w:val="001921E0"/>
    <w:rsid w:val="0019291F"/>
    <w:rsid w:val="001929CB"/>
    <w:rsid w:val="00195077"/>
    <w:rsid w:val="0019538E"/>
    <w:rsid w:val="0019540A"/>
    <w:rsid w:val="001958ED"/>
    <w:rsid w:val="001965FE"/>
    <w:rsid w:val="00196C35"/>
    <w:rsid w:val="001973F9"/>
    <w:rsid w:val="001976DE"/>
    <w:rsid w:val="001979F9"/>
    <w:rsid w:val="001A033F"/>
    <w:rsid w:val="001A08AA"/>
    <w:rsid w:val="001A30AA"/>
    <w:rsid w:val="001A3FB7"/>
    <w:rsid w:val="001A4EE1"/>
    <w:rsid w:val="001A51FC"/>
    <w:rsid w:val="001A59CB"/>
    <w:rsid w:val="001A7AE3"/>
    <w:rsid w:val="001B03F9"/>
    <w:rsid w:val="001B0E09"/>
    <w:rsid w:val="001B1762"/>
    <w:rsid w:val="001B2129"/>
    <w:rsid w:val="001B491E"/>
    <w:rsid w:val="001C0C9D"/>
    <w:rsid w:val="001C1409"/>
    <w:rsid w:val="001C28A5"/>
    <w:rsid w:val="001C2AE6"/>
    <w:rsid w:val="001C2C48"/>
    <w:rsid w:val="001C3539"/>
    <w:rsid w:val="001C4A89"/>
    <w:rsid w:val="001C4CE6"/>
    <w:rsid w:val="001C6177"/>
    <w:rsid w:val="001D0363"/>
    <w:rsid w:val="001D0AF0"/>
    <w:rsid w:val="001D1302"/>
    <w:rsid w:val="001D384D"/>
    <w:rsid w:val="001D3E3B"/>
    <w:rsid w:val="001D7D94"/>
    <w:rsid w:val="001E0005"/>
    <w:rsid w:val="001E0A28"/>
    <w:rsid w:val="001E0F21"/>
    <w:rsid w:val="001E0FFE"/>
    <w:rsid w:val="001E37C7"/>
    <w:rsid w:val="001E4218"/>
    <w:rsid w:val="001E4EBA"/>
    <w:rsid w:val="001E7841"/>
    <w:rsid w:val="001E7993"/>
    <w:rsid w:val="001E7CD4"/>
    <w:rsid w:val="001F0B20"/>
    <w:rsid w:val="001F10D1"/>
    <w:rsid w:val="001F2696"/>
    <w:rsid w:val="001F5AEC"/>
    <w:rsid w:val="00200A62"/>
    <w:rsid w:val="00203740"/>
    <w:rsid w:val="002040EC"/>
    <w:rsid w:val="00204268"/>
    <w:rsid w:val="00204783"/>
    <w:rsid w:val="002055C3"/>
    <w:rsid w:val="002138EA"/>
    <w:rsid w:val="00213F84"/>
    <w:rsid w:val="00214FBD"/>
    <w:rsid w:val="002151E4"/>
    <w:rsid w:val="002164F7"/>
    <w:rsid w:val="002211DA"/>
    <w:rsid w:val="002225DD"/>
    <w:rsid w:val="00222897"/>
    <w:rsid w:val="00222B0C"/>
    <w:rsid w:val="002277A6"/>
    <w:rsid w:val="00231A54"/>
    <w:rsid w:val="00235394"/>
    <w:rsid w:val="00235577"/>
    <w:rsid w:val="00237B89"/>
    <w:rsid w:val="00237E35"/>
    <w:rsid w:val="00241864"/>
    <w:rsid w:val="00242D21"/>
    <w:rsid w:val="00242FF2"/>
    <w:rsid w:val="0024320B"/>
    <w:rsid w:val="00243385"/>
    <w:rsid w:val="002435CA"/>
    <w:rsid w:val="00243E48"/>
    <w:rsid w:val="00244144"/>
    <w:rsid w:val="0024469F"/>
    <w:rsid w:val="002525D7"/>
    <w:rsid w:val="00252DB8"/>
    <w:rsid w:val="002537BC"/>
    <w:rsid w:val="00254E34"/>
    <w:rsid w:val="00255C58"/>
    <w:rsid w:val="00260A04"/>
    <w:rsid w:val="00260EC7"/>
    <w:rsid w:val="00260F15"/>
    <w:rsid w:val="00261539"/>
    <w:rsid w:val="0026179F"/>
    <w:rsid w:val="00261847"/>
    <w:rsid w:val="002641BB"/>
    <w:rsid w:val="002666AE"/>
    <w:rsid w:val="00274E1A"/>
    <w:rsid w:val="00275435"/>
    <w:rsid w:val="00275816"/>
    <w:rsid w:val="002775B1"/>
    <w:rsid w:val="002775B9"/>
    <w:rsid w:val="00277F4B"/>
    <w:rsid w:val="002811C4"/>
    <w:rsid w:val="00282213"/>
    <w:rsid w:val="00282418"/>
    <w:rsid w:val="002829FB"/>
    <w:rsid w:val="00284016"/>
    <w:rsid w:val="0028574D"/>
    <w:rsid w:val="002858BF"/>
    <w:rsid w:val="0028611F"/>
    <w:rsid w:val="002939AF"/>
    <w:rsid w:val="00294491"/>
    <w:rsid w:val="00294BDE"/>
    <w:rsid w:val="00294DDC"/>
    <w:rsid w:val="00296087"/>
    <w:rsid w:val="00297E0F"/>
    <w:rsid w:val="002A0CED"/>
    <w:rsid w:val="002A104A"/>
    <w:rsid w:val="002A4CD0"/>
    <w:rsid w:val="002A59B5"/>
    <w:rsid w:val="002A5E2C"/>
    <w:rsid w:val="002A7DA6"/>
    <w:rsid w:val="002B28EB"/>
    <w:rsid w:val="002B3006"/>
    <w:rsid w:val="002B40D6"/>
    <w:rsid w:val="002B4ED1"/>
    <w:rsid w:val="002B516C"/>
    <w:rsid w:val="002B5E1D"/>
    <w:rsid w:val="002B60C1"/>
    <w:rsid w:val="002C0000"/>
    <w:rsid w:val="002C07FB"/>
    <w:rsid w:val="002C1666"/>
    <w:rsid w:val="002C2EB5"/>
    <w:rsid w:val="002C45D8"/>
    <w:rsid w:val="002C4699"/>
    <w:rsid w:val="002C4B52"/>
    <w:rsid w:val="002C63DE"/>
    <w:rsid w:val="002D03E5"/>
    <w:rsid w:val="002D17F3"/>
    <w:rsid w:val="002D1ED7"/>
    <w:rsid w:val="002D340A"/>
    <w:rsid w:val="002D36EB"/>
    <w:rsid w:val="002D41AB"/>
    <w:rsid w:val="002D5B4C"/>
    <w:rsid w:val="002D5DEF"/>
    <w:rsid w:val="002D5FFB"/>
    <w:rsid w:val="002D6BDF"/>
    <w:rsid w:val="002D72AB"/>
    <w:rsid w:val="002E002A"/>
    <w:rsid w:val="002E0975"/>
    <w:rsid w:val="002E2CE9"/>
    <w:rsid w:val="002E3A58"/>
    <w:rsid w:val="002E3BF7"/>
    <w:rsid w:val="002E403E"/>
    <w:rsid w:val="002E4B04"/>
    <w:rsid w:val="002E61A0"/>
    <w:rsid w:val="002E7478"/>
    <w:rsid w:val="002E7526"/>
    <w:rsid w:val="002F0D87"/>
    <w:rsid w:val="002F158C"/>
    <w:rsid w:val="002F4093"/>
    <w:rsid w:val="002F5636"/>
    <w:rsid w:val="002F640E"/>
    <w:rsid w:val="002F6D55"/>
    <w:rsid w:val="002F716B"/>
    <w:rsid w:val="003022A5"/>
    <w:rsid w:val="00307E51"/>
    <w:rsid w:val="00311363"/>
    <w:rsid w:val="00313A2A"/>
    <w:rsid w:val="00313DEC"/>
    <w:rsid w:val="00314523"/>
    <w:rsid w:val="00315867"/>
    <w:rsid w:val="00316A41"/>
    <w:rsid w:val="00321150"/>
    <w:rsid w:val="003213E6"/>
    <w:rsid w:val="00322D9B"/>
    <w:rsid w:val="003260D7"/>
    <w:rsid w:val="00326A97"/>
    <w:rsid w:val="00327952"/>
    <w:rsid w:val="00327CD8"/>
    <w:rsid w:val="003306B8"/>
    <w:rsid w:val="00333578"/>
    <w:rsid w:val="00334376"/>
    <w:rsid w:val="00336697"/>
    <w:rsid w:val="003408F9"/>
    <w:rsid w:val="0034094D"/>
    <w:rsid w:val="003418CB"/>
    <w:rsid w:val="00341BB0"/>
    <w:rsid w:val="0034370F"/>
    <w:rsid w:val="00345DFE"/>
    <w:rsid w:val="00346477"/>
    <w:rsid w:val="00350458"/>
    <w:rsid w:val="00350A89"/>
    <w:rsid w:val="00351363"/>
    <w:rsid w:val="003515E9"/>
    <w:rsid w:val="00352969"/>
    <w:rsid w:val="00354E03"/>
    <w:rsid w:val="00355873"/>
    <w:rsid w:val="00355F91"/>
    <w:rsid w:val="0035660F"/>
    <w:rsid w:val="00361C73"/>
    <w:rsid w:val="003628B9"/>
    <w:rsid w:val="00362D8F"/>
    <w:rsid w:val="00364454"/>
    <w:rsid w:val="00364B55"/>
    <w:rsid w:val="00365A1C"/>
    <w:rsid w:val="003666CC"/>
    <w:rsid w:val="003669CC"/>
    <w:rsid w:val="0036732D"/>
    <w:rsid w:val="00367724"/>
    <w:rsid w:val="00370CF3"/>
    <w:rsid w:val="00373CA0"/>
    <w:rsid w:val="003770F6"/>
    <w:rsid w:val="00377DA4"/>
    <w:rsid w:val="003800B4"/>
    <w:rsid w:val="003836A2"/>
    <w:rsid w:val="00383E37"/>
    <w:rsid w:val="00386CB1"/>
    <w:rsid w:val="003900F8"/>
    <w:rsid w:val="00392794"/>
    <w:rsid w:val="00393042"/>
    <w:rsid w:val="00393D3C"/>
    <w:rsid w:val="00394AD5"/>
    <w:rsid w:val="00396197"/>
    <w:rsid w:val="003962C1"/>
    <w:rsid w:val="0039642D"/>
    <w:rsid w:val="003A2E40"/>
    <w:rsid w:val="003A3738"/>
    <w:rsid w:val="003A6FF3"/>
    <w:rsid w:val="003B0158"/>
    <w:rsid w:val="003B0613"/>
    <w:rsid w:val="003B40B6"/>
    <w:rsid w:val="003B4ED7"/>
    <w:rsid w:val="003B5414"/>
    <w:rsid w:val="003B56DB"/>
    <w:rsid w:val="003B755E"/>
    <w:rsid w:val="003C228E"/>
    <w:rsid w:val="003C26EB"/>
    <w:rsid w:val="003C295D"/>
    <w:rsid w:val="003C51E7"/>
    <w:rsid w:val="003C5221"/>
    <w:rsid w:val="003C53E0"/>
    <w:rsid w:val="003C60CE"/>
    <w:rsid w:val="003C6893"/>
    <w:rsid w:val="003C6DE2"/>
    <w:rsid w:val="003C6DF8"/>
    <w:rsid w:val="003C7800"/>
    <w:rsid w:val="003C792A"/>
    <w:rsid w:val="003C7FD6"/>
    <w:rsid w:val="003D17C6"/>
    <w:rsid w:val="003D1834"/>
    <w:rsid w:val="003D1EFD"/>
    <w:rsid w:val="003D28BF"/>
    <w:rsid w:val="003D4215"/>
    <w:rsid w:val="003D46F4"/>
    <w:rsid w:val="003D4AFD"/>
    <w:rsid w:val="003D4C47"/>
    <w:rsid w:val="003D6672"/>
    <w:rsid w:val="003D7719"/>
    <w:rsid w:val="003E01DD"/>
    <w:rsid w:val="003E3B96"/>
    <w:rsid w:val="003E40EE"/>
    <w:rsid w:val="003E47BC"/>
    <w:rsid w:val="003E5DBB"/>
    <w:rsid w:val="003E6ACF"/>
    <w:rsid w:val="003F1184"/>
    <w:rsid w:val="003F1C1B"/>
    <w:rsid w:val="003F258F"/>
    <w:rsid w:val="003F2AA2"/>
    <w:rsid w:val="003F2DB7"/>
    <w:rsid w:val="003F30B5"/>
    <w:rsid w:val="003F510A"/>
    <w:rsid w:val="003F57C1"/>
    <w:rsid w:val="003F5ECA"/>
    <w:rsid w:val="003F6267"/>
    <w:rsid w:val="003F78F2"/>
    <w:rsid w:val="003F7922"/>
    <w:rsid w:val="00400C6D"/>
    <w:rsid w:val="00401144"/>
    <w:rsid w:val="00402465"/>
    <w:rsid w:val="004033FA"/>
    <w:rsid w:val="004038AA"/>
    <w:rsid w:val="00404831"/>
    <w:rsid w:val="00406FD7"/>
    <w:rsid w:val="004072BA"/>
    <w:rsid w:val="00407661"/>
    <w:rsid w:val="00407C06"/>
    <w:rsid w:val="0041003E"/>
    <w:rsid w:val="00410314"/>
    <w:rsid w:val="00412063"/>
    <w:rsid w:val="0041284B"/>
    <w:rsid w:val="00412EB1"/>
    <w:rsid w:val="00413201"/>
    <w:rsid w:val="00413DDE"/>
    <w:rsid w:val="00414118"/>
    <w:rsid w:val="00416084"/>
    <w:rsid w:val="00416743"/>
    <w:rsid w:val="00416CF6"/>
    <w:rsid w:val="0042085F"/>
    <w:rsid w:val="0042385E"/>
    <w:rsid w:val="0042439E"/>
    <w:rsid w:val="00424F8C"/>
    <w:rsid w:val="00424FEB"/>
    <w:rsid w:val="0042608D"/>
    <w:rsid w:val="004271BA"/>
    <w:rsid w:val="00430497"/>
    <w:rsid w:val="00430822"/>
    <w:rsid w:val="004314F6"/>
    <w:rsid w:val="00433F77"/>
    <w:rsid w:val="00434DC1"/>
    <w:rsid w:val="004350F4"/>
    <w:rsid w:val="004403D6"/>
    <w:rsid w:val="004412A0"/>
    <w:rsid w:val="00442903"/>
    <w:rsid w:val="0044405F"/>
    <w:rsid w:val="00446408"/>
    <w:rsid w:val="00446E3D"/>
    <w:rsid w:val="004476C3"/>
    <w:rsid w:val="00450F27"/>
    <w:rsid w:val="004510E5"/>
    <w:rsid w:val="004542EB"/>
    <w:rsid w:val="004548A6"/>
    <w:rsid w:val="00454FE5"/>
    <w:rsid w:val="00455446"/>
    <w:rsid w:val="004568B8"/>
    <w:rsid w:val="00456A75"/>
    <w:rsid w:val="00456F16"/>
    <w:rsid w:val="00460DD4"/>
    <w:rsid w:val="00461E39"/>
    <w:rsid w:val="00462D3A"/>
    <w:rsid w:val="00463521"/>
    <w:rsid w:val="004637A1"/>
    <w:rsid w:val="00465626"/>
    <w:rsid w:val="0046665A"/>
    <w:rsid w:val="00470705"/>
    <w:rsid w:val="00471125"/>
    <w:rsid w:val="0047236C"/>
    <w:rsid w:val="0047437A"/>
    <w:rsid w:val="004746FD"/>
    <w:rsid w:val="0047597E"/>
    <w:rsid w:val="00480E42"/>
    <w:rsid w:val="00484947"/>
    <w:rsid w:val="00484996"/>
    <w:rsid w:val="00484C5D"/>
    <w:rsid w:val="00484D29"/>
    <w:rsid w:val="0048543E"/>
    <w:rsid w:val="00485E1C"/>
    <w:rsid w:val="004868C1"/>
    <w:rsid w:val="0048750F"/>
    <w:rsid w:val="004877A5"/>
    <w:rsid w:val="0048794A"/>
    <w:rsid w:val="00487BCB"/>
    <w:rsid w:val="00490BD9"/>
    <w:rsid w:val="004911D7"/>
    <w:rsid w:val="00491C66"/>
    <w:rsid w:val="004946A8"/>
    <w:rsid w:val="004A17D4"/>
    <w:rsid w:val="004A2B53"/>
    <w:rsid w:val="004A38D4"/>
    <w:rsid w:val="004A495F"/>
    <w:rsid w:val="004A58CF"/>
    <w:rsid w:val="004A5EFD"/>
    <w:rsid w:val="004A7544"/>
    <w:rsid w:val="004A79A8"/>
    <w:rsid w:val="004B3609"/>
    <w:rsid w:val="004B3657"/>
    <w:rsid w:val="004B3CA4"/>
    <w:rsid w:val="004B3CC9"/>
    <w:rsid w:val="004B42E8"/>
    <w:rsid w:val="004B43EB"/>
    <w:rsid w:val="004B6B0F"/>
    <w:rsid w:val="004B6CAE"/>
    <w:rsid w:val="004C450A"/>
    <w:rsid w:val="004C7DC8"/>
    <w:rsid w:val="004D087E"/>
    <w:rsid w:val="004D0946"/>
    <w:rsid w:val="004D17CD"/>
    <w:rsid w:val="004D3E79"/>
    <w:rsid w:val="004D6041"/>
    <w:rsid w:val="004D737D"/>
    <w:rsid w:val="004E0285"/>
    <w:rsid w:val="004E0306"/>
    <w:rsid w:val="004E1E9A"/>
    <w:rsid w:val="004E2659"/>
    <w:rsid w:val="004E3846"/>
    <w:rsid w:val="004E39EE"/>
    <w:rsid w:val="004E475C"/>
    <w:rsid w:val="004E55D4"/>
    <w:rsid w:val="004E56E0"/>
    <w:rsid w:val="004E6AAB"/>
    <w:rsid w:val="004E7329"/>
    <w:rsid w:val="004F1392"/>
    <w:rsid w:val="004F1566"/>
    <w:rsid w:val="004F1AB0"/>
    <w:rsid w:val="004F2CB0"/>
    <w:rsid w:val="004F3F3E"/>
    <w:rsid w:val="005017F7"/>
    <w:rsid w:val="005018F0"/>
    <w:rsid w:val="00501FA7"/>
    <w:rsid w:val="005029DB"/>
    <w:rsid w:val="00503086"/>
    <w:rsid w:val="0050312B"/>
    <w:rsid w:val="005034DC"/>
    <w:rsid w:val="00504210"/>
    <w:rsid w:val="00505BFA"/>
    <w:rsid w:val="00506127"/>
    <w:rsid w:val="005066CE"/>
    <w:rsid w:val="005071B4"/>
    <w:rsid w:val="00507687"/>
    <w:rsid w:val="005077E0"/>
    <w:rsid w:val="005117A9"/>
    <w:rsid w:val="00511F57"/>
    <w:rsid w:val="00512735"/>
    <w:rsid w:val="00512D6A"/>
    <w:rsid w:val="00513612"/>
    <w:rsid w:val="00515CBE"/>
    <w:rsid w:val="00515E2B"/>
    <w:rsid w:val="005172FF"/>
    <w:rsid w:val="00522A7E"/>
    <w:rsid w:val="00522F20"/>
    <w:rsid w:val="00524BCA"/>
    <w:rsid w:val="0052690E"/>
    <w:rsid w:val="005308DB"/>
    <w:rsid w:val="00530A2E"/>
    <w:rsid w:val="00530FBE"/>
    <w:rsid w:val="00532118"/>
    <w:rsid w:val="00533159"/>
    <w:rsid w:val="00533932"/>
    <w:rsid w:val="005339DB"/>
    <w:rsid w:val="00533A9C"/>
    <w:rsid w:val="00534C89"/>
    <w:rsid w:val="00534E45"/>
    <w:rsid w:val="005356D9"/>
    <w:rsid w:val="005412BB"/>
    <w:rsid w:val="00541573"/>
    <w:rsid w:val="0054348A"/>
    <w:rsid w:val="00543AC6"/>
    <w:rsid w:val="00545424"/>
    <w:rsid w:val="00546BC9"/>
    <w:rsid w:val="00546CDE"/>
    <w:rsid w:val="0055132C"/>
    <w:rsid w:val="0055712B"/>
    <w:rsid w:val="00560687"/>
    <w:rsid w:val="00564207"/>
    <w:rsid w:val="00571777"/>
    <w:rsid w:val="00573EB3"/>
    <w:rsid w:val="00580FF5"/>
    <w:rsid w:val="0058519C"/>
    <w:rsid w:val="00585921"/>
    <w:rsid w:val="00585CAE"/>
    <w:rsid w:val="00590E27"/>
    <w:rsid w:val="0059149A"/>
    <w:rsid w:val="00593FB8"/>
    <w:rsid w:val="00594F44"/>
    <w:rsid w:val="00594FFE"/>
    <w:rsid w:val="005956EE"/>
    <w:rsid w:val="005A083E"/>
    <w:rsid w:val="005A1BB8"/>
    <w:rsid w:val="005A220F"/>
    <w:rsid w:val="005A29EA"/>
    <w:rsid w:val="005A5FF4"/>
    <w:rsid w:val="005A6875"/>
    <w:rsid w:val="005B1EBA"/>
    <w:rsid w:val="005B4802"/>
    <w:rsid w:val="005B4F2A"/>
    <w:rsid w:val="005B58C7"/>
    <w:rsid w:val="005C0A15"/>
    <w:rsid w:val="005C0D11"/>
    <w:rsid w:val="005C1237"/>
    <w:rsid w:val="005C1EA6"/>
    <w:rsid w:val="005C3773"/>
    <w:rsid w:val="005C45B9"/>
    <w:rsid w:val="005D0B99"/>
    <w:rsid w:val="005D3009"/>
    <w:rsid w:val="005D308E"/>
    <w:rsid w:val="005D3A48"/>
    <w:rsid w:val="005D3DB2"/>
    <w:rsid w:val="005D4A24"/>
    <w:rsid w:val="005D4CF8"/>
    <w:rsid w:val="005D67CB"/>
    <w:rsid w:val="005D6AE0"/>
    <w:rsid w:val="005D7AF8"/>
    <w:rsid w:val="005D7C00"/>
    <w:rsid w:val="005E03F5"/>
    <w:rsid w:val="005E0EF2"/>
    <w:rsid w:val="005E33A7"/>
    <w:rsid w:val="005E366A"/>
    <w:rsid w:val="005E4A66"/>
    <w:rsid w:val="005E4C8A"/>
    <w:rsid w:val="005F0F66"/>
    <w:rsid w:val="005F2145"/>
    <w:rsid w:val="005F3CB8"/>
    <w:rsid w:val="0060110E"/>
    <w:rsid w:val="006016E1"/>
    <w:rsid w:val="00601F1A"/>
    <w:rsid w:val="00602D27"/>
    <w:rsid w:val="00607FA7"/>
    <w:rsid w:val="00611A4A"/>
    <w:rsid w:val="006120B7"/>
    <w:rsid w:val="006144A1"/>
    <w:rsid w:val="00615EBB"/>
    <w:rsid w:val="00616096"/>
    <w:rsid w:val="006160A2"/>
    <w:rsid w:val="00616528"/>
    <w:rsid w:val="00624D94"/>
    <w:rsid w:val="00627A11"/>
    <w:rsid w:val="00630174"/>
    <w:rsid w:val="006302AA"/>
    <w:rsid w:val="00631DD9"/>
    <w:rsid w:val="00633F8A"/>
    <w:rsid w:val="006350AE"/>
    <w:rsid w:val="006355DD"/>
    <w:rsid w:val="006363BD"/>
    <w:rsid w:val="00640B99"/>
    <w:rsid w:val="006412DC"/>
    <w:rsid w:val="00642BC6"/>
    <w:rsid w:val="006432BF"/>
    <w:rsid w:val="0064474A"/>
    <w:rsid w:val="00644790"/>
    <w:rsid w:val="00646A8A"/>
    <w:rsid w:val="00647A41"/>
    <w:rsid w:val="006501AF"/>
    <w:rsid w:val="00650767"/>
    <w:rsid w:val="00650DC0"/>
    <w:rsid w:val="00650DDE"/>
    <w:rsid w:val="00650F56"/>
    <w:rsid w:val="0065169F"/>
    <w:rsid w:val="00652E42"/>
    <w:rsid w:val="0065505B"/>
    <w:rsid w:val="00655555"/>
    <w:rsid w:val="00656864"/>
    <w:rsid w:val="00661DEE"/>
    <w:rsid w:val="0066293E"/>
    <w:rsid w:val="00662D02"/>
    <w:rsid w:val="0066462F"/>
    <w:rsid w:val="00664D40"/>
    <w:rsid w:val="006670AC"/>
    <w:rsid w:val="006709F8"/>
    <w:rsid w:val="006721D1"/>
    <w:rsid w:val="00672307"/>
    <w:rsid w:val="00673EB7"/>
    <w:rsid w:val="00674836"/>
    <w:rsid w:val="006764BC"/>
    <w:rsid w:val="00676ACC"/>
    <w:rsid w:val="00677C78"/>
    <w:rsid w:val="006808C6"/>
    <w:rsid w:val="00682668"/>
    <w:rsid w:val="006852B5"/>
    <w:rsid w:val="00686F3A"/>
    <w:rsid w:val="006907FD"/>
    <w:rsid w:val="006909F9"/>
    <w:rsid w:val="00691A21"/>
    <w:rsid w:val="00692A68"/>
    <w:rsid w:val="00693D9C"/>
    <w:rsid w:val="00694033"/>
    <w:rsid w:val="00695D85"/>
    <w:rsid w:val="00696F00"/>
    <w:rsid w:val="006A00B9"/>
    <w:rsid w:val="006A03EE"/>
    <w:rsid w:val="006A30A2"/>
    <w:rsid w:val="006A3ACE"/>
    <w:rsid w:val="006A43BA"/>
    <w:rsid w:val="006A4FEC"/>
    <w:rsid w:val="006A587D"/>
    <w:rsid w:val="006A6D23"/>
    <w:rsid w:val="006A72D8"/>
    <w:rsid w:val="006B08EF"/>
    <w:rsid w:val="006B092F"/>
    <w:rsid w:val="006B0DBD"/>
    <w:rsid w:val="006B2339"/>
    <w:rsid w:val="006B25DE"/>
    <w:rsid w:val="006B3803"/>
    <w:rsid w:val="006B4DA0"/>
    <w:rsid w:val="006C021C"/>
    <w:rsid w:val="006C1C3B"/>
    <w:rsid w:val="006C283A"/>
    <w:rsid w:val="006C3D73"/>
    <w:rsid w:val="006C4E43"/>
    <w:rsid w:val="006C4F4A"/>
    <w:rsid w:val="006C5D5B"/>
    <w:rsid w:val="006C643E"/>
    <w:rsid w:val="006C7433"/>
    <w:rsid w:val="006D0179"/>
    <w:rsid w:val="006D1574"/>
    <w:rsid w:val="006D2932"/>
    <w:rsid w:val="006D3671"/>
    <w:rsid w:val="006D3D3E"/>
    <w:rsid w:val="006D50AF"/>
    <w:rsid w:val="006D5B93"/>
    <w:rsid w:val="006D5C5E"/>
    <w:rsid w:val="006E0A73"/>
    <w:rsid w:val="006E0FEE"/>
    <w:rsid w:val="006E1E1C"/>
    <w:rsid w:val="006E1FCE"/>
    <w:rsid w:val="006E4294"/>
    <w:rsid w:val="006E4ABB"/>
    <w:rsid w:val="006E6C11"/>
    <w:rsid w:val="006E7B63"/>
    <w:rsid w:val="006F6DB6"/>
    <w:rsid w:val="006F7AA2"/>
    <w:rsid w:val="006F7C0C"/>
    <w:rsid w:val="00700755"/>
    <w:rsid w:val="007010BB"/>
    <w:rsid w:val="00702F47"/>
    <w:rsid w:val="00703BD6"/>
    <w:rsid w:val="00703DAA"/>
    <w:rsid w:val="00704300"/>
    <w:rsid w:val="00704F09"/>
    <w:rsid w:val="007053F0"/>
    <w:rsid w:val="00706258"/>
    <w:rsid w:val="0070646B"/>
    <w:rsid w:val="007072F4"/>
    <w:rsid w:val="00710A02"/>
    <w:rsid w:val="007130A2"/>
    <w:rsid w:val="00714DA8"/>
    <w:rsid w:val="00715463"/>
    <w:rsid w:val="0072048C"/>
    <w:rsid w:val="0072126F"/>
    <w:rsid w:val="00722BC7"/>
    <w:rsid w:val="0072461C"/>
    <w:rsid w:val="00730655"/>
    <w:rsid w:val="00731D77"/>
    <w:rsid w:val="00732360"/>
    <w:rsid w:val="00732FB6"/>
    <w:rsid w:val="00733028"/>
    <w:rsid w:val="007334DB"/>
    <w:rsid w:val="0073390A"/>
    <w:rsid w:val="00734871"/>
    <w:rsid w:val="00734E64"/>
    <w:rsid w:val="00736B37"/>
    <w:rsid w:val="0074053A"/>
    <w:rsid w:val="00740A35"/>
    <w:rsid w:val="00741BA7"/>
    <w:rsid w:val="00741C14"/>
    <w:rsid w:val="00746ED4"/>
    <w:rsid w:val="00750CE4"/>
    <w:rsid w:val="007510E8"/>
    <w:rsid w:val="007520B4"/>
    <w:rsid w:val="0075252E"/>
    <w:rsid w:val="00752764"/>
    <w:rsid w:val="0075408B"/>
    <w:rsid w:val="0075749F"/>
    <w:rsid w:val="0075762A"/>
    <w:rsid w:val="00761709"/>
    <w:rsid w:val="0076409D"/>
    <w:rsid w:val="00764803"/>
    <w:rsid w:val="007655D5"/>
    <w:rsid w:val="007669DC"/>
    <w:rsid w:val="007675CA"/>
    <w:rsid w:val="00767D5A"/>
    <w:rsid w:val="0077347E"/>
    <w:rsid w:val="00775613"/>
    <w:rsid w:val="007763C1"/>
    <w:rsid w:val="00776CFD"/>
    <w:rsid w:val="00777D55"/>
    <w:rsid w:val="00777E82"/>
    <w:rsid w:val="00780C02"/>
    <w:rsid w:val="00781359"/>
    <w:rsid w:val="0078318C"/>
    <w:rsid w:val="007855C4"/>
    <w:rsid w:val="00786921"/>
    <w:rsid w:val="00792429"/>
    <w:rsid w:val="0079475A"/>
    <w:rsid w:val="00796180"/>
    <w:rsid w:val="007A1813"/>
    <w:rsid w:val="007A1DBF"/>
    <w:rsid w:val="007A1EAA"/>
    <w:rsid w:val="007A2A74"/>
    <w:rsid w:val="007A44EF"/>
    <w:rsid w:val="007A4AEB"/>
    <w:rsid w:val="007A79FD"/>
    <w:rsid w:val="007A7BBE"/>
    <w:rsid w:val="007B0B9D"/>
    <w:rsid w:val="007B2AE8"/>
    <w:rsid w:val="007B3C0C"/>
    <w:rsid w:val="007B5464"/>
    <w:rsid w:val="007B5A43"/>
    <w:rsid w:val="007B5BE3"/>
    <w:rsid w:val="007B6420"/>
    <w:rsid w:val="007B709B"/>
    <w:rsid w:val="007B77D9"/>
    <w:rsid w:val="007B7B69"/>
    <w:rsid w:val="007B7D2F"/>
    <w:rsid w:val="007C03D6"/>
    <w:rsid w:val="007C1343"/>
    <w:rsid w:val="007C208A"/>
    <w:rsid w:val="007C2FF6"/>
    <w:rsid w:val="007C5EF1"/>
    <w:rsid w:val="007C61EB"/>
    <w:rsid w:val="007C642E"/>
    <w:rsid w:val="007C6931"/>
    <w:rsid w:val="007C7625"/>
    <w:rsid w:val="007C7A49"/>
    <w:rsid w:val="007C7BF5"/>
    <w:rsid w:val="007D05DB"/>
    <w:rsid w:val="007D19B7"/>
    <w:rsid w:val="007D4E19"/>
    <w:rsid w:val="007D6C87"/>
    <w:rsid w:val="007D75E5"/>
    <w:rsid w:val="007D773E"/>
    <w:rsid w:val="007E066E"/>
    <w:rsid w:val="007E1356"/>
    <w:rsid w:val="007E20FC"/>
    <w:rsid w:val="007E2AB1"/>
    <w:rsid w:val="007E490C"/>
    <w:rsid w:val="007E6A1F"/>
    <w:rsid w:val="007E7062"/>
    <w:rsid w:val="007F0E1E"/>
    <w:rsid w:val="007F1B68"/>
    <w:rsid w:val="007F25EF"/>
    <w:rsid w:val="007F275F"/>
    <w:rsid w:val="007F29A7"/>
    <w:rsid w:val="007F341A"/>
    <w:rsid w:val="007F3492"/>
    <w:rsid w:val="007F4959"/>
    <w:rsid w:val="007F5292"/>
    <w:rsid w:val="007F6D27"/>
    <w:rsid w:val="008008C0"/>
    <w:rsid w:val="0080229B"/>
    <w:rsid w:val="008033B2"/>
    <w:rsid w:val="00803BEB"/>
    <w:rsid w:val="00805BE8"/>
    <w:rsid w:val="00805D9E"/>
    <w:rsid w:val="0081027F"/>
    <w:rsid w:val="00816078"/>
    <w:rsid w:val="008177E3"/>
    <w:rsid w:val="00820E84"/>
    <w:rsid w:val="00821C85"/>
    <w:rsid w:val="00822A67"/>
    <w:rsid w:val="00822F39"/>
    <w:rsid w:val="00823905"/>
    <w:rsid w:val="00823AA9"/>
    <w:rsid w:val="00823E60"/>
    <w:rsid w:val="008247FA"/>
    <w:rsid w:val="008255B9"/>
    <w:rsid w:val="00825CD8"/>
    <w:rsid w:val="00826268"/>
    <w:rsid w:val="00827324"/>
    <w:rsid w:val="0083037D"/>
    <w:rsid w:val="0083262D"/>
    <w:rsid w:val="0083528B"/>
    <w:rsid w:val="00837458"/>
    <w:rsid w:val="00837AAE"/>
    <w:rsid w:val="00841756"/>
    <w:rsid w:val="008429AD"/>
    <w:rsid w:val="008429DB"/>
    <w:rsid w:val="00844116"/>
    <w:rsid w:val="008478A8"/>
    <w:rsid w:val="00850C75"/>
    <w:rsid w:val="00850E39"/>
    <w:rsid w:val="0085477A"/>
    <w:rsid w:val="00855107"/>
    <w:rsid w:val="00855173"/>
    <w:rsid w:val="008557D9"/>
    <w:rsid w:val="00855BF7"/>
    <w:rsid w:val="00856214"/>
    <w:rsid w:val="00861459"/>
    <w:rsid w:val="00862089"/>
    <w:rsid w:val="00865212"/>
    <w:rsid w:val="00866B11"/>
    <w:rsid w:val="00866D5B"/>
    <w:rsid w:val="00866FF5"/>
    <w:rsid w:val="00870503"/>
    <w:rsid w:val="00871976"/>
    <w:rsid w:val="00872554"/>
    <w:rsid w:val="00873E1F"/>
    <w:rsid w:val="00874B72"/>
    <w:rsid w:val="00874C16"/>
    <w:rsid w:val="00875A4B"/>
    <w:rsid w:val="00875A4D"/>
    <w:rsid w:val="00877CA8"/>
    <w:rsid w:val="00880386"/>
    <w:rsid w:val="00880640"/>
    <w:rsid w:val="00881E89"/>
    <w:rsid w:val="008835EB"/>
    <w:rsid w:val="00884BE2"/>
    <w:rsid w:val="00886311"/>
    <w:rsid w:val="00886D1F"/>
    <w:rsid w:val="00891EE1"/>
    <w:rsid w:val="00893987"/>
    <w:rsid w:val="0089494F"/>
    <w:rsid w:val="00894DC4"/>
    <w:rsid w:val="00894E26"/>
    <w:rsid w:val="008954F8"/>
    <w:rsid w:val="008963EF"/>
    <w:rsid w:val="0089688E"/>
    <w:rsid w:val="008A1857"/>
    <w:rsid w:val="008A1CA3"/>
    <w:rsid w:val="008A1FBE"/>
    <w:rsid w:val="008A5295"/>
    <w:rsid w:val="008A55A8"/>
    <w:rsid w:val="008A59BC"/>
    <w:rsid w:val="008A7BF3"/>
    <w:rsid w:val="008B3194"/>
    <w:rsid w:val="008B5773"/>
    <w:rsid w:val="008B5AE7"/>
    <w:rsid w:val="008C0685"/>
    <w:rsid w:val="008C14EC"/>
    <w:rsid w:val="008C172B"/>
    <w:rsid w:val="008C4A9B"/>
    <w:rsid w:val="008C60E9"/>
    <w:rsid w:val="008D08CA"/>
    <w:rsid w:val="008D1B7C"/>
    <w:rsid w:val="008D1F08"/>
    <w:rsid w:val="008D3038"/>
    <w:rsid w:val="008D33EA"/>
    <w:rsid w:val="008D4812"/>
    <w:rsid w:val="008D6657"/>
    <w:rsid w:val="008D6C92"/>
    <w:rsid w:val="008D7061"/>
    <w:rsid w:val="008D7C01"/>
    <w:rsid w:val="008E0FF9"/>
    <w:rsid w:val="008E1F60"/>
    <w:rsid w:val="008E2948"/>
    <w:rsid w:val="008E307E"/>
    <w:rsid w:val="008E6E1F"/>
    <w:rsid w:val="008E75B4"/>
    <w:rsid w:val="008F2553"/>
    <w:rsid w:val="008F4DD1"/>
    <w:rsid w:val="008F6056"/>
    <w:rsid w:val="008F72B7"/>
    <w:rsid w:val="008F791A"/>
    <w:rsid w:val="00902C07"/>
    <w:rsid w:val="00903C85"/>
    <w:rsid w:val="00903E99"/>
    <w:rsid w:val="009042CE"/>
    <w:rsid w:val="009050AE"/>
    <w:rsid w:val="00905804"/>
    <w:rsid w:val="00906C4B"/>
    <w:rsid w:val="009072AF"/>
    <w:rsid w:val="009101E2"/>
    <w:rsid w:val="0091157C"/>
    <w:rsid w:val="0091278E"/>
    <w:rsid w:val="00913161"/>
    <w:rsid w:val="00913DC7"/>
    <w:rsid w:val="0091512D"/>
    <w:rsid w:val="00915D73"/>
    <w:rsid w:val="00916077"/>
    <w:rsid w:val="00916EAE"/>
    <w:rsid w:val="009170A2"/>
    <w:rsid w:val="009208A6"/>
    <w:rsid w:val="009211B6"/>
    <w:rsid w:val="00923100"/>
    <w:rsid w:val="00923A74"/>
    <w:rsid w:val="00924514"/>
    <w:rsid w:val="00927316"/>
    <w:rsid w:val="009275CF"/>
    <w:rsid w:val="0093047B"/>
    <w:rsid w:val="00930EB3"/>
    <w:rsid w:val="0093276D"/>
    <w:rsid w:val="00933D12"/>
    <w:rsid w:val="00933DA0"/>
    <w:rsid w:val="00936786"/>
    <w:rsid w:val="00936787"/>
    <w:rsid w:val="00937065"/>
    <w:rsid w:val="00940285"/>
    <w:rsid w:val="009415B0"/>
    <w:rsid w:val="00942567"/>
    <w:rsid w:val="00945F8A"/>
    <w:rsid w:val="00946146"/>
    <w:rsid w:val="00946E44"/>
    <w:rsid w:val="00947E7E"/>
    <w:rsid w:val="00950837"/>
    <w:rsid w:val="00951053"/>
    <w:rsid w:val="0095139A"/>
    <w:rsid w:val="00951B28"/>
    <w:rsid w:val="00953E16"/>
    <w:rsid w:val="009540E5"/>
    <w:rsid w:val="009542AC"/>
    <w:rsid w:val="00957ABF"/>
    <w:rsid w:val="00961BB2"/>
    <w:rsid w:val="00961DA9"/>
    <w:rsid w:val="00962108"/>
    <w:rsid w:val="00962CAB"/>
    <w:rsid w:val="009638D6"/>
    <w:rsid w:val="00963FF7"/>
    <w:rsid w:val="00964A7A"/>
    <w:rsid w:val="00965382"/>
    <w:rsid w:val="00971AFC"/>
    <w:rsid w:val="0097408E"/>
    <w:rsid w:val="00974BB2"/>
    <w:rsid w:val="00974EA7"/>
    <w:rsid w:val="00974FA7"/>
    <w:rsid w:val="009756E5"/>
    <w:rsid w:val="00976D0F"/>
    <w:rsid w:val="00977A8C"/>
    <w:rsid w:val="00980225"/>
    <w:rsid w:val="009813D8"/>
    <w:rsid w:val="00981C5C"/>
    <w:rsid w:val="00983910"/>
    <w:rsid w:val="00984DBF"/>
    <w:rsid w:val="009876C6"/>
    <w:rsid w:val="00990ABC"/>
    <w:rsid w:val="00992C87"/>
    <w:rsid w:val="00992F5A"/>
    <w:rsid w:val="009932AC"/>
    <w:rsid w:val="00994351"/>
    <w:rsid w:val="009959B6"/>
    <w:rsid w:val="0099620F"/>
    <w:rsid w:val="00996A8F"/>
    <w:rsid w:val="00997EEF"/>
    <w:rsid w:val="009A0BC2"/>
    <w:rsid w:val="009A1DBF"/>
    <w:rsid w:val="009A330C"/>
    <w:rsid w:val="009A3B81"/>
    <w:rsid w:val="009A45B8"/>
    <w:rsid w:val="009A49DB"/>
    <w:rsid w:val="009A63AA"/>
    <w:rsid w:val="009A68E6"/>
    <w:rsid w:val="009A6EE6"/>
    <w:rsid w:val="009A73DD"/>
    <w:rsid w:val="009A7598"/>
    <w:rsid w:val="009B0423"/>
    <w:rsid w:val="009B1DF8"/>
    <w:rsid w:val="009B363B"/>
    <w:rsid w:val="009B3D20"/>
    <w:rsid w:val="009B4061"/>
    <w:rsid w:val="009B42F2"/>
    <w:rsid w:val="009B5418"/>
    <w:rsid w:val="009B7C95"/>
    <w:rsid w:val="009C0727"/>
    <w:rsid w:val="009C116B"/>
    <w:rsid w:val="009C1FEE"/>
    <w:rsid w:val="009C2A6C"/>
    <w:rsid w:val="009C492F"/>
    <w:rsid w:val="009C5A16"/>
    <w:rsid w:val="009C688B"/>
    <w:rsid w:val="009D2553"/>
    <w:rsid w:val="009D2FF2"/>
    <w:rsid w:val="009D3226"/>
    <w:rsid w:val="009D3385"/>
    <w:rsid w:val="009D3CEB"/>
    <w:rsid w:val="009D5754"/>
    <w:rsid w:val="009D648D"/>
    <w:rsid w:val="009D7018"/>
    <w:rsid w:val="009D71D6"/>
    <w:rsid w:val="009D793C"/>
    <w:rsid w:val="009E16A9"/>
    <w:rsid w:val="009E2A61"/>
    <w:rsid w:val="009E375F"/>
    <w:rsid w:val="009E39D4"/>
    <w:rsid w:val="009E5401"/>
    <w:rsid w:val="009E595A"/>
    <w:rsid w:val="009E6F2F"/>
    <w:rsid w:val="009F0CEE"/>
    <w:rsid w:val="009F2202"/>
    <w:rsid w:val="009F2252"/>
    <w:rsid w:val="009F25A0"/>
    <w:rsid w:val="009F4E9F"/>
    <w:rsid w:val="009F68DF"/>
    <w:rsid w:val="00A04EE5"/>
    <w:rsid w:val="00A0758F"/>
    <w:rsid w:val="00A10350"/>
    <w:rsid w:val="00A10847"/>
    <w:rsid w:val="00A11929"/>
    <w:rsid w:val="00A11FFB"/>
    <w:rsid w:val="00A134D6"/>
    <w:rsid w:val="00A1359A"/>
    <w:rsid w:val="00A15365"/>
    <w:rsid w:val="00A1570A"/>
    <w:rsid w:val="00A16F03"/>
    <w:rsid w:val="00A17099"/>
    <w:rsid w:val="00A211B4"/>
    <w:rsid w:val="00A22DC9"/>
    <w:rsid w:val="00A23AA0"/>
    <w:rsid w:val="00A25C55"/>
    <w:rsid w:val="00A2641D"/>
    <w:rsid w:val="00A323DA"/>
    <w:rsid w:val="00A32D46"/>
    <w:rsid w:val="00A33DDF"/>
    <w:rsid w:val="00A34547"/>
    <w:rsid w:val="00A376B7"/>
    <w:rsid w:val="00A41A70"/>
    <w:rsid w:val="00A41BF5"/>
    <w:rsid w:val="00A44778"/>
    <w:rsid w:val="00A4573E"/>
    <w:rsid w:val="00A45AE4"/>
    <w:rsid w:val="00A469E7"/>
    <w:rsid w:val="00A4726E"/>
    <w:rsid w:val="00A473E3"/>
    <w:rsid w:val="00A50C03"/>
    <w:rsid w:val="00A531D4"/>
    <w:rsid w:val="00A54ADA"/>
    <w:rsid w:val="00A553D6"/>
    <w:rsid w:val="00A55CE8"/>
    <w:rsid w:val="00A57567"/>
    <w:rsid w:val="00A604A4"/>
    <w:rsid w:val="00A6071C"/>
    <w:rsid w:val="00A61B7D"/>
    <w:rsid w:val="00A61F90"/>
    <w:rsid w:val="00A63306"/>
    <w:rsid w:val="00A6356F"/>
    <w:rsid w:val="00A636C6"/>
    <w:rsid w:val="00A636D8"/>
    <w:rsid w:val="00A643AC"/>
    <w:rsid w:val="00A65A75"/>
    <w:rsid w:val="00A6605B"/>
    <w:rsid w:val="00A66ADC"/>
    <w:rsid w:val="00A67A65"/>
    <w:rsid w:val="00A67B91"/>
    <w:rsid w:val="00A7147D"/>
    <w:rsid w:val="00A722E0"/>
    <w:rsid w:val="00A74249"/>
    <w:rsid w:val="00A7471C"/>
    <w:rsid w:val="00A77721"/>
    <w:rsid w:val="00A778BF"/>
    <w:rsid w:val="00A77B34"/>
    <w:rsid w:val="00A81B15"/>
    <w:rsid w:val="00A837FF"/>
    <w:rsid w:val="00A84DC8"/>
    <w:rsid w:val="00A8542E"/>
    <w:rsid w:val="00A85DBC"/>
    <w:rsid w:val="00A87FEB"/>
    <w:rsid w:val="00A922E2"/>
    <w:rsid w:val="00A93F9F"/>
    <w:rsid w:val="00A940FB"/>
    <w:rsid w:val="00A9420E"/>
    <w:rsid w:val="00A94677"/>
    <w:rsid w:val="00A9751D"/>
    <w:rsid w:val="00A97648"/>
    <w:rsid w:val="00AA1CFD"/>
    <w:rsid w:val="00AA2239"/>
    <w:rsid w:val="00AA23DE"/>
    <w:rsid w:val="00AA33D2"/>
    <w:rsid w:val="00AA6278"/>
    <w:rsid w:val="00AB0C57"/>
    <w:rsid w:val="00AB1195"/>
    <w:rsid w:val="00AB119A"/>
    <w:rsid w:val="00AB1427"/>
    <w:rsid w:val="00AB1583"/>
    <w:rsid w:val="00AB1BB0"/>
    <w:rsid w:val="00AB2BE2"/>
    <w:rsid w:val="00AB4182"/>
    <w:rsid w:val="00AB699C"/>
    <w:rsid w:val="00AC27DB"/>
    <w:rsid w:val="00AC2818"/>
    <w:rsid w:val="00AC56DD"/>
    <w:rsid w:val="00AC5D02"/>
    <w:rsid w:val="00AC665E"/>
    <w:rsid w:val="00AC6D6B"/>
    <w:rsid w:val="00AD14D9"/>
    <w:rsid w:val="00AD246E"/>
    <w:rsid w:val="00AD2F0E"/>
    <w:rsid w:val="00AD30D7"/>
    <w:rsid w:val="00AD4E94"/>
    <w:rsid w:val="00AD6ED0"/>
    <w:rsid w:val="00AD7736"/>
    <w:rsid w:val="00AE10CE"/>
    <w:rsid w:val="00AE343C"/>
    <w:rsid w:val="00AE42FB"/>
    <w:rsid w:val="00AE58BC"/>
    <w:rsid w:val="00AE5D2A"/>
    <w:rsid w:val="00AE70D4"/>
    <w:rsid w:val="00AE7868"/>
    <w:rsid w:val="00AF0407"/>
    <w:rsid w:val="00AF0FB2"/>
    <w:rsid w:val="00AF4B65"/>
    <w:rsid w:val="00AF4D8B"/>
    <w:rsid w:val="00AF7676"/>
    <w:rsid w:val="00B02917"/>
    <w:rsid w:val="00B067CA"/>
    <w:rsid w:val="00B07D41"/>
    <w:rsid w:val="00B10490"/>
    <w:rsid w:val="00B117AE"/>
    <w:rsid w:val="00B11DEE"/>
    <w:rsid w:val="00B12B26"/>
    <w:rsid w:val="00B15456"/>
    <w:rsid w:val="00B15AD1"/>
    <w:rsid w:val="00B1634A"/>
    <w:rsid w:val="00B163F8"/>
    <w:rsid w:val="00B170D8"/>
    <w:rsid w:val="00B2001C"/>
    <w:rsid w:val="00B20776"/>
    <w:rsid w:val="00B208F5"/>
    <w:rsid w:val="00B2472D"/>
    <w:rsid w:val="00B24CA0"/>
    <w:rsid w:val="00B2549F"/>
    <w:rsid w:val="00B257D0"/>
    <w:rsid w:val="00B2644C"/>
    <w:rsid w:val="00B331F4"/>
    <w:rsid w:val="00B3366F"/>
    <w:rsid w:val="00B33D0C"/>
    <w:rsid w:val="00B35813"/>
    <w:rsid w:val="00B40310"/>
    <w:rsid w:val="00B40422"/>
    <w:rsid w:val="00B405F5"/>
    <w:rsid w:val="00B4108D"/>
    <w:rsid w:val="00B41B65"/>
    <w:rsid w:val="00B42395"/>
    <w:rsid w:val="00B42D03"/>
    <w:rsid w:val="00B43554"/>
    <w:rsid w:val="00B43912"/>
    <w:rsid w:val="00B4738D"/>
    <w:rsid w:val="00B47442"/>
    <w:rsid w:val="00B50000"/>
    <w:rsid w:val="00B54B3D"/>
    <w:rsid w:val="00B57265"/>
    <w:rsid w:val="00B57F67"/>
    <w:rsid w:val="00B615B2"/>
    <w:rsid w:val="00B61A96"/>
    <w:rsid w:val="00B629E8"/>
    <w:rsid w:val="00B62B54"/>
    <w:rsid w:val="00B633AE"/>
    <w:rsid w:val="00B64091"/>
    <w:rsid w:val="00B64A91"/>
    <w:rsid w:val="00B64AE2"/>
    <w:rsid w:val="00B665D2"/>
    <w:rsid w:val="00B666D4"/>
    <w:rsid w:val="00B6737C"/>
    <w:rsid w:val="00B7182E"/>
    <w:rsid w:val="00B7214D"/>
    <w:rsid w:val="00B7325C"/>
    <w:rsid w:val="00B73999"/>
    <w:rsid w:val="00B74372"/>
    <w:rsid w:val="00B75525"/>
    <w:rsid w:val="00B76C97"/>
    <w:rsid w:val="00B80283"/>
    <w:rsid w:val="00B803EB"/>
    <w:rsid w:val="00B8095F"/>
    <w:rsid w:val="00B80B0C"/>
    <w:rsid w:val="00B80B11"/>
    <w:rsid w:val="00B80D68"/>
    <w:rsid w:val="00B831AE"/>
    <w:rsid w:val="00B8446C"/>
    <w:rsid w:val="00B87725"/>
    <w:rsid w:val="00B90725"/>
    <w:rsid w:val="00B919DE"/>
    <w:rsid w:val="00B92456"/>
    <w:rsid w:val="00B939C1"/>
    <w:rsid w:val="00B93D01"/>
    <w:rsid w:val="00B952C8"/>
    <w:rsid w:val="00B96B47"/>
    <w:rsid w:val="00BA1778"/>
    <w:rsid w:val="00BA259A"/>
    <w:rsid w:val="00BA259C"/>
    <w:rsid w:val="00BA29D3"/>
    <w:rsid w:val="00BA307F"/>
    <w:rsid w:val="00BA3AB8"/>
    <w:rsid w:val="00BA3F59"/>
    <w:rsid w:val="00BA5280"/>
    <w:rsid w:val="00BA59F3"/>
    <w:rsid w:val="00BA7851"/>
    <w:rsid w:val="00BB006C"/>
    <w:rsid w:val="00BB07E9"/>
    <w:rsid w:val="00BB14F1"/>
    <w:rsid w:val="00BB3246"/>
    <w:rsid w:val="00BB3B6F"/>
    <w:rsid w:val="00BB3CDF"/>
    <w:rsid w:val="00BB572E"/>
    <w:rsid w:val="00BB6C72"/>
    <w:rsid w:val="00BB74FD"/>
    <w:rsid w:val="00BC0893"/>
    <w:rsid w:val="00BC0895"/>
    <w:rsid w:val="00BC0EE6"/>
    <w:rsid w:val="00BC1EA2"/>
    <w:rsid w:val="00BC2D55"/>
    <w:rsid w:val="00BC3075"/>
    <w:rsid w:val="00BC38B2"/>
    <w:rsid w:val="00BC5982"/>
    <w:rsid w:val="00BC60BF"/>
    <w:rsid w:val="00BC74FF"/>
    <w:rsid w:val="00BD02F3"/>
    <w:rsid w:val="00BD177E"/>
    <w:rsid w:val="00BD28BF"/>
    <w:rsid w:val="00BD2A19"/>
    <w:rsid w:val="00BD48AF"/>
    <w:rsid w:val="00BD6404"/>
    <w:rsid w:val="00BD7D63"/>
    <w:rsid w:val="00BE25D5"/>
    <w:rsid w:val="00BE33AE"/>
    <w:rsid w:val="00BE73E6"/>
    <w:rsid w:val="00BF046F"/>
    <w:rsid w:val="00BF0C21"/>
    <w:rsid w:val="00BF18B5"/>
    <w:rsid w:val="00BF7186"/>
    <w:rsid w:val="00C006A6"/>
    <w:rsid w:val="00C012DF"/>
    <w:rsid w:val="00C01D50"/>
    <w:rsid w:val="00C056DC"/>
    <w:rsid w:val="00C05EB7"/>
    <w:rsid w:val="00C1010D"/>
    <w:rsid w:val="00C10B05"/>
    <w:rsid w:val="00C12693"/>
    <w:rsid w:val="00C1329B"/>
    <w:rsid w:val="00C15EED"/>
    <w:rsid w:val="00C166DB"/>
    <w:rsid w:val="00C245E9"/>
    <w:rsid w:val="00C24C05"/>
    <w:rsid w:val="00C24D2F"/>
    <w:rsid w:val="00C26222"/>
    <w:rsid w:val="00C31283"/>
    <w:rsid w:val="00C31A5E"/>
    <w:rsid w:val="00C33C48"/>
    <w:rsid w:val="00C33E99"/>
    <w:rsid w:val="00C340E5"/>
    <w:rsid w:val="00C348EE"/>
    <w:rsid w:val="00C3558B"/>
    <w:rsid w:val="00C35AA7"/>
    <w:rsid w:val="00C4232C"/>
    <w:rsid w:val="00C43BA1"/>
    <w:rsid w:val="00C43DAB"/>
    <w:rsid w:val="00C44416"/>
    <w:rsid w:val="00C44E16"/>
    <w:rsid w:val="00C44E66"/>
    <w:rsid w:val="00C459CE"/>
    <w:rsid w:val="00C47464"/>
    <w:rsid w:val="00C47F08"/>
    <w:rsid w:val="00C504D2"/>
    <w:rsid w:val="00C514A6"/>
    <w:rsid w:val="00C52E7B"/>
    <w:rsid w:val="00C542DA"/>
    <w:rsid w:val="00C5739F"/>
    <w:rsid w:val="00C57983"/>
    <w:rsid w:val="00C57CF0"/>
    <w:rsid w:val="00C63AD2"/>
    <w:rsid w:val="00C649BD"/>
    <w:rsid w:val="00C64AFE"/>
    <w:rsid w:val="00C65891"/>
    <w:rsid w:val="00C66AC9"/>
    <w:rsid w:val="00C71B14"/>
    <w:rsid w:val="00C72092"/>
    <w:rsid w:val="00C724D3"/>
    <w:rsid w:val="00C72DDC"/>
    <w:rsid w:val="00C743C7"/>
    <w:rsid w:val="00C77DD9"/>
    <w:rsid w:val="00C77F0C"/>
    <w:rsid w:val="00C80EEA"/>
    <w:rsid w:val="00C8168D"/>
    <w:rsid w:val="00C83BE6"/>
    <w:rsid w:val="00C8419D"/>
    <w:rsid w:val="00C85354"/>
    <w:rsid w:val="00C8607F"/>
    <w:rsid w:val="00C861E2"/>
    <w:rsid w:val="00C86650"/>
    <w:rsid w:val="00C86ABA"/>
    <w:rsid w:val="00C86AEB"/>
    <w:rsid w:val="00C86C43"/>
    <w:rsid w:val="00C9026A"/>
    <w:rsid w:val="00C91A6F"/>
    <w:rsid w:val="00C9400D"/>
    <w:rsid w:val="00C943F3"/>
    <w:rsid w:val="00C944BE"/>
    <w:rsid w:val="00C94ACB"/>
    <w:rsid w:val="00C95FF3"/>
    <w:rsid w:val="00C96A84"/>
    <w:rsid w:val="00C976C0"/>
    <w:rsid w:val="00C977BD"/>
    <w:rsid w:val="00CA08C6"/>
    <w:rsid w:val="00CA0A77"/>
    <w:rsid w:val="00CA143F"/>
    <w:rsid w:val="00CA2729"/>
    <w:rsid w:val="00CA3057"/>
    <w:rsid w:val="00CA45F8"/>
    <w:rsid w:val="00CA6A48"/>
    <w:rsid w:val="00CA7B2D"/>
    <w:rsid w:val="00CA7BE0"/>
    <w:rsid w:val="00CB0305"/>
    <w:rsid w:val="00CB1C3F"/>
    <w:rsid w:val="00CB33C7"/>
    <w:rsid w:val="00CB34BF"/>
    <w:rsid w:val="00CB636B"/>
    <w:rsid w:val="00CB6DA7"/>
    <w:rsid w:val="00CB7D52"/>
    <w:rsid w:val="00CB7E4C"/>
    <w:rsid w:val="00CC25B4"/>
    <w:rsid w:val="00CC5F88"/>
    <w:rsid w:val="00CC69C8"/>
    <w:rsid w:val="00CC77A2"/>
    <w:rsid w:val="00CD0EE5"/>
    <w:rsid w:val="00CD1E25"/>
    <w:rsid w:val="00CD26D8"/>
    <w:rsid w:val="00CD307E"/>
    <w:rsid w:val="00CD69CE"/>
    <w:rsid w:val="00CD6A1B"/>
    <w:rsid w:val="00CE0A7F"/>
    <w:rsid w:val="00CE1718"/>
    <w:rsid w:val="00CE3571"/>
    <w:rsid w:val="00CE65C4"/>
    <w:rsid w:val="00CE720F"/>
    <w:rsid w:val="00CF0552"/>
    <w:rsid w:val="00CF0A8D"/>
    <w:rsid w:val="00CF1104"/>
    <w:rsid w:val="00CF2A55"/>
    <w:rsid w:val="00CF4156"/>
    <w:rsid w:val="00CF49E6"/>
    <w:rsid w:val="00CF5219"/>
    <w:rsid w:val="00CF5FE8"/>
    <w:rsid w:val="00CF66A9"/>
    <w:rsid w:val="00D01B26"/>
    <w:rsid w:val="00D02032"/>
    <w:rsid w:val="00D03D00"/>
    <w:rsid w:val="00D05C30"/>
    <w:rsid w:val="00D05E46"/>
    <w:rsid w:val="00D11359"/>
    <w:rsid w:val="00D129BA"/>
    <w:rsid w:val="00D14319"/>
    <w:rsid w:val="00D14836"/>
    <w:rsid w:val="00D20A07"/>
    <w:rsid w:val="00D2325B"/>
    <w:rsid w:val="00D23D32"/>
    <w:rsid w:val="00D248DE"/>
    <w:rsid w:val="00D24970"/>
    <w:rsid w:val="00D25312"/>
    <w:rsid w:val="00D275C4"/>
    <w:rsid w:val="00D27987"/>
    <w:rsid w:val="00D31504"/>
    <w:rsid w:val="00D3188C"/>
    <w:rsid w:val="00D32C4C"/>
    <w:rsid w:val="00D33263"/>
    <w:rsid w:val="00D35D7B"/>
    <w:rsid w:val="00D35F9B"/>
    <w:rsid w:val="00D36B69"/>
    <w:rsid w:val="00D36D89"/>
    <w:rsid w:val="00D40691"/>
    <w:rsid w:val="00D408DD"/>
    <w:rsid w:val="00D4442D"/>
    <w:rsid w:val="00D44625"/>
    <w:rsid w:val="00D44C27"/>
    <w:rsid w:val="00D45D72"/>
    <w:rsid w:val="00D46A58"/>
    <w:rsid w:val="00D520E4"/>
    <w:rsid w:val="00D53A38"/>
    <w:rsid w:val="00D546B2"/>
    <w:rsid w:val="00D575DD"/>
    <w:rsid w:val="00D57DFA"/>
    <w:rsid w:val="00D6085E"/>
    <w:rsid w:val="00D64552"/>
    <w:rsid w:val="00D64B3B"/>
    <w:rsid w:val="00D650C3"/>
    <w:rsid w:val="00D66BC9"/>
    <w:rsid w:val="00D67407"/>
    <w:rsid w:val="00D67BEE"/>
    <w:rsid w:val="00D67F45"/>
    <w:rsid w:val="00D67FCF"/>
    <w:rsid w:val="00D709CE"/>
    <w:rsid w:val="00D71F73"/>
    <w:rsid w:val="00D72874"/>
    <w:rsid w:val="00D7301B"/>
    <w:rsid w:val="00D75776"/>
    <w:rsid w:val="00D760F8"/>
    <w:rsid w:val="00D76CE4"/>
    <w:rsid w:val="00D76FC0"/>
    <w:rsid w:val="00D80786"/>
    <w:rsid w:val="00D808C7"/>
    <w:rsid w:val="00D80E0F"/>
    <w:rsid w:val="00D81CAB"/>
    <w:rsid w:val="00D82FA1"/>
    <w:rsid w:val="00D8320C"/>
    <w:rsid w:val="00D856D0"/>
    <w:rsid w:val="00D8576F"/>
    <w:rsid w:val="00D8677F"/>
    <w:rsid w:val="00D90B1F"/>
    <w:rsid w:val="00D96B44"/>
    <w:rsid w:val="00D96FD6"/>
    <w:rsid w:val="00D97F0C"/>
    <w:rsid w:val="00DA09FF"/>
    <w:rsid w:val="00DA3A86"/>
    <w:rsid w:val="00DA73F6"/>
    <w:rsid w:val="00DA7E72"/>
    <w:rsid w:val="00DB20B7"/>
    <w:rsid w:val="00DB3B23"/>
    <w:rsid w:val="00DB46C2"/>
    <w:rsid w:val="00DB5AAC"/>
    <w:rsid w:val="00DB730E"/>
    <w:rsid w:val="00DC0F8C"/>
    <w:rsid w:val="00DC2500"/>
    <w:rsid w:val="00DC3701"/>
    <w:rsid w:val="00DC53DA"/>
    <w:rsid w:val="00DC77DC"/>
    <w:rsid w:val="00DD0453"/>
    <w:rsid w:val="00DD05D8"/>
    <w:rsid w:val="00DD0C2C"/>
    <w:rsid w:val="00DD11E3"/>
    <w:rsid w:val="00DD19DE"/>
    <w:rsid w:val="00DD1D49"/>
    <w:rsid w:val="00DD1F4B"/>
    <w:rsid w:val="00DD2727"/>
    <w:rsid w:val="00DD28BC"/>
    <w:rsid w:val="00DD39A0"/>
    <w:rsid w:val="00DD575B"/>
    <w:rsid w:val="00DD6FDA"/>
    <w:rsid w:val="00DE071A"/>
    <w:rsid w:val="00DE12A4"/>
    <w:rsid w:val="00DE2E8D"/>
    <w:rsid w:val="00DE31F0"/>
    <w:rsid w:val="00DE3D1C"/>
    <w:rsid w:val="00DE7905"/>
    <w:rsid w:val="00DF1841"/>
    <w:rsid w:val="00DF5761"/>
    <w:rsid w:val="00E0227D"/>
    <w:rsid w:val="00E04B84"/>
    <w:rsid w:val="00E05012"/>
    <w:rsid w:val="00E05A42"/>
    <w:rsid w:val="00E05C2C"/>
    <w:rsid w:val="00E06466"/>
    <w:rsid w:val="00E06FDA"/>
    <w:rsid w:val="00E07B90"/>
    <w:rsid w:val="00E104D7"/>
    <w:rsid w:val="00E1093C"/>
    <w:rsid w:val="00E10A45"/>
    <w:rsid w:val="00E116C6"/>
    <w:rsid w:val="00E160A5"/>
    <w:rsid w:val="00E1713D"/>
    <w:rsid w:val="00E17247"/>
    <w:rsid w:val="00E20A43"/>
    <w:rsid w:val="00E215BF"/>
    <w:rsid w:val="00E23898"/>
    <w:rsid w:val="00E2485B"/>
    <w:rsid w:val="00E2513D"/>
    <w:rsid w:val="00E27AAC"/>
    <w:rsid w:val="00E30CA5"/>
    <w:rsid w:val="00E319F1"/>
    <w:rsid w:val="00E33CD2"/>
    <w:rsid w:val="00E40012"/>
    <w:rsid w:val="00E40148"/>
    <w:rsid w:val="00E40E90"/>
    <w:rsid w:val="00E414F0"/>
    <w:rsid w:val="00E426FC"/>
    <w:rsid w:val="00E43B14"/>
    <w:rsid w:val="00E45C7E"/>
    <w:rsid w:val="00E5012B"/>
    <w:rsid w:val="00E51AC3"/>
    <w:rsid w:val="00E5278C"/>
    <w:rsid w:val="00E52FB3"/>
    <w:rsid w:val="00E530C5"/>
    <w:rsid w:val="00E531EB"/>
    <w:rsid w:val="00E54874"/>
    <w:rsid w:val="00E54B6F"/>
    <w:rsid w:val="00E55937"/>
    <w:rsid w:val="00E55ACA"/>
    <w:rsid w:val="00E562A3"/>
    <w:rsid w:val="00E57831"/>
    <w:rsid w:val="00E57B74"/>
    <w:rsid w:val="00E6052A"/>
    <w:rsid w:val="00E60A75"/>
    <w:rsid w:val="00E65BC6"/>
    <w:rsid w:val="00E661FF"/>
    <w:rsid w:val="00E70B14"/>
    <w:rsid w:val="00E713B0"/>
    <w:rsid w:val="00E7189B"/>
    <w:rsid w:val="00E726EB"/>
    <w:rsid w:val="00E77396"/>
    <w:rsid w:val="00E80B52"/>
    <w:rsid w:val="00E824C3"/>
    <w:rsid w:val="00E840B3"/>
    <w:rsid w:val="00E84D10"/>
    <w:rsid w:val="00E8629F"/>
    <w:rsid w:val="00E907F0"/>
    <w:rsid w:val="00E91008"/>
    <w:rsid w:val="00E91B0E"/>
    <w:rsid w:val="00E9374E"/>
    <w:rsid w:val="00E94F17"/>
    <w:rsid w:val="00E94F54"/>
    <w:rsid w:val="00E9721E"/>
    <w:rsid w:val="00E97AD5"/>
    <w:rsid w:val="00EA1111"/>
    <w:rsid w:val="00EA3B4F"/>
    <w:rsid w:val="00EA3C24"/>
    <w:rsid w:val="00EA558C"/>
    <w:rsid w:val="00EA73DF"/>
    <w:rsid w:val="00EA781E"/>
    <w:rsid w:val="00EA7D68"/>
    <w:rsid w:val="00EB1ABE"/>
    <w:rsid w:val="00EB371A"/>
    <w:rsid w:val="00EB3F31"/>
    <w:rsid w:val="00EB4F56"/>
    <w:rsid w:val="00EB5F4C"/>
    <w:rsid w:val="00EB61AE"/>
    <w:rsid w:val="00EC0C59"/>
    <w:rsid w:val="00EC1147"/>
    <w:rsid w:val="00EC14F8"/>
    <w:rsid w:val="00EC1730"/>
    <w:rsid w:val="00EC322D"/>
    <w:rsid w:val="00ED0110"/>
    <w:rsid w:val="00ED0ED8"/>
    <w:rsid w:val="00ED24F2"/>
    <w:rsid w:val="00ED3740"/>
    <w:rsid w:val="00ED383A"/>
    <w:rsid w:val="00ED421D"/>
    <w:rsid w:val="00ED62BB"/>
    <w:rsid w:val="00ED7A19"/>
    <w:rsid w:val="00ED7ADA"/>
    <w:rsid w:val="00EE01C4"/>
    <w:rsid w:val="00EE10B9"/>
    <w:rsid w:val="00EE2183"/>
    <w:rsid w:val="00EE24F3"/>
    <w:rsid w:val="00EE3A78"/>
    <w:rsid w:val="00EE49BB"/>
    <w:rsid w:val="00EF1EC5"/>
    <w:rsid w:val="00EF25B6"/>
    <w:rsid w:val="00EF424B"/>
    <w:rsid w:val="00EF42D7"/>
    <w:rsid w:val="00EF4C88"/>
    <w:rsid w:val="00EF55EB"/>
    <w:rsid w:val="00F00A06"/>
    <w:rsid w:val="00F00DCC"/>
    <w:rsid w:val="00F0156F"/>
    <w:rsid w:val="00F01678"/>
    <w:rsid w:val="00F01A7D"/>
    <w:rsid w:val="00F0221C"/>
    <w:rsid w:val="00F02B30"/>
    <w:rsid w:val="00F03062"/>
    <w:rsid w:val="00F039CD"/>
    <w:rsid w:val="00F049B5"/>
    <w:rsid w:val="00F04A96"/>
    <w:rsid w:val="00F0523B"/>
    <w:rsid w:val="00F05601"/>
    <w:rsid w:val="00F059EC"/>
    <w:rsid w:val="00F05AC8"/>
    <w:rsid w:val="00F0641A"/>
    <w:rsid w:val="00F065A0"/>
    <w:rsid w:val="00F06BC9"/>
    <w:rsid w:val="00F06C51"/>
    <w:rsid w:val="00F07167"/>
    <w:rsid w:val="00F072D8"/>
    <w:rsid w:val="00F07CE0"/>
    <w:rsid w:val="00F07E60"/>
    <w:rsid w:val="00F13D05"/>
    <w:rsid w:val="00F1679D"/>
    <w:rsid w:val="00F1682C"/>
    <w:rsid w:val="00F16F14"/>
    <w:rsid w:val="00F174F8"/>
    <w:rsid w:val="00F20960"/>
    <w:rsid w:val="00F20B91"/>
    <w:rsid w:val="00F24B8B"/>
    <w:rsid w:val="00F2524E"/>
    <w:rsid w:val="00F268B8"/>
    <w:rsid w:val="00F302CB"/>
    <w:rsid w:val="00F30D2E"/>
    <w:rsid w:val="00F3127E"/>
    <w:rsid w:val="00F35516"/>
    <w:rsid w:val="00F35790"/>
    <w:rsid w:val="00F36AF9"/>
    <w:rsid w:val="00F36B88"/>
    <w:rsid w:val="00F40FB1"/>
    <w:rsid w:val="00F4136D"/>
    <w:rsid w:val="00F41469"/>
    <w:rsid w:val="00F4212E"/>
    <w:rsid w:val="00F42C20"/>
    <w:rsid w:val="00F43E34"/>
    <w:rsid w:val="00F45001"/>
    <w:rsid w:val="00F45571"/>
    <w:rsid w:val="00F46A2E"/>
    <w:rsid w:val="00F53053"/>
    <w:rsid w:val="00F53976"/>
    <w:rsid w:val="00F53F4E"/>
    <w:rsid w:val="00F53FE2"/>
    <w:rsid w:val="00F5416E"/>
    <w:rsid w:val="00F54613"/>
    <w:rsid w:val="00F54F21"/>
    <w:rsid w:val="00F565D6"/>
    <w:rsid w:val="00F5669A"/>
    <w:rsid w:val="00F575FF"/>
    <w:rsid w:val="00F618EF"/>
    <w:rsid w:val="00F62057"/>
    <w:rsid w:val="00F65582"/>
    <w:rsid w:val="00F66E75"/>
    <w:rsid w:val="00F66FBE"/>
    <w:rsid w:val="00F673C0"/>
    <w:rsid w:val="00F67F5C"/>
    <w:rsid w:val="00F72246"/>
    <w:rsid w:val="00F76B88"/>
    <w:rsid w:val="00F77EB0"/>
    <w:rsid w:val="00F803C9"/>
    <w:rsid w:val="00F86FB6"/>
    <w:rsid w:val="00F87CDD"/>
    <w:rsid w:val="00F933F0"/>
    <w:rsid w:val="00F934C9"/>
    <w:rsid w:val="00F937A3"/>
    <w:rsid w:val="00F94715"/>
    <w:rsid w:val="00F96A3D"/>
    <w:rsid w:val="00FA1AD4"/>
    <w:rsid w:val="00FA1C0F"/>
    <w:rsid w:val="00FA37C1"/>
    <w:rsid w:val="00FA4152"/>
    <w:rsid w:val="00FA45E7"/>
    <w:rsid w:val="00FA4718"/>
    <w:rsid w:val="00FA5848"/>
    <w:rsid w:val="00FA5CDF"/>
    <w:rsid w:val="00FA6EAA"/>
    <w:rsid w:val="00FA79B1"/>
    <w:rsid w:val="00FA7F3D"/>
    <w:rsid w:val="00FB0237"/>
    <w:rsid w:val="00FB0B08"/>
    <w:rsid w:val="00FB14E1"/>
    <w:rsid w:val="00FB2F9D"/>
    <w:rsid w:val="00FB38D8"/>
    <w:rsid w:val="00FB4CA2"/>
    <w:rsid w:val="00FB7852"/>
    <w:rsid w:val="00FC051F"/>
    <w:rsid w:val="00FC06FF"/>
    <w:rsid w:val="00FC1453"/>
    <w:rsid w:val="00FC4206"/>
    <w:rsid w:val="00FC4A45"/>
    <w:rsid w:val="00FC60B2"/>
    <w:rsid w:val="00FC69B4"/>
    <w:rsid w:val="00FC6CED"/>
    <w:rsid w:val="00FC72D4"/>
    <w:rsid w:val="00FD0694"/>
    <w:rsid w:val="00FD0F44"/>
    <w:rsid w:val="00FD25BE"/>
    <w:rsid w:val="00FD2E70"/>
    <w:rsid w:val="00FD36A5"/>
    <w:rsid w:val="00FD4A4D"/>
    <w:rsid w:val="00FD4C73"/>
    <w:rsid w:val="00FD5639"/>
    <w:rsid w:val="00FD5EEB"/>
    <w:rsid w:val="00FD623A"/>
    <w:rsid w:val="00FD7AA7"/>
    <w:rsid w:val="00FE0107"/>
    <w:rsid w:val="00FE0C85"/>
    <w:rsid w:val="00FE14C7"/>
    <w:rsid w:val="00FE2F1C"/>
    <w:rsid w:val="00FE6039"/>
    <w:rsid w:val="00FE7415"/>
    <w:rsid w:val="00FE7E6C"/>
    <w:rsid w:val="00FE7FE7"/>
    <w:rsid w:val="00FF1FCB"/>
    <w:rsid w:val="00FF2E71"/>
    <w:rsid w:val="00FF3635"/>
    <w:rsid w:val="00FF52D4"/>
    <w:rsid w:val="00FF5527"/>
    <w:rsid w:val="00FF5F0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8E4B80B9-AFD4-4EAC-9BD9-C9A7D66D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474570">
      <w:bodyDiv w:val="1"/>
      <w:marLeft w:val="0"/>
      <w:marRight w:val="0"/>
      <w:marTop w:val="0"/>
      <w:marBottom w:val="0"/>
      <w:divBdr>
        <w:top w:val="none" w:sz="0" w:space="0" w:color="auto"/>
        <w:left w:val="none" w:sz="0" w:space="0" w:color="auto"/>
        <w:bottom w:val="none" w:sz="0" w:space="0" w:color="auto"/>
        <w:right w:val="none" w:sz="0" w:space="0" w:color="auto"/>
      </w:divBdr>
      <w:divsChild>
        <w:div w:id="766655784">
          <w:marLeft w:val="446"/>
          <w:marRight w:val="0"/>
          <w:marTop w:val="0"/>
          <w:marBottom w:val="0"/>
          <w:divBdr>
            <w:top w:val="none" w:sz="0" w:space="0" w:color="auto"/>
            <w:left w:val="none" w:sz="0" w:space="0" w:color="auto"/>
            <w:bottom w:val="none" w:sz="0" w:space="0" w:color="auto"/>
            <w:right w:val="none" w:sz="0" w:space="0" w:color="auto"/>
          </w:divBdr>
        </w:div>
      </w:divsChild>
    </w:div>
    <w:div w:id="1178345309">
      <w:bodyDiv w:val="1"/>
      <w:marLeft w:val="0"/>
      <w:marRight w:val="0"/>
      <w:marTop w:val="0"/>
      <w:marBottom w:val="0"/>
      <w:divBdr>
        <w:top w:val="none" w:sz="0" w:space="0" w:color="auto"/>
        <w:left w:val="none" w:sz="0" w:space="0" w:color="auto"/>
        <w:bottom w:val="none" w:sz="0" w:space="0" w:color="auto"/>
        <w:right w:val="none" w:sz="0" w:space="0" w:color="auto"/>
      </w:divBdr>
      <w:divsChild>
        <w:div w:id="452672274">
          <w:marLeft w:val="0"/>
          <w:marRight w:val="0"/>
          <w:marTop w:val="0"/>
          <w:marBottom w:val="0"/>
          <w:divBdr>
            <w:top w:val="none" w:sz="0" w:space="0" w:color="auto"/>
            <w:left w:val="none" w:sz="0" w:space="0" w:color="auto"/>
            <w:bottom w:val="none" w:sz="0" w:space="0" w:color="auto"/>
            <w:right w:val="none" w:sz="0" w:space="0" w:color="auto"/>
          </w:divBdr>
          <w:divsChild>
            <w:div w:id="1240870078">
              <w:marLeft w:val="0"/>
              <w:marRight w:val="0"/>
              <w:marTop w:val="0"/>
              <w:marBottom w:val="0"/>
              <w:divBdr>
                <w:top w:val="none" w:sz="0" w:space="0" w:color="auto"/>
                <w:left w:val="none" w:sz="0" w:space="0" w:color="auto"/>
                <w:bottom w:val="none" w:sz="0" w:space="0" w:color="auto"/>
                <w:right w:val="none" w:sz="0" w:space="0" w:color="auto"/>
              </w:divBdr>
              <w:divsChild>
                <w:div w:id="66853695">
                  <w:marLeft w:val="0"/>
                  <w:marRight w:val="0"/>
                  <w:marTop w:val="0"/>
                  <w:marBottom w:val="0"/>
                  <w:divBdr>
                    <w:top w:val="none" w:sz="0" w:space="0" w:color="auto"/>
                    <w:left w:val="none" w:sz="0" w:space="0" w:color="auto"/>
                    <w:bottom w:val="none" w:sz="0" w:space="0" w:color="auto"/>
                    <w:right w:val="none" w:sz="0" w:space="0" w:color="auto"/>
                  </w:divBdr>
                  <w:divsChild>
                    <w:div w:id="641926691">
                      <w:marLeft w:val="0"/>
                      <w:marRight w:val="0"/>
                      <w:marTop w:val="0"/>
                      <w:marBottom w:val="0"/>
                      <w:divBdr>
                        <w:top w:val="none" w:sz="0" w:space="0" w:color="auto"/>
                        <w:left w:val="none" w:sz="0" w:space="0" w:color="auto"/>
                        <w:bottom w:val="none" w:sz="0" w:space="0" w:color="auto"/>
                        <w:right w:val="none" w:sz="0" w:space="0" w:color="auto"/>
                      </w:divBdr>
                      <w:divsChild>
                        <w:div w:id="1177422026">
                          <w:marLeft w:val="0"/>
                          <w:marRight w:val="0"/>
                          <w:marTop w:val="0"/>
                          <w:marBottom w:val="0"/>
                          <w:divBdr>
                            <w:top w:val="none" w:sz="0" w:space="0" w:color="auto"/>
                            <w:left w:val="none" w:sz="0" w:space="0" w:color="auto"/>
                            <w:bottom w:val="none" w:sz="0" w:space="0" w:color="auto"/>
                            <w:right w:val="none" w:sz="0" w:space="0" w:color="auto"/>
                          </w:divBdr>
                          <w:divsChild>
                            <w:div w:id="1020156252">
                              <w:marLeft w:val="0"/>
                              <w:marRight w:val="0"/>
                              <w:marTop w:val="0"/>
                              <w:marBottom w:val="0"/>
                              <w:divBdr>
                                <w:top w:val="none" w:sz="0" w:space="0" w:color="auto"/>
                                <w:left w:val="none" w:sz="0" w:space="0" w:color="auto"/>
                                <w:bottom w:val="none" w:sz="0" w:space="0" w:color="auto"/>
                                <w:right w:val="none" w:sz="0" w:space="0" w:color="auto"/>
                              </w:divBdr>
                              <w:divsChild>
                                <w:div w:id="1134104825">
                                  <w:marLeft w:val="0"/>
                                  <w:marRight w:val="0"/>
                                  <w:marTop w:val="0"/>
                                  <w:marBottom w:val="0"/>
                                  <w:divBdr>
                                    <w:top w:val="none" w:sz="0" w:space="0" w:color="auto"/>
                                    <w:left w:val="none" w:sz="0" w:space="0" w:color="auto"/>
                                    <w:bottom w:val="none" w:sz="0" w:space="0" w:color="auto"/>
                                    <w:right w:val="none" w:sz="0" w:space="0" w:color="auto"/>
                                  </w:divBdr>
                                  <w:divsChild>
                                    <w:div w:id="1385523279">
                                      <w:marLeft w:val="0"/>
                                      <w:marRight w:val="0"/>
                                      <w:marTop w:val="0"/>
                                      <w:marBottom w:val="0"/>
                                      <w:divBdr>
                                        <w:top w:val="none" w:sz="0" w:space="0" w:color="auto"/>
                                        <w:left w:val="none" w:sz="0" w:space="0" w:color="auto"/>
                                        <w:bottom w:val="none" w:sz="0" w:space="0" w:color="auto"/>
                                        <w:right w:val="none" w:sz="0" w:space="0" w:color="auto"/>
                                      </w:divBdr>
                                      <w:divsChild>
                                        <w:div w:id="1722627965">
                                          <w:marLeft w:val="0"/>
                                          <w:marRight w:val="0"/>
                                          <w:marTop w:val="0"/>
                                          <w:marBottom w:val="0"/>
                                          <w:divBdr>
                                            <w:top w:val="none" w:sz="0" w:space="0" w:color="auto"/>
                                            <w:left w:val="none" w:sz="0" w:space="0" w:color="auto"/>
                                            <w:bottom w:val="none" w:sz="0" w:space="0" w:color="auto"/>
                                            <w:right w:val="none" w:sz="0" w:space="0" w:color="auto"/>
                                          </w:divBdr>
                                          <w:divsChild>
                                            <w:div w:id="1260681888">
                                              <w:marLeft w:val="330"/>
                                              <w:marRight w:val="225"/>
                                              <w:marTop w:val="300"/>
                                              <w:marBottom w:val="450"/>
                                              <w:divBdr>
                                                <w:top w:val="none" w:sz="0" w:space="0" w:color="auto"/>
                                                <w:left w:val="none" w:sz="0" w:space="0" w:color="auto"/>
                                                <w:bottom w:val="none" w:sz="0" w:space="0" w:color="auto"/>
                                                <w:right w:val="none" w:sz="0" w:space="0" w:color="auto"/>
                                              </w:divBdr>
                                              <w:divsChild>
                                                <w:div w:id="2037467013">
                                                  <w:marLeft w:val="0"/>
                                                  <w:marRight w:val="0"/>
                                                  <w:marTop w:val="0"/>
                                                  <w:marBottom w:val="0"/>
                                                  <w:divBdr>
                                                    <w:top w:val="none" w:sz="0" w:space="0" w:color="auto"/>
                                                    <w:left w:val="none" w:sz="0" w:space="0" w:color="auto"/>
                                                    <w:bottom w:val="none" w:sz="0" w:space="0" w:color="auto"/>
                                                    <w:right w:val="none" w:sz="0" w:space="0" w:color="auto"/>
                                                  </w:divBdr>
                                                  <w:divsChild>
                                                    <w:div w:id="60858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5482687">
      <w:bodyDiv w:val="1"/>
      <w:marLeft w:val="0"/>
      <w:marRight w:val="0"/>
      <w:marTop w:val="0"/>
      <w:marBottom w:val="0"/>
      <w:divBdr>
        <w:top w:val="none" w:sz="0" w:space="0" w:color="auto"/>
        <w:left w:val="none" w:sz="0" w:space="0" w:color="auto"/>
        <w:bottom w:val="none" w:sz="0" w:space="0" w:color="auto"/>
        <w:right w:val="none" w:sz="0" w:space="0" w:color="auto"/>
      </w:divBdr>
      <w:divsChild>
        <w:div w:id="146015058">
          <w:marLeft w:val="360"/>
          <w:marRight w:val="0"/>
          <w:marTop w:val="200"/>
          <w:marBottom w:val="0"/>
          <w:divBdr>
            <w:top w:val="none" w:sz="0" w:space="0" w:color="auto"/>
            <w:left w:val="none" w:sz="0" w:space="0" w:color="auto"/>
            <w:bottom w:val="none" w:sz="0" w:space="0" w:color="auto"/>
            <w:right w:val="none" w:sz="0" w:space="0" w:color="auto"/>
          </w:divBdr>
        </w:div>
        <w:div w:id="656346632">
          <w:marLeft w:val="1080"/>
          <w:marRight w:val="0"/>
          <w:marTop w:val="100"/>
          <w:marBottom w:val="0"/>
          <w:divBdr>
            <w:top w:val="none" w:sz="0" w:space="0" w:color="auto"/>
            <w:left w:val="none" w:sz="0" w:space="0" w:color="auto"/>
            <w:bottom w:val="none" w:sz="0" w:space="0" w:color="auto"/>
            <w:right w:val="none" w:sz="0" w:space="0" w:color="auto"/>
          </w:divBdr>
        </w:div>
        <w:div w:id="304819967">
          <w:marLeft w:val="360"/>
          <w:marRight w:val="0"/>
          <w:marTop w:val="200"/>
          <w:marBottom w:val="0"/>
          <w:divBdr>
            <w:top w:val="none" w:sz="0" w:space="0" w:color="auto"/>
            <w:left w:val="none" w:sz="0" w:space="0" w:color="auto"/>
            <w:bottom w:val="none" w:sz="0" w:space="0" w:color="auto"/>
            <w:right w:val="none" w:sz="0" w:space="0" w:color="auto"/>
          </w:divBdr>
        </w:div>
        <w:div w:id="14401012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9979085">
      <w:bodyDiv w:val="1"/>
      <w:marLeft w:val="0"/>
      <w:marRight w:val="0"/>
      <w:marTop w:val="0"/>
      <w:marBottom w:val="0"/>
      <w:divBdr>
        <w:top w:val="none" w:sz="0" w:space="0" w:color="auto"/>
        <w:left w:val="none" w:sz="0" w:space="0" w:color="auto"/>
        <w:bottom w:val="none" w:sz="0" w:space="0" w:color="auto"/>
        <w:right w:val="none" w:sz="0" w:space="0" w:color="auto"/>
      </w:divBdr>
    </w:div>
    <w:div w:id="183594837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6_e/Docs/R4-2010300.zip" TargetMode="External"/><Relationship Id="rId18" Type="http://schemas.openxmlformats.org/officeDocument/2006/relationships/hyperlink" Target="http://www.3gpp.org/ftp/TSG_RAN/WG4_Radio/TSGR4_96_e/Docs/R4-2009557.zip" TargetMode="External"/><Relationship Id="rId26" Type="http://schemas.openxmlformats.org/officeDocument/2006/relationships/hyperlink" Target="http://www.3gpp.org/ftp/TSG_RAN/WG4_Radio/TSGR4_96_e/Docs/R4-2011483.zip" TargetMode="External"/><Relationship Id="rId3" Type="http://schemas.openxmlformats.org/officeDocument/2006/relationships/customXml" Target="../customXml/item2.xml"/><Relationship Id="rId21" Type="http://schemas.openxmlformats.org/officeDocument/2006/relationships/hyperlink" Target="http://www.3gpp.org/ftp/TSG_RAN/WG4_Radio/TSGR4_96_e/Docs/R4-2010200.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ftp/TSG_RAN/WG4_Radio/TSGR4_96_e/Docs/R4-2009753.zip" TargetMode="External"/><Relationship Id="rId17" Type="http://schemas.openxmlformats.org/officeDocument/2006/relationships/hyperlink" Target="http://www.3gpp.org/ftp/TSG_RAN/WG4_Radio/TSGR4_96_e/Docs/R4-2011451.zip" TargetMode="External"/><Relationship Id="rId25" Type="http://schemas.openxmlformats.org/officeDocument/2006/relationships/hyperlink" Target="http://www.3gpp.org/ftp/TSG_RAN/WG4_Radio/TSGR4_96_e/Docs/R4-2011448.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TSG_RAN/WG4_Radio/TSGR4_96_e/Docs/R4-2009754.zip" TargetMode="External"/><Relationship Id="rId20" Type="http://schemas.openxmlformats.org/officeDocument/2006/relationships/hyperlink" Target="http://www.3gpp.org/ftp/TSG_RAN/WG4_Radio/TSGR4_96_e/Docs/R4-2009963.zip" TargetMode="External"/><Relationship Id="rId29" Type="http://schemas.openxmlformats.org/officeDocument/2006/relationships/hyperlink" Target="http://www.3gpp.org/ftp/TSG_RAN/WG4_Radio/TSGR4_96_e/Docs/R4-2010538.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6_e/Docs/R4-2011420.zip" TargetMode="External"/><Relationship Id="rId32" Type="http://schemas.openxmlformats.org/officeDocument/2006/relationships/hyperlink" Target="http://www.3gpp.org/ftp/TSG_RAN/WG4_Radio/TSGR4_96_e/Docs/R4-2011442.zip" TargetMode="External"/><Relationship Id="rId5" Type="http://schemas.openxmlformats.org/officeDocument/2006/relationships/customXml" Target="../customXml/item4.xml"/><Relationship Id="rId15" Type="http://schemas.openxmlformats.org/officeDocument/2006/relationships/hyperlink" Target="http://www.3gpp.org/ftp/TSG_RAN/WG4_Radio/TSGR4_96_e/Docs/R4-2011451.zip" TargetMode="External"/><Relationship Id="rId23" Type="http://schemas.openxmlformats.org/officeDocument/2006/relationships/hyperlink" Target="http://www.3gpp.org/ftp/TSG_RAN/WG4_Radio/TSGR4_96_e/Docs/R4-2011390.zip" TargetMode="External"/><Relationship Id="rId28" Type="http://schemas.openxmlformats.org/officeDocument/2006/relationships/hyperlink" Target="http://www.3gpp.org/ftp/TSG_RAN/WG4_Radio/TSGR4_96_e/Docs/R4-2010537.zip" TargetMode="External"/><Relationship Id="rId10" Type="http://schemas.openxmlformats.org/officeDocument/2006/relationships/footnotes" Target="footnotes.xml"/><Relationship Id="rId19" Type="http://schemas.openxmlformats.org/officeDocument/2006/relationships/hyperlink" Target="http://www.3gpp.org/ftp/TSG_RAN/WG4_Radio/TSGR4_96_e/Docs/R4-2009755.zip" TargetMode="External"/><Relationship Id="rId31" Type="http://schemas.openxmlformats.org/officeDocument/2006/relationships/hyperlink" Target="http://www.3gpp.org/ftp/TSG_RAN/WG4_Radio/TSGR4_96_e/Docs/R4-201053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6_e/Docs/R4-2009754.zip" TargetMode="External"/><Relationship Id="rId22" Type="http://schemas.openxmlformats.org/officeDocument/2006/relationships/hyperlink" Target="http://www.3gpp.org/ftp/TSG_RAN/WG4_Radio/TSGR4_96_e/Docs/R4-2010537.zip" TargetMode="External"/><Relationship Id="rId27" Type="http://schemas.openxmlformats.org/officeDocument/2006/relationships/hyperlink" Target="http://www.3gpp.org/ftp/TSG_RAN/WG4_Radio/TSGR4_96_e/Docs/R4-2011510.zip" TargetMode="External"/><Relationship Id="rId30" Type="http://schemas.openxmlformats.org/officeDocument/2006/relationships/hyperlink" Target="http://www.3gpp.org/ftp/TSG_RAN/WG4_Radio/TSGR4_96_e/Docs/R4-2010537.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BD373E-4C40-4C93-B65E-8CF76FE274F4}">
  <ds:schemaRefs>
    <ds:schemaRef ds:uri="http://schemas.microsoft.com/sharepoint/v3/contenttype/forms"/>
  </ds:schemaRefs>
</ds:datastoreItem>
</file>

<file path=customXml/itemProps2.xml><?xml version="1.0" encoding="utf-8"?>
<ds:datastoreItem xmlns:ds="http://schemas.openxmlformats.org/officeDocument/2006/customXml" ds:itemID="{803B58D5-8419-426A-A1CE-2175E9A55895}">
  <ds:schemaRefs>
    <ds:schemaRef ds:uri="http://schemas.openxmlformats.org/officeDocument/2006/bibliography"/>
  </ds:schemaRefs>
</ds:datastoreItem>
</file>

<file path=customXml/itemProps3.xml><?xml version="1.0" encoding="utf-8"?>
<ds:datastoreItem xmlns:ds="http://schemas.openxmlformats.org/officeDocument/2006/customXml" ds:itemID="{450BEAC4-8BB0-4036-AB08-C4454E41D6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7880E8-3812-4F8C-841D-533EFE9D1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31</Pages>
  <Words>8789</Words>
  <Characters>50099</Characters>
  <Application>Microsoft Office Word</Application>
  <DocSecurity>0</DocSecurity>
  <Lines>417</Lines>
  <Paragraphs>117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58771</CharactersWithSpaces>
  <SharedDoc>false</SharedDoc>
  <HyperlinkBase/>
  <HLinks>
    <vt:vector size="102" baseType="variant">
      <vt:variant>
        <vt:i4>2293811</vt:i4>
      </vt:variant>
      <vt:variant>
        <vt:i4>48</vt:i4>
      </vt:variant>
      <vt:variant>
        <vt:i4>0</vt:i4>
      </vt:variant>
      <vt:variant>
        <vt:i4>5</vt:i4>
      </vt:variant>
      <vt:variant>
        <vt:lpwstr>http://www.3gpp.org/ftp/TSG_RAN/WG4_Radio/TSGR4_96_e/Docs/R4-2011442.zip</vt:lpwstr>
      </vt:variant>
      <vt:variant>
        <vt:lpwstr/>
      </vt:variant>
      <vt:variant>
        <vt:i4>2621493</vt:i4>
      </vt:variant>
      <vt:variant>
        <vt:i4>45</vt:i4>
      </vt:variant>
      <vt:variant>
        <vt:i4>0</vt:i4>
      </vt:variant>
      <vt:variant>
        <vt:i4>5</vt:i4>
      </vt:variant>
      <vt:variant>
        <vt:lpwstr>http://www.3gpp.org/ftp/TSG_RAN/WG4_Radio/TSGR4_96_e/Docs/R4-2010538.zip</vt:lpwstr>
      </vt:variant>
      <vt:variant>
        <vt:lpwstr/>
      </vt:variant>
      <vt:variant>
        <vt:i4>2555957</vt:i4>
      </vt:variant>
      <vt:variant>
        <vt:i4>42</vt:i4>
      </vt:variant>
      <vt:variant>
        <vt:i4>0</vt:i4>
      </vt:variant>
      <vt:variant>
        <vt:i4>5</vt:i4>
      </vt:variant>
      <vt:variant>
        <vt:lpwstr>http://www.3gpp.org/ftp/TSG_RAN/WG4_Radio/TSGR4_96_e/Docs/R4-2010537.zip</vt:lpwstr>
      </vt:variant>
      <vt:variant>
        <vt:lpwstr/>
      </vt:variant>
      <vt:variant>
        <vt:i4>2097206</vt:i4>
      </vt:variant>
      <vt:variant>
        <vt:i4>39</vt:i4>
      </vt:variant>
      <vt:variant>
        <vt:i4>0</vt:i4>
      </vt:variant>
      <vt:variant>
        <vt:i4>5</vt:i4>
      </vt:variant>
      <vt:variant>
        <vt:lpwstr>http://www.3gpp.org/ftp/TSG_RAN/WG4_Radio/TSGR4_96_e/Docs/R4-2011510.zip</vt:lpwstr>
      </vt:variant>
      <vt:variant>
        <vt:lpwstr/>
      </vt:variant>
      <vt:variant>
        <vt:i4>2228287</vt:i4>
      </vt:variant>
      <vt:variant>
        <vt:i4>36</vt:i4>
      </vt:variant>
      <vt:variant>
        <vt:i4>0</vt:i4>
      </vt:variant>
      <vt:variant>
        <vt:i4>5</vt:i4>
      </vt:variant>
      <vt:variant>
        <vt:lpwstr>http://www.3gpp.org/ftp/TSG_RAN/WG4_Radio/TSGR4_96_e/Docs/R4-2011483.zip</vt:lpwstr>
      </vt:variant>
      <vt:variant>
        <vt:lpwstr/>
      </vt:variant>
      <vt:variant>
        <vt:i4>2687027</vt:i4>
      </vt:variant>
      <vt:variant>
        <vt:i4>33</vt:i4>
      </vt:variant>
      <vt:variant>
        <vt:i4>0</vt:i4>
      </vt:variant>
      <vt:variant>
        <vt:i4>5</vt:i4>
      </vt:variant>
      <vt:variant>
        <vt:lpwstr>http://www.3gpp.org/ftp/TSG_RAN/WG4_Radio/TSGR4_96_e/Docs/R4-2011448.zip</vt:lpwstr>
      </vt:variant>
      <vt:variant>
        <vt:lpwstr/>
      </vt:variant>
      <vt:variant>
        <vt:i4>2162741</vt:i4>
      </vt:variant>
      <vt:variant>
        <vt:i4>30</vt:i4>
      </vt:variant>
      <vt:variant>
        <vt:i4>0</vt:i4>
      </vt:variant>
      <vt:variant>
        <vt:i4>5</vt:i4>
      </vt:variant>
      <vt:variant>
        <vt:lpwstr>http://www.3gpp.org/ftp/TSG_RAN/WG4_Radio/TSGR4_96_e/Docs/R4-2011420.zip</vt:lpwstr>
      </vt:variant>
      <vt:variant>
        <vt:lpwstr/>
      </vt:variant>
      <vt:variant>
        <vt:i4>2490430</vt:i4>
      </vt:variant>
      <vt:variant>
        <vt:i4>27</vt:i4>
      </vt:variant>
      <vt:variant>
        <vt:i4>0</vt:i4>
      </vt:variant>
      <vt:variant>
        <vt:i4>5</vt:i4>
      </vt:variant>
      <vt:variant>
        <vt:lpwstr>http://www.3gpp.org/ftp/TSG_RAN/WG4_Radio/TSGR4_96_e/Docs/R4-2011390.zip</vt:lpwstr>
      </vt:variant>
      <vt:variant>
        <vt:lpwstr/>
      </vt:variant>
      <vt:variant>
        <vt:i4>2555957</vt:i4>
      </vt:variant>
      <vt:variant>
        <vt:i4>24</vt:i4>
      </vt:variant>
      <vt:variant>
        <vt:i4>0</vt:i4>
      </vt:variant>
      <vt:variant>
        <vt:i4>5</vt:i4>
      </vt:variant>
      <vt:variant>
        <vt:lpwstr>http://www.3gpp.org/ftp/TSG_RAN/WG4_Radio/TSGR4_96_e/Docs/R4-2010537.zip</vt:lpwstr>
      </vt:variant>
      <vt:variant>
        <vt:lpwstr/>
      </vt:variant>
      <vt:variant>
        <vt:i4>2555958</vt:i4>
      </vt:variant>
      <vt:variant>
        <vt:i4>21</vt:i4>
      </vt:variant>
      <vt:variant>
        <vt:i4>0</vt:i4>
      </vt:variant>
      <vt:variant>
        <vt:i4>5</vt:i4>
      </vt:variant>
      <vt:variant>
        <vt:lpwstr>http://www.3gpp.org/ftp/TSG_RAN/WG4_Radio/TSGR4_96_e/Docs/R4-2010200.zip</vt:lpwstr>
      </vt:variant>
      <vt:variant>
        <vt:lpwstr/>
      </vt:variant>
      <vt:variant>
        <vt:i4>3014713</vt:i4>
      </vt:variant>
      <vt:variant>
        <vt:i4>18</vt:i4>
      </vt:variant>
      <vt:variant>
        <vt:i4>0</vt:i4>
      </vt:variant>
      <vt:variant>
        <vt:i4>5</vt:i4>
      </vt:variant>
      <vt:variant>
        <vt:lpwstr>http://www.3gpp.org/ftp/TSG_RAN/WG4_Radio/TSGR4_96_e/Docs/R4-2009963.zip</vt:lpwstr>
      </vt:variant>
      <vt:variant>
        <vt:lpwstr/>
      </vt:variant>
      <vt:variant>
        <vt:i4>2490426</vt:i4>
      </vt:variant>
      <vt:variant>
        <vt:i4>15</vt:i4>
      </vt:variant>
      <vt:variant>
        <vt:i4>0</vt:i4>
      </vt:variant>
      <vt:variant>
        <vt:i4>5</vt:i4>
      </vt:variant>
      <vt:variant>
        <vt:lpwstr>http://www.3gpp.org/ftp/TSG_RAN/WG4_Radio/TSGR4_96_e/Docs/R4-2009755.zip</vt:lpwstr>
      </vt:variant>
      <vt:variant>
        <vt:lpwstr/>
      </vt:variant>
      <vt:variant>
        <vt:i4>2490426</vt:i4>
      </vt:variant>
      <vt:variant>
        <vt:i4>12</vt:i4>
      </vt:variant>
      <vt:variant>
        <vt:i4>0</vt:i4>
      </vt:variant>
      <vt:variant>
        <vt:i4>5</vt:i4>
      </vt:variant>
      <vt:variant>
        <vt:lpwstr>http://www.3gpp.org/ftp/TSG_RAN/WG4_Radio/TSGR4_96_e/Docs/R4-2009557.zip</vt:lpwstr>
      </vt:variant>
      <vt:variant>
        <vt:lpwstr/>
      </vt:variant>
      <vt:variant>
        <vt:i4>2097202</vt:i4>
      </vt:variant>
      <vt:variant>
        <vt:i4>9</vt:i4>
      </vt:variant>
      <vt:variant>
        <vt:i4>0</vt:i4>
      </vt:variant>
      <vt:variant>
        <vt:i4>5</vt:i4>
      </vt:variant>
      <vt:variant>
        <vt:lpwstr>http://www.3gpp.org/ftp/TSG_RAN/WG4_Radio/TSGR4_96_e/Docs/R4-2011451.zip</vt:lpwstr>
      </vt:variant>
      <vt:variant>
        <vt:lpwstr/>
      </vt:variant>
      <vt:variant>
        <vt:i4>2555962</vt:i4>
      </vt:variant>
      <vt:variant>
        <vt:i4>6</vt:i4>
      </vt:variant>
      <vt:variant>
        <vt:i4>0</vt:i4>
      </vt:variant>
      <vt:variant>
        <vt:i4>5</vt:i4>
      </vt:variant>
      <vt:variant>
        <vt:lpwstr>http://www.3gpp.org/ftp/TSG_RAN/WG4_Radio/TSGR4_96_e/Docs/R4-2009754.zip</vt:lpwstr>
      </vt:variant>
      <vt:variant>
        <vt:lpwstr/>
      </vt:variant>
      <vt:variant>
        <vt:i4>2490422</vt:i4>
      </vt:variant>
      <vt:variant>
        <vt:i4>3</vt:i4>
      </vt:variant>
      <vt:variant>
        <vt:i4>0</vt:i4>
      </vt:variant>
      <vt:variant>
        <vt:i4>5</vt:i4>
      </vt:variant>
      <vt:variant>
        <vt:lpwstr>http://www.3gpp.org/ftp/TSG_RAN/WG4_Radio/TSGR4_96_e/Docs/R4-2010300.zip</vt:lpwstr>
      </vt:variant>
      <vt:variant>
        <vt:lpwstr/>
      </vt:variant>
      <vt:variant>
        <vt:i4>2097210</vt:i4>
      </vt:variant>
      <vt:variant>
        <vt:i4>0</vt:i4>
      </vt:variant>
      <vt:variant>
        <vt:i4>0</vt:i4>
      </vt:variant>
      <vt:variant>
        <vt:i4>5</vt:i4>
      </vt:variant>
      <vt:variant>
        <vt:lpwstr>http://www.3gpp.org/ftp/TSG_RAN/WG4_Radio/TSGR4_96_e/Docs/R4-2009753.zip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cp:lastModifiedBy>Qualcomm</cp:lastModifiedBy>
  <cp:revision>2</cp:revision>
  <cp:lastPrinted>2019-04-25T01:09:00Z</cp:lastPrinted>
  <dcterms:created xsi:type="dcterms:W3CDTF">2020-08-27T01:38:00Z</dcterms:created>
  <dcterms:modified xsi:type="dcterms:W3CDTF">2020-08-27T01:38:00Z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2020-08-17 20:00:20Z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0x010100D0950D8094C35F4CA78BB754F2736DFC</vt:lpwstr>
  </property>
  <property fmtid="{D5CDD505-2E9C-101B-9397-08002B2CF9AE}" pid="13" name="CTPClassification">
    <vt:lpwstr>CTP_NT</vt:lpwstr>
  </property>
  <property fmtid="{D5CDD505-2E9C-101B-9397-08002B2CF9AE}" pid="14" name="_2015_ms_pID_725343">
    <vt:lpwstr>(2)Q/9ilklpVODsSL0MHoux/eTcsSushOpvv8AS16ZBh1f/p2/97lvGNHe/Foy9CflWeZgEBmyQ
JzzO5BPZktScxYDNFXiFApJF51s0EZF+rgp0DP+HifU1iClo2f5fihZCYp7pjaP5/lijJoio
Qsgnua7fsZEB6eU9g8OyrnUokTZMf36637wjFwGT4YNQZh+rcIXfkjwDyzm5Or2gi5l7+6+6
2XPqWjEuZAFbwf0cz5</vt:lpwstr>
  </property>
  <property fmtid="{D5CDD505-2E9C-101B-9397-08002B2CF9AE}" pid="15" name="_2015_ms_pID_7253431">
    <vt:lpwstr>mC1CRpxxuKrZ5BulvVpeyIJ5Sw9VK8GaQDNH66jzpAIWdnI0f2yT01
Dd9snn6LHGs8H7HjTHTENShnpqYxMIHt3acG4xmV4zqZfpAO6JFjwAj4GwScenNYHUqFtOCV
L7xZypSHqEvc/0uyBAVHR5sx0FYbXZGIu5eHrVL9oKm/qJd7Wo30ncsFS9EzZgw91SU=</vt:lpwstr>
  </property>
</Properties>
</file>